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38739" w14:textId="3E4DC039" w:rsidR="00C6657A" w:rsidRPr="00A56773" w:rsidRDefault="00C6657A" w:rsidP="00C6657A">
      <w:pPr>
        <w:pStyle w:val="CRCoverPage"/>
        <w:tabs>
          <w:tab w:val="right" w:pos="9639"/>
        </w:tabs>
        <w:spacing w:after="0"/>
        <w:rPr>
          <w:b/>
          <w:i/>
          <w:noProof/>
          <w:sz w:val="24"/>
          <w:szCs w:val="28"/>
        </w:rPr>
      </w:pPr>
      <w:bookmarkStart w:id="0" w:name="_Hlk527628066"/>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w:t>
      </w:r>
      <w:r w:rsidRPr="00A56773">
        <w:rPr>
          <w:b/>
          <w:i/>
          <w:noProof/>
          <w:sz w:val="24"/>
          <w:szCs w:val="28"/>
        </w:rPr>
        <w:tab/>
      </w:r>
      <w:r w:rsidRPr="00785004">
        <w:rPr>
          <w:b/>
          <w:noProof/>
          <w:sz w:val="28"/>
          <w:szCs w:val="28"/>
        </w:rPr>
        <w:t>R3-19</w:t>
      </w:r>
      <w:r w:rsidR="00785004" w:rsidRPr="00785004">
        <w:rPr>
          <w:b/>
          <w:noProof/>
          <w:sz w:val="28"/>
          <w:szCs w:val="28"/>
        </w:rPr>
        <w:t>4802</w:t>
      </w:r>
    </w:p>
    <w:p w14:paraId="6F57881F" w14:textId="77777777" w:rsidR="00C6657A" w:rsidRPr="00A56773" w:rsidRDefault="00C6657A" w:rsidP="00C6657A">
      <w:pPr>
        <w:pStyle w:val="CRCoverPage"/>
        <w:outlineLvl w:val="0"/>
        <w:rPr>
          <w:b/>
          <w:noProof/>
          <w:sz w:val="24"/>
          <w:szCs w:val="28"/>
        </w:rPr>
      </w:pPr>
      <w:r>
        <w:rPr>
          <w:b/>
          <w:noProof/>
          <w:sz w:val="24"/>
          <w:szCs w:val="28"/>
        </w:rPr>
        <w:t>Ljubljana, Slovenia</w:t>
      </w:r>
      <w:r w:rsidRPr="00A56773">
        <w:rPr>
          <w:b/>
          <w:noProof/>
          <w:sz w:val="24"/>
          <w:szCs w:val="28"/>
        </w:rPr>
        <w:t xml:space="preserve">, </w:t>
      </w:r>
      <w:r>
        <w:rPr>
          <w:b/>
          <w:noProof/>
          <w:sz w:val="24"/>
          <w:szCs w:val="28"/>
        </w:rPr>
        <w:t>August</w:t>
      </w:r>
      <w:r w:rsidRPr="00A56773">
        <w:rPr>
          <w:b/>
          <w:noProof/>
          <w:sz w:val="24"/>
          <w:szCs w:val="28"/>
        </w:rPr>
        <w:t xml:space="preserve"> </w:t>
      </w:r>
      <w:r>
        <w:rPr>
          <w:b/>
          <w:noProof/>
          <w:sz w:val="24"/>
          <w:szCs w:val="28"/>
        </w:rPr>
        <w:t>26</w:t>
      </w:r>
      <w:r w:rsidRPr="00A56773">
        <w:rPr>
          <w:b/>
          <w:noProof/>
          <w:sz w:val="24"/>
          <w:szCs w:val="28"/>
          <w:vertAlign w:val="superscript"/>
        </w:rPr>
        <w:t>th</w:t>
      </w:r>
      <w:r w:rsidRPr="00A56773">
        <w:rPr>
          <w:b/>
          <w:noProof/>
          <w:sz w:val="24"/>
          <w:szCs w:val="28"/>
        </w:rPr>
        <w:t xml:space="preserve"> – </w:t>
      </w:r>
      <w:r>
        <w:rPr>
          <w:b/>
          <w:noProof/>
          <w:sz w:val="24"/>
          <w:szCs w:val="28"/>
        </w:rPr>
        <w:t>30</w:t>
      </w:r>
      <w:r w:rsidRPr="00A56773">
        <w:rPr>
          <w:b/>
          <w:noProof/>
          <w:sz w:val="24"/>
          <w:szCs w:val="28"/>
          <w:vertAlign w:val="superscript"/>
        </w:rPr>
        <w:t>th</w:t>
      </w:r>
      <w:r w:rsidRPr="00A56773">
        <w:rPr>
          <w:b/>
          <w:noProof/>
          <w:sz w:val="24"/>
          <w:szCs w:val="28"/>
        </w:rPr>
        <w:t xml:space="preserve"> 2019</w:t>
      </w:r>
    </w:p>
    <w:p w14:paraId="044ECC51" w14:textId="77777777" w:rsidR="008F734E" w:rsidRPr="003C2C01"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771371">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77137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771371">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771371">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144DBB76" w:rsidR="00782ABD" w:rsidRPr="002D276D" w:rsidRDefault="009170FD" w:rsidP="00771371">
            <w:pPr>
              <w:pStyle w:val="CRCoverPage"/>
              <w:spacing w:after="0"/>
              <w:jc w:val="center"/>
              <w:rPr>
                <w:b/>
                <w:noProof/>
              </w:rPr>
            </w:pPr>
            <w:r>
              <w:rPr>
                <w:b/>
                <w:noProof/>
                <w:sz w:val="28"/>
              </w:rPr>
              <w:t>5</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3F9EE435" w:rsidR="00782ABD" w:rsidRDefault="008F734E" w:rsidP="00771371">
            <w:pPr>
              <w:pStyle w:val="CRCoverPage"/>
              <w:spacing w:after="0"/>
              <w:jc w:val="center"/>
              <w:rPr>
                <w:noProof/>
              </w:rPr>
            </w:pPr>
            <w:r>
              <w:rPr>
                <w:b/>
                <w:noProof/>
                <w:sz w:val="32"/>
              </w:rPr>
              <w:t>15.</w:t>
            </w:r>
            <w:r w:rsidR="00531B60">
              <w:rPr>
                <w:b/>
                <w:noProof/>
                <w:sz w:val="32"/>
              </w:rPr>
              <w:t>6</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771371">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771371">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771371">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476BAB7D" w:rsidR="00782ABD" w:rsidRDefault="008F734E" w:rsidP="00771371">
            <w:pPr>
              <w:pStyle w:val="CRCoverPage"/>
              <w:spacing w:after="0"/>
              <w:ind w:left="100"/>
              <w:rPr>
                <w:noProof/>
              </w:rPr>
            </w:pPr>
            <w:r>
              <w:rPr>
                <w:noProof/>
              </w:rPr>
              <w:t>201</w:t>
            </w:r>
            <w:r w:rsidR="00F65080">
              <w:rPr>
                <w:noProof/>
              </w:rPr>
              <w:t>9</w:t>
            </w:r>
            <w:r>
              <w:rPr>
                <w:noProof/>
              </w:rPr>
              <w:t>-</w:t>
            </w:r>
            <w:r w:rsidR="00F65080">
              <w:rPr>
                <w:noProof/>
              </w:rPr>
              <w:t>0</w:t>
            </w:r>
            <w:r w:rsidR="009170FD">
              <w:rPr>
                <w:noProof/>
              </w:rPr>
              <w:t>9</w:t>
            </w:r>
            <w:r>
              <w:rPr>
                <w:noProof/>
              </w:rPr>
              <w:t>-</w:t>
            </w:r>
            <w:r w:rsidR="00586EEB">
              <w:rPr>
                <w:noProof/>
              </w:rPr>
              <w:t>1</w:t>
            </w:r>
            <w:r w:rsidR="009170FD">
              <w:rPr>
                <w:noProof/>
              </w:rPr>
              <w:t>1</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3D753B12" w:rsidR="00782ABD" w:rsidRDefault="00F65080" w:rsidP="008F29DD">
            <w:pPr>
              <w:pStyle w:val="CRCoverPage"/>
              <w:spacing w:after="0"/>
              <w:rPr>
                <w:noProof/>
              </w:rPr>
            </w:pPr>
            <w:r>
              <w:rPr>
                <w:noProof/>
              </w:rPr>
              <w:t xml:space="preserve">Introducing the IAB 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24E77B0D" w14:textId="74390E57" w:rsidR="005C083C"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p w14:paraId="3BE9D041" w14:textId="70ECB577" w:rsidR="008D4F4A" w:rsidRDefault="008D4F4A" w:rsidP="008F29DD">
            <w:pPr>
              <w:pStyle w:val="CRCoverPage"/>
              <w:spacing w:after="0"/>
              <w:rPr>
                <w:bCs/>
              </w:rPr>
            </w:pP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3773B350"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 8.3.1, 8.3.4</w:t>
            </w:r>
            <w:r w:rsidR="00D41DC0">
              <w:rPr>
                <w:noProof/>
              </w:rPr>
              <w:t>,</w:t>
            </w:r>
            <w:r w:rsidR="00D977AA">
              <w:rPr>
                <w:noProof/>
              </w:rPr>
              <w:t xml:space="preserve"> 9.2.2.1, 9.2.2.2, 9.2.2.7, 9.2.2.8, 9.2.2.10, 9.2.2.11,</w:t>
            </w:r>
            <w:r w:rsidR="000D03D3">
              <w:rPr>
                <w:noProof/>
              </w:rPr>
              <w:t xml:space="preserve"> 9.3.1.19, 9.3.1.45,</w:t>
            </w:r>
            <w:r w:rsidR="00D977AA">
              <w:rPr>
                <w:noProof/>
              </w:rPr>
              <w:t xml:space="preserve"> 9.3.1.x, 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Default="0075008C" w:rsidP="00771371">
            <w:pPr>
              <w:pStyle w:val="CRCoverPage"/>
              <w:tabs>
                <w:tab w:val="right" w:pos="2184"/>
              </w:tabs>
              <w:spacing w:after="0"/>
              <w:rPr>
                <w:b/>
                <w:i/>
                <w:noProof/>
              </w:rPr>
            </w:pPr>
            <w:bookmarkStart w:id="3"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1A28082C" w:rsidR="00C41E75" w:rsidRDefault="00C41E75" w:rsidP="00771371">
            <w:pPr>
              <w:pStyle w:val="CRCoverPage"/>
              <w:spacing w:after="0"/>
              <w:ind w:left="100"/>
              <w:rPr>
                <w:noProof/>
              </w:rPr>
            </w:pPr>
            <w:r>
              <w:rPr>
                <w:noProof/>
              </w:rPr>
              <w:t>Rev1-2 (post-RAN3#103bis): captured the agreed TP R3-192056</w:t>
            </w:r>
          </w:p>
          <w:p w14:paraId="4A8177EA" w14:textId="72867392" w:rsidR="0075008C" w:rsidRDefault="003C2C01" w:rsidP="00771371">
            <w:pPr>
              <w:pStyle w:val="CRCoverPage"/>
              <w:spacing w:after="0"/>
              <w:ind w:left="100"/>
              <w:rPr>
                <w:noProof/>
              </w:rPr>
            </w:pPr>
            <w:r>
              <w:rPr>
                <w:noProof/>
              </w:rPr>
              <w:t>Rev3</w:t>
            </w:r>
            <w:r w:rsidR="005C083C">
              <w:rPr>
                <w:noProof/>
              </w:rPr>
              <w:t xml:space="preserve"> (post-RAN3#104)</w:t>
            </w:r>
            <w:r>
              <w:rPr>
                <w:noProof/>
              </w:rPr>
              <w:t xml:space="preserve">: </w:t>
            </w:r>
            <w:r w:rsidR="00352ADF">
              <w:rPr>
                <w:noProof/>
              </w:rPr>
              <w:t>captured the agreed TP</w:t>
            </w:r>
            <w:r w:rsidR="00E402AA">
              <w:rPr>
                <w:noProof/>
              </w:rPr>
              <w:t xml:space="preserve"> R3-193180</w:t>
            </w:r>
            <w:r w:rsidR="00D671DA">
              <w:rPr>
                <w:noProof/>
              </w:rPr>
              <w:t>; wrote the asn.1</w:t>
            </w:r>
          </w:p>
          <w:p w14:paraId="5E96C67F" w14:textId="6E0A2607" w:rsidR="009170FD" w:rsidRDefault="009170FD" w:rsidP="00771371">
            <w:pPr>
              <w:pStyle w:val="CRCoverPage"/>
              <w:spacing w:after="0"/>
              <w:ind w:left="100"/>
              <w:rPr>
                <w:noProof/>
              </w:rPr>
            </w:pPr>
            <w:r>
              <w:rPr>
                <w:noProof/>
              </w:rPr>
              <w:t>Rev4 (p</w:t>
            </w:r>
            <w:r w:rsidR="00CF5C2E">
              <w:rPr>
                <w:noProof/>
              </w:rPr>
              <w:t>re</w:t>
            </w:r>
            <w:r>
              <w:rPr>
                <w:noProof/>
              </w:rPr>
              <w:t>-RAN3#105):</w:t>
            </w:r>
            <w:r w:rsidR="00CF5C2E">
              <w:rPr>
                <w:noProof/>
              </w:rPr>
              <w:t xml:space="preserve"> rebased on the newest version of TS 38.473 (15.5.0)</w:t>
            </w:r>
          </w:p>
          <w:p w14:paraId="5C385270" w14:textId="41AC9802" w:rsidR="00CF5C2E" w:rsidRDefault="00CF5C2E" w:rsidP="00771371">
            <w:pPr>
              <w:pStyle w:val="CRCoverPage"/>
              <w:spacing w:after="0"/>
              <w:ind w:left="100"/>
              <w:rPr>
                <w:noProof/>
              </w:rPr>
            </w:pPr>
            <w:r>
              <w:rPr>
                <w:noProof/>
              </w:rPr>
              <w:t>Rev5 (post-RAN3#105): captured the agreed TP R3-</w:t>
            </w:r>
            <w:r w:rsidR="00A00A12">
              <w:rPr>
                <w:noProof/>
              </w:rPr>
              <w:t>194692</w:t>
            </w:r>
          </w:p>
        </w:tc>
      </w:tr>
    </w:tbl>
    <w:p w14:paraId="05B348B8" w14:textId="77777777" w:rsidR="0075008C" w:rsidRDefault="0075008C" w:rsidP="0075008C">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3CF9B2D9" w14:textId="77777777" w:rsidR="00F24296" w:rsidRDefault="00F24296"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338F0FC7" w14:textId="77777777" w:rsidR="006E6BFB" w:rsidRPr="005F58F9" w:rsidRDefault="006E6BFB" w:rsidP="006E6BFB">
      <w:pPr>
        <w:pStyle w:val="Heading1"/>
        <w:numPr>
          <w:ilvl w:val="0"/>
          <w:numId w:val="0"/>
        </w:numPr>
        <w:ind w:left="432" w:hanging="432"/>
      </w:pPr>
      <w:bookmarkStart w:id="4" w:name="_Toc534722110"/>
      <w:bookmarkStart w:id="5" w:name="_Hlk516974468"/>
      <w:r w:rsidRPr="005F58F9">
        <w:t>3</w:t>
      </w:r>
      <w:r w:rsidRPr="005F58F9">
        <w:tab/>
        <w:t>Definitions and abbreviations</w:t>
      </w:r>
      <w:bookmarkEnd w:id="4"/>
    </w:p>
    <w:p w14:paraId="125D2474" w14:textId="77777777" w:rsidR="006E6BFB" w:rsidRPr="005F58F9" w:rsidRDefault="006E6BFB" w:rsidP="006E6BFB">
      <w:pPr>
        <w:pStyle w:val="Heading2"/>
        <w:numPr>
          <w:ilvl w:val="0"/>
          <w:numId w:val="0"/>
        </w:numPr>
        <w:ind w:left="576" w:hanging="576"/>
      </w:pPr>
      <w:bookmarkStart w:id="6" w:name="_Toc534722111"/>
      <w:r w:rsidRPr="005F58F9">
        <w:t>3.1</w:t>
      </w:r>
      <w:r w:rsidRPr="005F58F9">
        <w:tab/>
        <w:t>Definitions</w:t>
      </w:r>
      <w:bookmarkEnd w:id="6"/>
    </w:p>
    <w:p w14:paraId="1A4C43D8" w14:textId="77777777" w:rsidR="006E6BFB" w:rsidRPr="00F164E9" w:rsidRDefault="006E6BFB" w:rsidP="006E6BFB">
      <w:pPr>
        <w:rPr>
          <w:rFonts w:ascii="Times New Roman" w:hAnsi="Times New Roman"/>
        </w:rPr>
      </w:pPr>
      <w:r w:rsidRPr="00F164E9">
        <w:rPr>
          <w:rFonts w:ascii="Times New Roman" w:hAnsi="Times New Roman"/>
          <w:b/>
        </w:rPr>
        <w:t xml:space="preserve">elementary procedure: </w:t>
      </w:r>
      <w:r w:rsidRPr="00F164E9">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AD376CE" w14:textId="77777777" w:rsidR="006E6BFB" w:rsidRPr="00F164E9" w:rsidRDefault="006E6BFB" w:rsidP="006E6BFB">
      <w:pPr>
        <w:rPr>
          <w:rFonts w:ascii="Times New Roman" w:hAnsi="Times New Roman"/>
        </w:rPr>
      </w:pPr>
      <w:r w:rsidRPr="00F164E9">
        <w:rPr>
          <w:rFonts w:ascii="Times New Roman" w:hAnsi="Times New Roman"/>
        </w:rPr>
        <w:t>An EP consists of an initiating message and possibly a response message. Two kinds of EPs are used:</w:t>
      </w:r>
    </w:p>
    <w:p w14:paraId="1D81A5AA"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1: </w:t>
      </w:r>
      <w:r w:rsidRPr="00F164E9">
        <w:rPr>
          <w:rFonts w:ascii="Times New Roman" w:hAnsi="Times New Roman"/>
        </w:rPr>
        <w:t>Elementary Procedures with response (success and/or failure).</w:t>
      </w:r>
    </w:p>
    <w:p w14:paraId="11BD22BB"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2: </w:t>
      </w:r>
      <w:r w:rsidRPr="00F164E9">
        <w:rPr>
          <w:rFonts w:ascii="Times New Roman" w:hAnsi="Times New Roman"/>
        </w:rPr>
        <w:t>Elementary Procedures without response.</w:t>
      </w:r>
    </w:p>
    <w:p w14:paraId="1FEA2DB6" w14:textId="77777777" w:rsidR="006E6BFB" w:rsidRPr="00F164E9" w:rsidRDefault="006E6BFB" w:rsidP="006E6BFB">
      <w:pPr>
        <w:rPr>
          <w:rFonts w:ascii="Times New Roman" w:hAnsi="Times New Roman"/>
        </w:rPr>
      </w:pPr>
      <w:r w:rsidRPr="00F164E9">
        <w:rPr>
          <w:rFonts w:ascii="Times New Roman" w:hAnsi="Times New Roman"/>
        </w:rPr>
        <w:t>For Class 1 EPs, the types of responses can be as follows:</w:t>
      </w:r>
    </w:p>
    <w:p w14:paraId="75E8676C" w14:textId="77777777" w:rsidR="006E6BFB" w:rsidRPr="00F164E9" w:rsidRDefault="006E6BFB" w:rsidP="006E6BFB">
      <w:pPr>
        <w:pStyle w:val="B10"/>
        <w:rPr>
          <w:rFonts w:ascii="Times New Roman" w:hAnsi="Times New Roman"/>
        </w:rPr>
      </w:pPr>
      <w:r w:rsidRPr="00F164E9">
        <w:rPr>
          <w:rFonts w:ascii="Times New Roman" w:hAnsi="Times New Roman"/>
        </w:rPr>
        <w:t>Successful:</w:t>
      </w:r>
    </w:p>
    <w:p w14:paraId="6FD47EEF"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elementary procedure successfully completed with the receipt of the response.</w:t>
      </w:r>
    </w:p>
    <w:p w14:paraId="46169BD2" w14:textId="77777777" w:rsidR="006E6BFB" w:rsidRPr="00F164E9" w:rsidRDefault="006E6BFB" w:rsidP="006E6BFB">
      <w:pPr>
        <w:pStyle w:val="B10"/>
        <w:rPr>
          <w:rFonts w:ascii="Times New Roman" w:hAnsi="Times New Roman"/>
        </w:rPr>
      </w:pPr>
      <w:r w:rsidRPr="00F164E9">
        <w:rPr>
          <w:rFonts w:ascii="Times New Roman" w:hAnsi="Times New Roman"/>
        </w:rPr>
        <w:t>Unsuccessful:</w:t>
      </w:r>
    </w:p>
    <w:p w14:paraId="6C64B103"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EP failed.</w:t>
      </w:r>
    </w:p>
    <w:p w14:paraId="6DE7A53E"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 time supervision expiry (i.e., absence of expected response).</w:t>
      </w:r>
    </w:p>
    <w:p w14:paraId="6ABB1DC1" w14:textId="77777777" w:rsidR="006E6BFB" w:rsidRPr="00F164E9" w:rsidRDefault="006E6BFB" w:rsidP="006E6BFB">
      <w:pPr>
        <w:pStyle w:val="B10"/>
        <w:rPr>
          <w:rFonts w:ascii="Times New Roman" w:hAnsi="Times New Roman"/>
        </w:rPr>
      </w:pPr>
      <w:r w:rsidRPr="00F164E9">
        <w:rPr>
          <w:rFonts w:ascii="Times New Roman" w:hAnsi="Times New Roman"/>
        </w:rPr>
        <w:t>Successful and Unsuccessful:</w:t>
      </w:r>
    </w:p>
    <w:p w14:paraId="2771540D"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One signalling message reports both successful and unsuccessful outcome for the different included requests. The response message used is the one defined for successful outcome.</w:t>
      </w:r>
    </w:p>
    <w:p w14:paraId="41B22F85" w14:textId="5B29A330" w:rsidR="006E6BFB" w:rsidRDefault="006E6BFB" w:rsidP="006E6BFB">
      <w:pPr>
        <w:rPr>
          <w:ins w:id="7" w:author="Ericsson User" w:date="2019-05-23T13:50:00Z"/>
          <w:rFonts w:ascii="Times New Roman" w:hAnsi="Times New Roman"/>
        </w:rPr>
      </w:pPr>
      <w:r w:rsidRPr="00F164E9">
        <w:rPr>
          <w:rFonts w:ascii="Times New Roman" w:hAnsi="Times New Roman"/>
        </w:rPr>
        <w:t>Class 2 EPs are considered always successful.</w:t>
      </w:r>
    </w:p>
    <w:p w14:paraId="6F3A006C" w14:textId="77777777" w:rsidR="0052481D" w:rsidRPr="00F164E9" w:rsidRDefault="0052481D" w:rsidP="0052481D">
      <w:pPr>
        <w:rPr>
          <w:ins w:id="8" w:author="R3-193180" w:date="2019-09-09T16:17:00Z"/>
          <w:rFonts w:ascii="Times New Roman" w:hAnsi="Times New Roman"/>
        </w:rPr>
      </w:pPr>
      <w:ins w:id="9" w:author="R3-193180" w:date="2019-09-09T16:17:00Z">
        <w:r w:rsidRPr="008E4C26">
          <w:rPr>
            <w:rFonts w:ascii="Times New Roman" w:hAnsi="Times New Roman"/>
            <w:b/>
          </w:rPr>
          <w:t xml:space="preserve">BH RLC </w:t>
        </w:r>
        <w:r>
          <w:rPr>
            <w:rFonts w:ascii="Times New Roman" w:hAnsi="Times New Roman"/>
            <w:b/>
          </w:rPr>
          <w:t>C</w:t>
        </w:r>
        <w:r w:rsidRPr="008E4C26">
          <w:rPr>
            <w:rFonts w:ascii="Times New Roman" w:hAnsi="Times New Roman"/>
            <w:b/>
          </w:rPr>
          <w:t>hannel:</w:t>
        </w:r>
        <w:r w:rsidRPr="006F72EC">
          <w:rPr>
            <w:rFonts w:ascii="Times New Roman" w:hAnsi="Times New Roman"/>
          </w:rPr>
          <w:t xml:space="preserve"> as defined in TS 38.300 [6].</w:t>
        </w:r>
      </w:ins>
    </w:p>
    <w:p w14:paraId="6BD5CF04" w14:textId="6DE9743E" w:rsidR="006E6BFB" w:rsidRPr="00F164E9" w:rsidRDefault="006E6BFB" w:rsidP="006E6BFB">
      <w:pPr>
        <w:rPr>
          <w:rFonts w:ascii="Times New Roman" w:hAnsi="Times New Roman"/>
        </w:rPr>
      </w:pPr>
      <w:r w:rsidRPr="00F164E9">
        <w:rPr>
          <w:rFonts w:ascii="Times New Roman" w:hAnsi="Times New Roman"/>
          <w:b/>
          <w:bCs/>
        </w:rPr>
        <w:t>EN-DC operation:</w:t>
      </w:r>
      <w:r w:rsidRPr="00F164E9">
        <w:rPr>
          <w:rFonts w:ascii="Times New Roman" w:hAnsi="Times New Roman"/>
        </w:rPr>
        <w:t xml:space="preserve"> Used in this specification when the F1AP is applied for gNB-CU and gNB-DU in E-UTRAN.</w:t>
      </w:r>
    </w:p>
    <w:p w14:paraId="0473B428" w14:textId="77777777" w:rsidR="006E6BFB" w:rsidRPr="00F164E9" w:rsidRDefault="006E6BFB" w:rsidP="006E6BFB">
      <w:pPr>
        <w:rPr>
          <w:rFonts w:ascii="Times New Roman" w:hAnsi="Times New Roman"/>
          <w:bCs/>
        </w:rPr>
      </w:pPr>
      <w:r w:rsidRPr="00F164E9">
        <w:rPr>
          <w:rFonts w:ascii="Times New Roman" w:hAnsi="Times New Roman"/>
          <w:b/>
          <w:bCs/>
        </w:rPr>
        <w:t>gNB:</w:t>
      </w:r>
      <w:r w:rsidRPr="00F164E9">
        <w:rPr>
          <w:rFonts w:ascii="Times New Roman" w:hAnsi="Times New Roman"/>
          <w:bCs/>
        </w:rPr>
        <w:t xml:space="preserve"> as defined in TS 38.300 [6].</w:t>
      </w:r>
    </w:p>
    <w:p w14:paraId="65D324FE" w14:textId="77777777" w:rsidR="006E6BFB" w:rsidRPr="00F164E9" w:rsidRDefault="006E6BFB" w:rsidP="006E6BFB">
      <w:pPr>
        <w:rPr>
          <w:rFonts w:ascii="Times New Roman" w:hAnsi="Times New Roman"/>
          <w:bCs/>
        </w:rPr>
      </w:pPr>
      <w:r w:rsidRPr="00F164E9">
        <w:rPr>
          <w:rFonts w:ascii="Times New Roman" w:hAnsi="Times New Roman"/>
          <w:b/>
          <w:bCs/>
        </w:rPr>
        <w:t>gNB-CU:</w:t>
      </w:r>
      <w:r w:rsidRPr="00F164E9">
        <w:rPr>
          <w:rFonts w:ascii="Times New Roman" w:hAnsi="Times New Roman"/>
          <w:bCs/>
        </w:rPr>
        <w:t xml:space="preserve"> as defined in TS 38.401 [4].</w:t>
      </w:r>
    </w:p>
    <w:p w14:paraId="703F0288" w14:textId="77777777" w:rsidR="006E6BFB" w:rsidRPr="00F164E9" w:rsidRDefault="006E6BFB" w:rsidP="006E6BFB">
      <w:pPr>
        <w:rPr>
          <w:rFonts w:ascii="Times New Roman" w:hAnsi="Times New Roman"/>
        </w:rPr>
      </w:pPr>
      <w:r w:rsidRPr="00F164E9">
        <w:rPr>
          <w:rFonts w:ascii="Times New Roman" w:eastAsia="Batang" w:hAnsi="Times New Roman"/>
          <w:b/>
          <w:bCs/>
        </w:rPr>
        <w:t>gNB-CU</w:t>
      </w:r>
      <w:r w:rsidRPr="00F164E9">
        <w:rPr>
          <w:rFonts w:ascii="Times New Roman" w:hAnsi="Times New Roman"/>
          <w:b/>
          <w:bCs/>
        </w:rPr>
        <w:t xml:space="preserve"> UE F1AP ID:</w:t>
      </w:r>
      <w:r w:rsidRPr="00F164E9">
        <w:rPr>
          <w:rFonts w:ascii="Times New Roman" w:hAnsi="Times New Roman"/>
        </w:rPr>
        <w:t xml:space="preserve"> as defined in TS 38.401 [4].</w:t>
      </w:r>
    </w:p>
    <w:p w14:paraId="3C510894" w14:textId="77777777" w:rsidR="006E6BFB" w:rsidRPr="00F164E9" w:rsidRDefault="006E6BFB" w:rsidP="006E6BFB">
      <w:pPr>
        <w:rPr>
          <w:rFonts w:ascii="Times New Roman" w:hAnsi="Times New Roman"/>
          <w:bCs/>
        </w:rPr>
      </w:pPr>
      <w:r w:rsidRPr="00F164E9">
        <w:rPr>
          <w:rFonts w:ascii="Times New Roman" w:hAnsi="Times New Roman"/>
          <w:b/>
          <w:bCs/>
        </w:rPr>
        <w:t>gNB-DU:</w:t>
      </w:r>
      <w:r w:rsidRPr="00F164E9">
        <w:rPr>
          <w:rFonts w:ascii="Times New Roman" w:hAnsi="Times New Roman"/>
          <w:bCs/>
        </w:rPr>
        <w:t xml:space="preserve"> as defined in TS 38.401 [4].</w:t>
      </w:r>
    </w:p>
    <w:p w14:paraId="0BC2E245" w14:textId="77777777" w:rsidR="006E6BFB" w:rsidRPr="00F164E9" w:rsidRDefault="006E6BFB" w:rsidP="006E6BFB">
      <w:pPr>
        <w:rPr>
          <w:rFonts w:ascii="Times New Roman" w:hAnsi="Times New Roman"/>
        </w:rPr>
      </w:pPr>
      <w:r w:rsidRPr="00F164E9">
        <w:rPr>
          <w:rFonts w:ascii="Times New Roman" w:hAnsi="Times New Roman"/>
          <w:b/>
        </w:rPr>
        <w:t>gNB-DU UE F1AP ID:</w:t>
      </w:r>
      <w:r w:rsidRPr="00F164E9">
        <w:rPr>
          <w:rFonts w:ascii="Times New Roman" w:hAnsi="Times New Roman"/>
        </w:rPr>
        <w:t xml:space="preserve"> as defined in TS 38.401 [4].</w:t>
      </w:r>
    </w:p>
    <w:p w14:paraId="4E6F3600" w14:textId="1409B0F1" w:rsidR="006E6BFB" w:rsidRDefault="006E6BFB" w:rsidP="006E6BFB">
      <w:pPr>
        <w:rPr>
          <w:rFonts w:ascii="Times New Roman" w:hAnsi="Times New Roman"/>
          <w:bCs/>
        </w:rPr>
      </w:pPr>
      <w:r w:rsidRPr="00F164E9">
        <w:rPr>
          <w:rFonts w:ascii="Times New Roman" w:hAnsi="Times New Roman"/>
          <w:b/>
          <w:bCs/>
        </w:rPr>
        <w:t>en-gNB:</w:t>
      </w:r>
      <w:r w:rsidRPr="00F164E9">
        <w:rPr>
          <w:rFonts w:ascii="Times New Roman" w:hAnsi="Times New Roman"/>
          <w:bCs/>
        </w:rPr>
        <w:t xml:space="preserve"> as defined in TS 37.340 [7].</w:t>
      </w:r>
    </w:p>
    <w:p w14:paraId="73526729" w14:textId="77777777" w:rsidR="00953539" w:rsidRPr="007B3FDC" w:rsidRDefault="00953539" w:rsidP="00953539">
      <w:pPr>
        <w:rPr>
          <w:ins w:id="10" w:author="R3-192056" w:date="2019-09-09T16:13:00Z"/>
          <w:rFonts w:ascii="Times New Roman" w:hAnsi="Times New Roman"/>
          <w:lang w:eastAsia="ja-JP"/>
        </w:rPr>
      </w:pPr>
      <w:ins w:id="11" w:author="R3-192056" w:date="2019-09-09T16:13:00Z">
        <w:r w:rsidRPr="007B3FDC">
          <w:rPr>
            <w:rFonts w:ascii="Times New Roman" w:hAnsi="Times New Roman"/>
            <w:b/>
            <w:lang w:eastAsia="ja-JP"/>
          </w:rPr>
          <w:t>IAB-node</w:t>
        </w:r>
        <w:r w:rsidRPr="007B3FDC">
          <w:rPr>
            <w:rFonts w:ascii="Times New Roman" w:hAnsi="Times New Roman"/>
            <w:lang w:eastAsia="ja-JP"/>
          </w:rPr>
          <w:t>: as defined in TS 38.300 [2].</w:t>
        </w:r>
      </w:ins>
    </w:p>
    <w:p w14:paraId="3B4C7D71" w14:textId="77777777" w:rsidR="00953539" w:rsidRPr="007B3FDC" w:rsidRDefault="00953539" w:rsidP="00953539">
      <w:pPr>
        <w:rPr>
          <w:ins w:id="12" w:author="R3-192056" w:date="2019-09-09T16:13:00Z"/>
          <w:rFonts w:ascii="Times New Roman" w:hAnsi="Times New Roman"/>
          <w:lang w:eastAsia="ja-JP"/>
        </w:rPr>
      </w:pPr>
      <w:ins w:id="13" w:author="R3-192056" w:date="2019-09-09T16:13:00Z">
        <w:r w:rsidRPr="007B3FDC">
          <w:rPr>
            <w:rFonts w:ascii="Times New Roman" w:hAnsi="Times New Roman"/>
            <w:b/>
            <w:lang w:eastAsia="ja-JP"/>
          </w:rPr>
          <w:t>IAB-donor gNB</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[2].</w:t>
        </w:r>
        <w:r w:rsidRPr="007B3FDC" w:rsidDel="00E94389">
          <w:rPr>
            <w:rFonts w:ascii="Times New Roman" w:hAnsi="Times New Roman"/>
            <w:lang w:eastAsia="ja-JP"/>
          </w:rPr>
          <w:t xml:space="preserve"> </w:t>
        </w:r>
      </w:ins>
    </w:p>
    <w:p w14:paraId="0075211C" w14:textId="77777777" w:rsidR="00953539" w:rsidRPr="007B3FDC" w:rsidRDefault="00953539" w:rsidP="00953539">
      <w:pPr>
        <w:rPr>
          <w:ins w:id="14" w:author="R3-192056" w:date="2019-09-09T16:13:00Z"/>
          <w:rFonts w:ascii="Times New Roman" w:hAnsi="Times New Roman"/>
          <w:lang w:eastAsia="ja-JP"/>
        </w:rPr>
      </w:pPr>
      <w:ins w:id="15" w:author="R3-192056" w:date="2019-09-09T16:13:00Z">
        <w:r w:rsidRPr="007B3FDC">
          <w:rPr>
            <w:rFonts w:ascii="Times New Roman" w:hAnsi="Times New Roman"/>
            <w:b/>
            <w:lang w:eastAsia="ja-JP"/>
          </w:rPr>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16" w:author="R3-192056" w:date="2019-09-09T16:13:00Z"/>
          <w:rFonts w:ascii="Times New Roman" w:hAnsi="Times New Roman"/>
          <w:lang w:eastAsia="ja-JP"/>
        </w:rPr>
      </w:pPr>
      <w:ins w:id="17" w:author="R3-192056" w:date="2019-09-09T16:13: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52D5C8F8" w14:textId="77777777" w:rsidR="007B3FDC" w:rsidRPr="00F164E9" w:rsidRDefault="007B3FDC" w:rsidP="006E6BFB">
      <w:pPr>
        <w:rPr>
          <w:rFonts w:ascii="Times New Roman" w:hAnsi="Times New Roman"/>
          <w:bCs/>
        </w:rPr>
      </w:pPr>
    </w:p>
    <w:p w14:paraId="1B777C0A" w14:textId="77777777" w:rsidR="006E6BFB" w:rsidRPr="00F164E9" w:rsidRDefault="006E6BFB" w:rsidP="006E6BFB">
      <w:pPr>
        <w:rPr>
          <w:rFonts w:ascii="Times New Roman" w:hAnsi="Times New Roman"/>
        </w:rPr>
      </w:pPr>
      <w:r w:rsidRPr="00F164E9">
        <w:rPr>
          <w:rFonts w:ascii="Times New Roman" w:hAnsi="Times New Roman"/>
          <w:b/>
          <w:bCs/>
        </w:rPr>
        <w:lastRenderedPageBreak/>
        <w:t>UE-associated signalling:</w:t>
      </w:r>
      <w:r w:rsidRPr="00F164E9">
        <w:rPr>
          <w:rFonts w:ascii="Times New Roman" w:hAnsi="Times New Roman"/>
        </w:rPr>
        <w:t xml:space="preserve"> When F1AP messages associated to one UE uses the UE-associated logical F1-connection for association of the message to the UE in gNB-DU and gNB-CU.</w:t>
      </w:r>
    </w:p>
    <w:p w14:paraId="51DE3D89" w14:textId="77777777" w:rsidR="006E6BFB" w:rsidRPr="00F164E9" w:rsidRDefault="006E6BFB" w:rsidP="006E6BFB">
      <w:pPr>
        <w:rPr>
          <w:rFonts w:ascii="Times New Roman" w:hAnsi="Times New Roman"/>
          <w:bCs/>
        </w:rPr>
      </w:pPr>
      <w:r w:rsidRPr="00F164E9">
        <w:rPr>
          <w:rFonts w:ascii="Times New Roman" w:hAnsi="Times New Roman"/>
          <w:b/>
          <w:bCs/>
        </w:rPr>
        <w:t>UE-associated logical F1-connection</w:t>
      </w:r>
      <w:r w:rsidRPr="00F164E9">
        <w:rPr>
          <w:rFonts w:ascii="Times New Roman" w:hAnsi="Times New Roman"/>
          <w:b/>
        </w:rPr>
        <w:t xml:space="preserve">: </w:t>
      </w:r>
      <w:r w:rsidRPr="00F164E9">
        <w:rPr>
          <w:rFonts w:ascii="Times New Roman" w:hAnsi="Times New Roman"/>
          <w:bCs/>
        </w:rPr>
        <w:t xml:space="preserve">The UE-associated logical F1-connection uses the identities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bCs/>
        </w:rPr>
        <w:t xml:space="preserve"> and </w:t>
      </w:r>
      <w:r w:rsidRPr="00F164E9">
        <w:rPr>
          <w:rFonts w:ascii="Times New Roman" w:hAnsi="Times New Roman"/>
          <w:bCs/>
          <w:i/>
        </w:rPr>
        <w:t xml:space="preserve">GNB-DU UE F1AP ID </w:t>
      </w:r>
      <w:r w:rsidRPr="00F164E9">
        <w:rPr>
          <w:rFonts w:ascii="Times New Roman" w:hAnsi="Times New Roman"/>
          <w:bCs/>
        </w:rPr>
        <w:t>according to the definition in TS 38.401 [4]. For a received UE associated F1AP message the</w:t>
      </w:r>
      <w:r w:rsidRPr="00F164E9">
        <w:rPr>
          <w:rFonts w:ascii="Times New Roman" w:hAnsi="Times New Roman"/>
          <w:i/>
          <w:iCs/>
        </w:rPr>
        <w:t xml:space="preserve"> </w:t>
      </w:r>
      <w:r w:rsidRPr="00F164E9">
        <w:rPr>
          <w:rFonts w:ascii="Times New Roman" w:hAnsi="Times New Roman"/>
        </w:rPr>
        <w:t xml:space="preserve">gNB-CU identifies </w:t>
      </w:r>
      <w:r w:rsidRPr="00F164E9">
        <w:rPr>
          <w:rFonts w:ascii="Times New Roman" w:hAnsi="Times New Roman"/>
          <w:bCs/>
        </w:rPr>
        <w:t>the</w:t>
      </w:r>
      <w:r w:rsidRPr="00F164E9">
        <w:rPr>
          <w:rFonts w:ascii="Times New Roman" w:hAnsi="Times New Roman"/>
        </w:rPr>
        <w:t xml:space="preserve"> associated UE based on the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i/>
          <w:iCs/>
        </w:rPr>
        <w:t xml:space="preserve"> </w:t>
      </w:r>
      <w:r w:rsidRPr="00F164E9">
        <w:rPr>
          <w:rFonts w:ascii="Times New Roman" w:hAnsi="Times New Roman"/>
        </w:rPr>
        <w:t xml:space="preserve">IE and the gNB-DU identifies the associated UE based on the </w:t>
      </w:r>
      <w:r w:rsidRPr="00F164E9">
        <w:rPr>
          <w:rFonts w:ascii="Times New Roman" w:hAnsi="Times New Roman"/>
          <w:bCs/>
          <w:i/>
        </w:rPr>
        <w:t xml:space="preserve">GNB-DU UE F1AP ID </w:t>
      </w:r>
      <w:r w:rsidRPr="00F164E9">
        <w:rPr>
          <w:rFonts w:ascii="Times New Roman" w:hAnsi="Times New Roman"/>
          <w:bCs/>
        </w:rPr>
        <w:t>IE</w:t>
      </w:r>
      <w:r w:rsidRPr="00F164E9">
        <w:rPr>
          <w:rFonts w:ascii="Times New Roman" w:hAnsi="Times New Roman"/>
          <w:i/>
          <w:iCs/>
        </w:rPr>
        <w:t xml:space="preserve">. </w:t>
      </w:r>
      <w:r w:rsidRPr="00F164E9">
        <w:rPr>
          <w:rFonts w:ascii="Times New Roman" w:hAnsi="Times New Roman"/>
          <w:bCs/>
        </w:rPr>
        <w:t>The UE-associated logical F1-connection may exist before the F1 UE context is setup in gNB-DU.</w:t>
      </w:r>
    </w:p>
    <w:p w14:paraId="55EB898F" w14:textId="77777777" w:rsidR="006E6BFB" w:rsidRPr="005F58F9" w:rsidRDefault="006E6BFB" w:rsidP="006E6BFB">
      <w:pPr>
        <w:pStyle w:val="Heading2"/>
        <w:numPr>
          <w:ilvl w:val="0"/>
          <w:numId w:val="0"/>
        </w:numPr>
        <w:ind w:left="576" w:hanging="576"/>
      </w:pPr>
      <w:bookmarkStart w:id="18" w:name="_Toc534722112"/>
      <w:r w:rsidRPr="005F58F9">
        <w:t>3.2</w:t>
      </w:r>
      <w:r w:rsidRPr="005F58F9">
        <w:tab/>
        <w:t>Abbreviations</w:t>
      </w:r>
      <w:bookmarkEnd w:id="18"/>
    </w:p>
    <w:p w14:paraId="48091627" w14:textId="77777777" w:rsidR="006E6BFB" w:rsidRPr="00F164E9" w:rsidRDefault="006E6BFB" w:rsidP="006E6BFB">
      <w:pPr>
        <w:keepNext/>
        <w:rPr>
          <w:rFonts w:ascii="Times New Roman" w:hAnsi="Times New Roman"/>
        </w:rPr>
      </w:pPr>
      <w:r w:rsidRPr="00F164E9">
        <w:rPr>
          <w:rFonts w:ascii="Times New Roman" w:hAnsi="Times New Roman"/>
        </w:rPr>
        <w:t xml:space="preserve">For the purposes of the present document, the abbreviations given in TR 21.905 [1] and the following apply. </w:t>
      </w:r>
      <w:r w:rsidRPr="00F164E9">
        <w:rPr>
          <w:rFonts w:ascii="Times New Roman" w:hAnsi="Times New Roman"/>
        </w:rPr>
        <w:br/>
        <w:t>An abbreviation defined in the present document takes precedence over the definition of the same abbreviation, if any, in TR 21.905 [1].</w:t>
      </w:r>
    </w:p>
    <w:p w14:paraId="1FA3C2E4" w14:textId="77777777" w:rsidR="006E6BFB" w:rsidRPr="00F164E9" w:rsidRDefault="006E6BFB" w:rsidP="006E6BFB">
      <w:pPr>
        <w:pStyle w:val="EW"/>
        <w:rPr>
          <w:rFonts w:ascii="Times New Roman" w:hAnsi="Times New Roman"/>
        </w:rPr>
      </w:pPr>
      <w:r w:rsidRPr="00F164E9">
        <w:rPr>
          <w:rFonts w:ascii="Times New Roman" w:hAnsi="Times New Roman"/>
        </w:rPr>
        <w:t>5GC</w:t>
      </w:r>
      <w:r w:rsidRPr="00F164E9">
        <w:rPr>
          <w:rFonts w:ascii="Times New Roman" w:hAnsi="Times New Roman"/>
        </w:rPr>
        <w:tab/>
        <w:t>5G Core Network</w:t>
      </w:r>
    </w:p>
    <w:p w14:paraId="68786DCE" w14:textId="77777777" w:rsidR="006E6BFB" w:rsidRPr="00F164E9" w:rsidRDefault="006E6BFB" w:rsidP="006E6BFB">
      <w:pPr>
        <w:pStyle w:val="EW"/>
        <w:rPr>
          <w:rFonts w:ascii="Times New Roman" w:hAnsi="Times New Roman"/>
        </w:rPr>
      </w:pPr>
      <w:r w:rsidRPr="00F164E9">
        <w:rPr>
          <w:rFonts w:ascii="Times New Roman" w:hAnsi="Times New Roman"/>
        </w:rPr>
        <w:t>5QI</w:t>
      </w:r>
      <w:r w:rsidRPr="00F164E9">
        <w:rPr>
          <w:rFonts w:ascii="Times New Roman" w:hAnsi="Times New Roman"/>
        </w:rPr>
        <w:tab/>
        <w:t>5G QoS Identifier</w:t>
      </w:r>
    </w:p>
    <w:p w14:paraId="6F1974E4" w14:textId="40D66026" w:rsidR="006E6BFB" w:rsidRDefault="006E6BFB" w:rsidP="006E6BFB">
      <w:pPr>
        <w:pStyle w:val="EW"/>
        <w:rPr>
          <w:rFonts w:ascii="Times New Roman" w:hAnsi="Times New Roman"/>
        </w:rPr>
      </w:pPr>
      <w:r w:rsidRPr="00F164E9">
        <w:rPr>
          <w:rFonts w:ascii="Times New Roman" w:hAnsi="Times New Roman"/>
        </w:rPr>
        <w:t>AMF</w:t>
      </w:r>
      <w:r w:rsidRPr="00F164E9">
        <w:rPr>
          <w:rFonts w:ascii="Times New Roman" w:hAnsi="Times New Roman"/>
        </w:rPr>
        <w:tab/>
        <w:t>Access and Mobility Management Function</w:t>
      </w:r>
    </w:p>
    <w:p w14:paraId="7B3367D2" w14:textId="3618ED31" w:rsidR="007322A9" w:rsidRPr="00F164E9" w:rsidRDefault="00DD1B55" w:rsidP="006E6BFB">
      <w:pPr>
        <w:pStyle w:val="EW"/>
        <w:rPr>
          <w:rFonts w:ascii="Times New Roman" w:hAnsi="Times New Roman"/>
        </w:rPr>
      </w:pPr>
      <w:ins w:id="19" w:author="R3-192056" w:date="2019-09-09T16:14:00Z">
        <w:r>
          <w:rPr>
            <w:rFonts w:ascii="Times New Roman" w:hAnsi="Times New Roman"/>
          </w:rPr>
          <w:t>BH</w:t>
        </w:r>
        <w:r>
          <w:rPr>
            <w:rFonts w:ascii="Times New Roman" w:hAnsi="Times New Roman"/>
          </w:rPr>
          <w:tab/>
          <w:t>Backhaul</w:t>
        </w:r>
      </w:ins>
    </w:p>
    <w:p w14:paraId="3EA62EBD" w14:textId="77777777" w:rsidR="006E6BFB" w:rsidRPr="00F164E9" w:rsidRDefault="006E6BFB" w:rsidP="006E6BFB">
      <w:pPr>
        <w:pStyle w:val="EW"/>
        <w:rPr>
          <w:rFonts w:ascii="Times New Roman" w:hAnsi="Times New Roman"/>
        </w:rPr>
      </w:pPr>
      <w:r w:rsidRPr="00F164E9">
        <w:rPr>
          <w:rFonts w:ascii="Times New Roman" w:hAnsi="Times New Roman"/>
        </w:rPr>
        <w:t>CN</w:t>
      </w:r>
      <w:r w:rsidRPr="00F164E9">
        <w:rPr>
          <w:rFonts w:ascii="Times New Roman" w:hAnsi="Times New Roman"/>
        </w:rPr>
        <w:tab/>
        <w:t>Core Network</w:t>
      </w:r>
    </w:p>
    <w:p w14:paraId="085BCF52" w14:textId="77777777" w:rsidR="006E6BFB" w:rsidRPr="00F164E9" w:rsidRDefault="006E6BFB" w:rsidP="006E6BFB">
      <w:pPr>
        <w:pStyle w:val="EW"/>
        <w:rPr>
          <w:rFonts w:ascii="Times New Roman" w:hAnsi="Times New Roman"/>
        </w:rPr>
      </w:pPr>
      <w:r w:rsidRPr="00F164E9">
        <w:rPr>
          <w:rFonts w:ascii="Times New Roman" w:hAnsi="Times New Roman"/>
        </w:rPr>
        <w:t>CG</w:t>
      </w:r>
      <w:r w:rsidRPr="00F164E9">
        <w:rPr>
          <w:rFonts w:ascii="Times New Roman" w:hAnsi="Times New Roman"/>
        </w:rPr>
        <w:tab/>
        <w:t>Cell Group</w:t>
      </w:r>
    </w:p>
    <w:p w14:paraId="452D3B47" w14:textId="77777777" w:rsidR="006E6BFB" w:rsidRPr="00F164E9" w:rsidRDefault="006E6BFB" w:rsidP="006E6BFB">
      <w:pPr>
        <w:pStyle w:val="EW"/>
        <w:rPr>
          <w:rFonts w:ascii="Times New Roman" w:hAnsi="Times New Roman"/>
        </w:rPr>
      </w:pPr>
      <w:r w:rsidRPr="00F164E9">
        <w:rPr>
          <w:rFonts w:ascii="Times New Roman" w:hAnsi="Times New Roman"/>
        </w:rPr>
        <w:t>CGI</w:t>
      </w:r>
      <w:r w:rsidRPr="00F164E9">
        <w:rPr>
          <w:rFonts w:ascii="Times New Roman" w:hAnsi="Times New Roman"/>
        </w:rPr>
        <w:tab/>
        <w:t>Cell Global Identifier</w:t>
      </w:r>
    </w:p>
    <w:p w14:paraId="7347FF5C" w14:textId="77777777" w:rsidR="006E6BFB" w:rsidRPr="00F164E9" w:rsidRDefault="006E6BFB" w:rsidP="006E6BFB">
      <w:pPr>
        <w:pStyle w:val="EW"/>
        <w:rPr>
          <w:rFonts w:ascii="Times New Roman" w:hAnsi="Times New Roman"/>
        </w:rPr>
      </w:pPr>
      <w:r w:rsidRPr="00F164E9">
        <w:rPr>
          <w:rFonts w:ascii="Times New Roman" w:hAnsi="Times New Roman"/>
        </w:rPr>
        <w:t>CP</w:t>
      </w:r>
      <w:r w:rsidRPr="00F164E9">
        <w:rPr>
          <w:rFonts w:ascii="Times New Roman" w:hAnsi="Times New Roman"/>
        </w:rPr>
        <w:tab/>
        <w:t>Control Plane</w:t>
      </w:r>
    </w:p>
    <w:p w14:paraId="2C1C7432" w14:textId="77777777" w:rsidR="006E6BFB" w:rsidRPr="00F164E9" w:rsidRDefault="006E6BFB" w:rsidP="006E6BFB">
      <w:pPr>
        <w:pStyle w:val="EW"/>
        <w:rPr>
          <w:rFonts w:ascii="Times New Roman" w:hAnsi="Times New Roman"/>
        </w:rPr>
      </w:pPr>
      <w:r w:rsidRPr="00F164E9">
        <w:rPr>
          <w:rFonts w:ascii="Times New Roman" w:hAnsi="Times New Roman"/>
        </w:rPr>
        <w:t>DL</w:t>
      </w:r>
      <w:r w:rsidRPr="00F164E9">
        <w:rPr>
          <w:rFonts w:ascii="Times New Roman" w:hAnsi="Times New Roman"/>
        </w:rPr>
        <w:tab/>
        <w:t>Downlink</w:t>
      </w:r>
    </w:p>
    <w:p w14:paraId="5AA25ABC" w14:textId="77777777" w:rsidR="006E6BFB" w:rsidRPr="00F164E9" w:rsidRDefault="006E6BFB" w:rsidP="006E6BFB">
      <w:pPr>
        <w:pStyle w:val="EW"/>
        <w:rPr>
          <w:rFonts w:ascii="Times New Roman" w:hAnsi="Times New Roman"/>
        </w:rPr>
      </w:pPr>
      <w:r w:rsidRPr="00F164E9">
        <w:rPr>
          <w:rFonts w:ascii="Times New Roman" w:hAnsi="Times New Roman"/>
        </w:rPr>
        <w:t>EN-DC</w:t>
      </w:r>
      <w:r w:rsidRPr="00F164E9">
        <w:rPr>
          <w:rFonts w:ascii="Times New Roman" w:hAnsi="Times New Roman"/>
        </w:rPr>
        <w:tab/>
        <w:t>E-UTRA-NR Dual Connectivity</w:t>
      </w:r>
    </w:p>
    <w:p w14:paraId="217FBD75" w14:textId="77777777" w:rsidR="006E6BFB" w:rsidRPr="00F164E9" w:rsidRDefault="006E6BFB" w:rsidP="006E6BFB">
      <w:pPr>
        <w:pStyle w:val="EW"/>
        <w:rPr>
          <w:rFonts w:ascii="Times New Roman" w:hAnsi="Times New Roman"/>
        </w:rPr>
      </w:pPr>
      <w:r w:rsidRPr="00F164E9">
        <w:rPr>
          <w:rFonts w:ascii="Times New Roman" w:hAnsi="Times New Roman"/>
        </w:rPr>
        <w:t>EPC</w:t>
      </w:r>
      <w:r w:rsidRPr="00F164E9">
        <w:rPr>
          <w:rFonts w:ascii="Times New Roman" w:hAnsi="Times New Roman"/>
        </w:rPr>
        <w:tab/>
        <w:t>Evolved Packet Core</w:t>
      </w:r>
    </w:p>
    <w:p w14:paraId="4BE41D99" w14:textId="77777777" w:rsidR="007322A9" w:rsidRDefault="006E6BFB" w:rsidP="006E6BFB">
      <w:pPr>
        <w:pStyle w:val="EW"/>
        <w:rPr>
          <w:ins w:id="20" w:author="Ericsson User" w:date="2019-03-26T13:24:00Z"/>
          <w:rFonts w:ascii="Times New Roman" w:hAnsi="Times New Roman"/>
        </w:rPr>
      </w:pPr>
      <w:r w:rsidRPr="00F164E9">
        <w:rPr>
          <w:rFonts w:ascii="Times New Roman" w:hAnsi="Times New Roman"/>
        </w:rPr>
        <w:t xml:space="preserve">IMEISV </w:t>
      </w:r>
      <w:r w:rsidRPr="00F164E9">
        <w:rPr>
          <w:rFonts w:ascii="Times New Roman" w:hAnsi="Times New Roman"/>
        </w:rPr>
        <w:tab/>
        <w:t>International Mobile station Equipment Identity and Software Version number</w:t>
      </w:r>
    </w:p>
    <w:p w14:paraId="3C93FF35" w14:textId="25E8399E" w:rsidR="006E6BFB" w:rsidRPr="007322A9" w:rsidRDefault="00DD1B55" w:rsidP="007322A9">
      <w:pPr>
        <w:keepLines/>
        <w:spacing w:after="0"/>
        <w:ind w:left="1702" w:hanging="1418"/>
        <w:rPr>
          <w:rFonts w:ascii="Times New Roman" w:hAnsi="Times New Roman"/>
          <w:lang w:eastAsia="en-GB"/>
        </w:rPr>
      </w:pPr>
      <w:ins w:id="21" w:author="R3-192056" w:date="2019-09-09T16:14: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14B25598" w14:textId="77777777" w:rsidR="006E6BFB" w:rsidRPr="00F164E9" w:rsidRDefault="006E6BFB" w:rsidP="006E6BFB">
      <w:pPr>
        <w:pStyle w:val="EW"/>
        <w:rPr>
          <w:rFonts w:ascii="Times New Roman" w:hAnsi="Times New Roman"/>
        </w:rPr>
      </w:pPr>
      <w:r w:rsidRPr="00F164E9">
        <w:rPr>
          <w:rFonts w:ascii="Times New Roman" w:hAnsi="Times New Roman"/>
        </w:rPr>
        <w:t>NSSAI</w:t>
      </w:r>
      <w:r w:rsidRPr="00F164E9">
        <w:rPr>
          <w:rFonts w:ascii="Times New Roman" w:hAnsi="Times New Roman"/>
        </w:rPr>
        <w:tab/>
        <w:t>Network Slice Selection Assistance Information</w:t>
      </w:r>
    </w:p>
    <w:p w14:paraId="188A6AAF" w14:textId="77777777" w:rsidR="006E6BFB" w:rsidRPr="00F164E9" w:rsidRDefault="006E6BFB" w:rsidP="006E6BFB">
      <w:pPr>
        <w:pStyle w:val="EW"/>
        <w:rPr>
          <w:rFonts w:ascii="Times New Roman" w:hAnsi="Times New Roman"/>
        </w:rPr>
      </w:pPr>
      <w:r w:rsidRPr="00F164E9">
        <w:rPr>
          <w:rFonts w:ascii="Times New Roman" w:hAnsi="Times New Roman"/>
        </w:rPr>
        <w:t>RANAC</w:t>
      </w:r>
      <w:r w:rsidRPr="00F164E9">
        <w:rPr>
          <w:rFonts w:ascii="Times New Roman" w:hAnsi="Times New Roman"/>
        </w:rPr>
        <w:tab/>
        <w:t>RAN Area Code</w:t>
      </w:r>
    </w:p>
    <w:p w14:paraId="112B7379" w14:textId="77777777" w:rsidR="006E6BFB" w:rsidRPr="00F164E9" w:rsidRDefault="006E6BFB" w:rsidP="006E6BFB">
      <w:pPr>
        <w:pStyle w:val="EW"/>
        <w:rPr>
          <w:rFonts w:ascii="Times New Roman" w:hAnsi="Times New Roman"/>
        </w:rPr>
      </w:pPr>
      <w:r w:rsidRPr="00F164E9">
        <w:rPr>
          <w:rFonts w:ascii="Times New Roman" w:hAnsi="Times New Roman"/>
        </w:rPr>
        <w:t>RRC</w:t>
      </w:r>
      <w:r w:rsidRPr="00F164E9">
        <w:rPr>
          <w:rFonts w:ascii="Times New Roman" w:hAnsi="Times New Roman"/>
        </w:rPr>
        <w:tab/>
        <w:t>Radio Resource Control</w:t>
      </w:r>
    </w:p>
    <w:p w14:paraId="4AF9AFC4" w14:textId="77777777" w:rsidR="006E6BFB" w:rsidRPr="00F164E9" w:rsidRDefault="006E6BFB" w:rsidP="006E6BFB">
      <w:pPr>
        <w:pStyle w:val="EW"/>
        <w:rPr>
          <w:rFonts w:ascii="Times New Roman" w:hAnsi="Times New Roman"/>
        </w:rPr>
      </w:pPr>
      <w:r w:rsidRPr="00F164E9">
        <w:rPr>
          <w:rFonts w:ascii="Times New Roman" w:hAnsi="Times New Roman"/>
        </w:rPr>
        <w:t>S-NSSAI</w:t>
      </w:r>
      <w:r w:rsidRPr="00F164E9">
        <w:rPr>
          <w:rFonts w:ascii="Times New Roman" w:hAnsi="Times New Roman"/>
        </w:rPr>
        <w:tab/>
        <w:t>Single Network Slice Selection Assistance Information</w:t>
      </w:r>
    </w:p>
    <w:p w14:paraId="67D8BEA1" w14:textId="77777777" w:rsidR="006E6BFB" w:rsidRPr="00F164E9" w:rsidRDefault="006E6BFB" w:rsidP="006E6BFB">
      <w:pPr>
        <w:pStyle w:val="EW"/>
        <w:rPr>
          <w:rFonts w:ascii="Times New Roman" w:hAnsi="Times New Roman"/>
        </w:rPr>
      </w:pPr>
      <w:r w:rsidRPr="00F164E9">
        <w:rPr>
          <w:rFonts w:ascii="Times New Roman" w:hAnsi="Times New Roman"/>
        </w:rPr>
        <w:t>SUL</w:t>
      </w:r>
      <w:r w:rsidRPr="00F164E9">
        <w:rPr>
          <w:rFonts w:ascii="Times New Roman" w:hAnsi="Times New Roman"/>
        </w:rPr>
        <w:tab/>
        <w:t>Supplementary Uplink</w:t>
      </w:r>
    </w:p>
    <w:p w14:paraId="01160AD2" w14:textId="77777777" w:rsidR="006E6BFB" w:rsidRPr="00F164E9" w:rsidRDefault="006E6BFB" w:rsidP="006E6BFB">
      <w:pPr>
        <w:pStyle w:val="EW"/>
        <w:rPr>
          <w:rFonts w:ascii="Times New Roman" w:hAnsi="Times New Roman"/>
        </w:rPr>
      </w:pPr>
      <w:r w:rsidRPr="00F164E9">
        <w:rPr>
          <w:rFonts w:ascii="Times New Roman" w:hAnsi="Times New Roman"/>
        </w:rPr>
        <w:t>TAC</w:t>
      </w:r>
      <w:r w:rsidRPr="00F164E9">
        <w:rPr>
          <w:rFonts w:ascii="Times New Roman" w:hAnsi="Times New Roman"/>
        </w:rPr>
        <w:tab/>
        <w:t>Tracking Area Code</w:t>
      </w:r>
    </w:p>
    <w:p w14:paraId="45A9D615" w14:textId="3B4C2F63" w:rsidR="006E6BFB" w:rsidRPr="00F164E9" w:rsidRDefault="006E6BFB" w:rsidP="006E6BFB">
      <w:pPr>
        <w:pStyle w:val="EW"/>
        <w:rPr>
          <w:rFonts w:ascii="Times New Roman" w:hAnsi="Times New Roman"/>
        </w:rPr>
      </w:pPr>
      <w:r w:rsidRPr="00F164E9">
        <w:rPr>
          <w:rFonts w:ascii="Times New Roman" w:hAnsi="Times New Roman"/>
        </w:rPr>
        <w:t>TAI</w:t>
      </w:r>
      <w:r w:rsidRPr="00F164E9">
        <w:rPr>
          <w:rFonts w:ascii="Times New Roman" w:hAnsi="Times New Roman"/>
        </w:rPr>
        <w:tab/>
        <w:t>Tracking Area Identity</w:t>
      </w:r>
      <w:r w:rsidRPr="00F164E9" w:rsidDel="00C52192">
        <w:rPr>
          <w:rFonts w:ascii="Times New Roman" w:hAnsi="Times New Roman"/>
        </w:rPr>
        <w:t xml:space="preserve"> </w:t>
      </w: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529C1058" w14:textId="77777777" w:rsidR="002C5323" w:rsidRPr="005F58F9" w:rsidRDefault="002C5323" w:rsidP="002C5323">
      <w:pPr>
        <w:pStyle w:val="Heading1"/>
        <w:numPr>
          <w:ilvl w:val="0"/>
          <w:numId w:val="0"/>
        </w:numPr>
      </w:pPr>
      <w:bookmarkStart w:id="22" w:name="_Toc534722117"/>
      <w:r w:rsidRPr="005F58F9">
        <w:t>5</w:t>
      </w:r>
      <w:r w:rsidRPr="005F58F9">
        <w:tab/>
        <w:t>F1AP services</w:t>
      </w:r>
      <w:bookmarkEnd w:id="22"/>
    </w:p>
    <w:p w14:paraId="482BDDC7" w14:textId="346FE438" w:rsidR="002C5323" w:rsidRPr="00036318" w:rsidRDefault="002C5323" w:rsidP="002C5323">
      <w:pPr>
        <w:rPr>
          <w:rFonts w:ascii="Times New Roman" w:hAnsi="Times New Roman"/>
        </w:rPr>
      </w:pPr>
      <w:r w:rsidRPr="00036318">
        <w:rPr>
          <w:rFonts w:ascii="Times New Roman" w:hAnsi="Times New Roman"/>
        </w:rPr>
        <w:t>F1AP provides the signalling service between gNB-DU and the gNB-CU that is required to fulfil the F1AP functions described in clause 7. F1AP services are divided into two groups:</w:t>
      </w:r>
    </w:p>
    <w:p w14:paraId="55E80504" w14:textId="574B692C" w:rsidR="002C5323" w:rsidRPr="00036318" w:rsidRDefault="002C5323" w:rsidP="002C5323">
      <w:pPr>
        <w:pStyle w:val="EX"/>
        <w:ind w:left="2835" w:hanging="2551"/>
        <w:rPr>
          <w:rFonts w:ascii="Times New Roman" w:hAnsi="Times New Roman"/>
        </w:rPr>
      </w:pPr>
      <w:proofErr w:type="gramStart"/>
      <w:r w:rsidRPr="00036318">
        <w:rPr>
          <w:rFonts w:ascii="Times New Roman" w:hAnsi="Times New Roman"/>
        </w:rPr>
        <w:t>Non UE</w:t>
      </w:r>
      <w:proofErr w:type="gramEnd"/>
      <w:r w:rsidRPr="00036318">
        <w:rPr>
          <w:rFonts w:ascii="Times New Roman" w:hAnsi="Times New Roman"/>
        </w:rPr>
        <w:t>-associated services:</w:t>
      </w:r>
      <w:r w:rsidRPr="00036318">
        <w:rPr>
          <w:rFonts w:ascii="Times New Roman" w:hAnsi="Times New Roman"/>
        </w:rPr>
        <w:tab/>
        <w:t>They are related to the whole F1 interface instance between the gNB-DU and gNB-CU utilising a non UE-associated signalling connection.</w:t>
      </w:r>
    </w:p>
    <w:p w14:paraId="41154F9B" w14:textId="1721D7C5" w:rsidR="002C5323" w:rsidRPr="00036318" w:rsidRDefault="002C5323" w:rsidP="002C5323">
      <w:pPr>
        <w:pStyle w:val="EX"/>
        <w:ind w:left="2835" w:hanging="2551"/>
        <w:rPr>
          <w:rFonts w:ascii="Times New Roman" w:hAnsi="Times New Roman"/>
        </w:rPr>
      </w:pPr>
      <w:r w:rsidRPr="00036318">
        <w:rPr>
          <w:rFonts w:ascii="Times New Roman" w:hAnsi="Times New Roman"/>
        </w:rPr>
        <w:t>UE-associated services:</w:t>
      </w:r>
      <w:r w:rsidRPr="00036318">
        <w:rPr>
          <w:rFonts w:ascii="Times New Roman" w:hAnsi="Times New Roman"/>
        </w:rPr>
        <w:tab/>
        <w:t>They are related to one UE. F1AP functions that provide these services are associated with a UE-associated signalling connection that is maintained for the UE in question.</w:t>
      </w:r>
    </w:p>
    <w:p w14:paraId="699BCF63" w14:textId="46806219" w:rsidR="002C5323" w:rsidRDefault="002C5323" w:rsidP="002C5323">
      <w:pPr>
        <w:rPr>
          <w:ins w:id="23" w:author="Ericsson User" w:date="2019-03-29T12:51:00Z"/>
          <w:rFonts w:ascii="Times New Roman" w:hAnsi="Times New Roman"/>
        </w:rPr>
      </w:pPr>
      <w:r w:rsidRPr="00036318">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77777777" w:rsidR="008C131D" w:rsidRPr="008C131D" w:rsidRDefault="008C131D" w:rsidP="008C131D">
      <w:pPr>
        <w:rPr>
          <w:ins w:id="24" w:author="R3-192056" w:date="2019-09-09T16:14:00Z"/>
          <w:rFonts w:ascii="Times New Roman" w:hAnsi="Times New Roman"/>
          <w:lang w:val="en-US"/>
          <w:rPrChange w:id="25" w:author="R3-192056" w:date="2019-09-09T16:14:00Z">
            <w:rPr>
              <w:ins w:id="26" w:author="R3-192056" w:date="2019-09-09T16:14:00Z"/>
              <w:rFonts w:ascii="Times New Roman" w:hAnsi="Times New Roman"/>
              <w:lang w:val="sv-SE"/>
            </w:rPr>
          </w:rPrChange>
        </w:rPr>
      </w:pPr>
      <w:ins w:id="27" w:author="R3-192056" w:date="2019-09-09T16:14:00Z">
        <w:r>
          <w:rPr>
            <w:rFonts w:ascii="Times New Roman" w:hAnsi="Times New Roman"/>
          </w:rPr>
          <w:t xml:space="preserve">All considerations of gNB-DU in this specification apply to the IAB-node DU functionality as well, unless stated otherwise. All considerations of gNB-CU in this specification apply to the IAB-donor-CU as well, unless stated otherwise. </w:t>
        </w:r>
      </w:ins>
    </w:p>
    <w:p w14:paraId="4640352B" w14:textId="0F7473DE" w:rsidR="00154D2B" w:rsidRPr="005A7219" w:rsidRDefault="00154D2B" w:rsidP="002C5323">
      <w:pPr>
        <w:rPr>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lastRenderedPageBreak/>
        <w:t>8</w:t>
      </w:r>
      <w:r>
        <w:tab/>
        <w:t>F1AP procedures</w:t>
      </w:r>
    </w:p>
    <w:p w14:paraId="6ED2E4BC" w14:textId="77777777"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2B9DFD94" w:rsidR="00955E64" w:rsidRDefault="00955E64" w:rsidP="002027E4"/>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28" w:name="_Toc5646146"/>
      <w:r>
        <w:t>8.3.1</w:t>
      </w:r>
      <w:r>
        <w:tab/>
        <w:t xml:space="preserve">UE </w:t>
      </w:r>
      <w:r>
        <w:rPr>
          <w:szCs w:val="20"/>
          <w:lang w:eastAsia="en-GB"/>
        </w:rPr>
        <w:t>Context</w:t>
      </w:r>
      <w:r>
        <w:t xml:space="preserve"> Setup</w:t>
      </w:r>
      <w:bookmarkEnd w:id="28"/>
      <w:r>
        <w:t xml:space="preserve"> </w:t>
      </w:r>
    </w:p>
    <w:p w14:paraId="56FBB78A" w14:textId="77777777" w:rsidR="00201ED6" w:rsidRDefault="00201ED6" w:rsidP="00201ED6">
      <w:pPr>
        <w:pStyle w:val="Heading4"/>
        <w:numPr>
          <w:ilvl w:val="0"/>
          <w:numId w:val="0"/>
        </w:numPr>
        <w:ind w:left="864" w:hanging="864"/>
      </w:pPr>
      <w:bookmarkStart w:id="29" w:name="_Toc5646147"/>
      <w:r>
        <w:t>8.3.1.1</w:t>
      </w:r>
      <w:r>
        <w:tab/>
      </w:r>
      <w:r>
        <w:rPr>
          <w:szCs w:val="20"/>
          <w:lang w:eastAsia="en-GB"/>
        </w:rPr>
        <w:t>General</w:t>
      </w:r>
      <w:bookmarkEnd w:id="29"/>
    </w:p>
    <w:p w14:paraId="6715E537" w14:textId="4BB18C6B"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30" w:author="R3-193180" w:date="2019-09-09T16:19:00Z">
        <w:r w:rsidR="00F82079" w:rsidDel="00F82079">
          <w:rPr>
            <w:rFonts w:ascii="Times New Roman" w:hAnsi="Times New Roman"/>
          </w:rPr>
          <w:delText xml:space="preserve"> a</w:delText>
        </w:r>
      </w:del>
      <w:del w:id="31" w:author="R3-193180" w:date="2019-09-09T16:18:00Z">
        <w:r w:rsidR="00F82079" w:rsidDel="00F82079">
          <w:rPr>
            <w:rFonts w:ascii="Times New Roman" w:hAnsi="Times New Roman"/>
          </w:rPr>
          <w:delText>nd</w:delText>
        </w:r>
      </w:del>
      <w:r w:rsidR="001536DF">
        <w:rPr>
          <w:rFonts w:ascii="Times New Roman" w:hAnsi="Times New Roman"/>
        </w:rPr>
        <w:t xml:space="preserve"> DRB</w:t>
      </w:r>
      <w:ins w:id="32" w:author="R3-193180" w:date="2019-09-09T16:19:00Z">
        <w:r w:rsidR="00F82079">
          <w:rPr>
            <w:rFonts w:ascii="Times New Roman" w:hAnsi="Times New Roman"/>
          </w:rPr>
          <w:t xml:space="preserve"> and BH RLC Channel</w:t>
        </w:r>
      </w:ins>
      <w:r w:rsidR="00230226">
        <w:rPr>
          <w:rFonts w:ascii="Times New Roman" w:hAnsi="Times New Roman"/>
        </w:rPr>
        <w:t xml:space="preserve"> 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33" w:name="_Toc5646148"/>
      <w:r>
        <w:t>8.3.1.2</w:t>
      </w:r>
      <w:r>
        <w:tab/>
      </w:r>
      <w:r>
        <w:rPr>
          <w:szCs w:val="20"/>
          <w:lang w:eastAsia="en-GB"/>
        </w:rPr>
        <w:t>Successful</w:t>
      </w:r>
      <w:r>
        <w:t xml:space="preserve"> Operation</w:t>
      </w:r>
      <w:bookmarkEnd w:id="33"/>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5D5C6013" w14:textId="643D33A4" w:rsidR="007E1158" w:rsidRDefault="007E1158" w:rsidP="007E1158">
      <w:pPr>
        <w:rPr>
          <w:rFonts w:ascii="Times New Roman" w:hAnsi="Times New Roman"/>
        </w:rPr>
      </w:pPr>
      <w:r w:rsidRPr="00253A77">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1AF2FC4A" w14:textId="11DB555F" w:rsidR="00B05BFA" w:rsidRPr="00253A77" w:rsidRDefault="00375BB6" w:rsidP="007E1158">
      <w:pPr>
        <w:rPr>
          <w:rFonts w:ascii="Times New Roman" w:hAnsi="Times New Roman"/>
        </w:rPr>
      </w:pPr>
      <w:r w:rsidRPr="00375BB6">
        <w:rPr>
          <w:rFonts w:ascii="Times New Roman" w:hAnsi="Times New Roman"/>
        </w:rPr>
        <w:t xml:space="preserve">If the </w:t>
      </w:r>
      <w:r w:rsidRPr="00375BB6">
        <w:rPr>
          <w:rFonts w:ascii="Times New Roman" w:hAnsi="Times New Roman"/>
          <w:i/>
        </w:rPr>
        <w:t>UE-</w:t>
      </w:r>
      <w:proofErr w:type="spellStart"/>
      <w:r w:rsidRPr="00375BB6">
        <w:rPr>
          <w:rFonts w:ascii="Times New Roman" w:hAnsi="Times New Roman"/>
          <w:i/>
        </w:rPr>
        <w:t>CapabilityRAT</w:t>
      </w:r>
      <w:proofErr w:type="spellEnd"/>
      <w:r w:rsidRPr="00375BB6">
        <w:rPr>
          <w:rFonts w:ascii="Times New Roman" w:hAnsi="Times New Roman"/>
          <w:i/>
        </w:rPr>
        <w:t>-</w:t>
      </w:r>
      <w:proofErr w:type="spellStart"/>
      <w:r w:rsidRPr="00375BB6">
        <w:rPr>
          <w:rFonts w:ascii="Times New Roman" w:hAnsi="Times New Roman"/>
          <w:i/>
        </w:rPr>
        <w:t>ContainerList</w:t>
      </w:r>
      <w:proofErr w:type="spellEnd"/>
      <w:r w:rsidRPr="00375BB6">
        <w:rPr>
          <w:rFonts w:ascii="Times New Roman" w:hAnsi="Times New Roman"/>
        </w:rPr>
        <w:t xml:space="preserve"> IE is included in the UE CONTEXT SETUP REQUEST, the gNB-DU shall take this information into account for UE specific configurations.</w:t>
      </w:r>
    </w:p>
    <w:p w14:paraId="3BDE90B8" w14:textId="77777777" w:rsidR="007E1158" w:rsidRPr="00253A77" w:rsidRDefault="007E1158" w:rsidP="007E1158">
      <w:pPr>
        <w:rPr>
          <w:rFonts w:ascii="Times New Roman" w:hAnsi="Times New Roman"/>
          <w:lang w:eastAsia="ja-JP"/>
        </w:rPr>
      </w:pPr>
      <w:r w:rsidRPr="00253A77">
        <w:rPr>
          <w:rFonts w:ascii="Times New Roman" w:hAnsi="Times New Roman"/>
        </w:rPr>
        <w:t xml:space="preserve">If the </w:t>
      </w:r>
      <w:proofErr w:type="spellStart"/>
      <w:r w:rsidRPr="00253A77">
        <w:rPr>
          <w:rFonts w:ascii="Times New Roman" w:hAnsi="Times New Roman"/>
          <w:i/>
        </w:rPr>
        <w:t>servingCellMO</w:t>
      </w:r>
      <w:proofErr w:type="spellEnd"/>
      <w:r w:rsidRPr="00253A77">
        <w:rPr>
          <w:rFonts w:ascii="Times New Roman" w:hAnsi="Times New Roman"/>
          <w:i/>
        </w:rPr>
        <w:t xml:space="preserve"> </w:t>
      </w:r>
      <w:r w:rsidRPr="00253A77">
        <w:rPr>
          <w:rFonts w:ascii="Times New Roman" w:hAnsi="Times New Roman"/>
        </w:rPr>
        <w:t xml:space="preserve">IE is included in the UE CONTEXT SETUP REQUEST message, the gNB-DU shall configure </w:t>
      </w:r>
      <w:proofErr w:type="spellStart"/>
      <w:r w:rsidRPr="00253A77">
        <w:rPr>
          <w:rFonts w:ascii="Times New Roman" w:hAnsi="Times New Roman"/>
        </w:rPr>
        <w:t>servingCellMO</w:t>
      </w:r>
      <w:proofErr w:type="spellEnd"/>
      <w:r w:rsidRPr="00253A77">
        <w:rPr>
          <w:rFonts w:ascii="Times New Roman" w:hAnsi="Times New Roman"/>
        </w:rPr>
        <w:t xml:space="preserve"> for the indicated </w:t>
      </w:r>
      <w:proofErr w:type="spellStart"/>
      <w:r w:rsidRPr="00253A77">
        <w:rPr>
          <w:rFonts w:ascii="Times New Roman" w:hAnsi="Times New Roman"/>
        </w:rPr>
        <w:t>SpCell</w:t>
      </w:r>
      <w:proofErr w:type="spellEnd"/>
      <w:r w:rsidRPr="00253A77">
        <w:rPr>
          <w:rFonts w:ascii="Times New Roman" w:hAnsi="Times New Roman"/>
        </w:rPr>
        <w:t xml:space="preserve"> accordingly.</w:t>
      </w:r>
    </w:p>
    <w:p w14:paraId="6462B82F" w14:textId="77777777" w:rsidR="007E1158" w:rsidRPr="00253A77" w:rsidRDefault="007E1158" w:rsidP="007E1158">
      <w:pPr>
        <w:rPr>
          <w:rFonts w:ascii="Times New Roman" w:eastAsia="Yu Mincho" w:hAnsi="Times New Roman"/>
        </w:rPr>
      </w:pPr>
      <w:r w:rsidRPr="00253A77">
        <w:rPr>
          <w:rFonts w:ascii="Times New Roman" w:eastAsia="Yu Mincho" w:hAnsi="Times New Roman"/>
        </w:rPr>
        <w:t xml:space="preserve">If the </w:t>
      </w:r>
      <w:proofErr w:type="spellStart"/>
      <w:r w:rsidRPr="00253A77">
        <w:rPr>
          <w:rFonts w:ascii="Times New Roman" w:eastAsia="Yu Mincho" w:hAnsi="Times New Roman"/>
          <w:i/>
        </w:rPr>
        <w:t>SpCell</w:t>
      </w:r>
      <w:proofErr w:type="spellEnd"/>
      <w:r w:rsidRPr="00253A77">
        <w:rPr>
          <w:rFonts w:ascii="Times New Roman" w:eastAsia="Yu Mincho" w:hAnsi="Times New Roman"/>
          <w:i/>
        </w:rPr>
        <w:t xml:space="preserve"> UL Configured </w:t>
      </w:r>
      <w:r w:rsidRPr="00253A77">
        <w:rPr>
          <w:rFonts w:ascii="Times New Roman" w:eastAsia="Yu Mincho" w:hAnsi="Times New Roman"/>
        </w:rPr>
        <w:t xml:space="preserve">IE is included in the UE CONTEXT SETUP REQUEST message, the gNB-DU shall configure UL for the indicated </w:t>
      </w:r>
      <w:proofErr w:type="spellStart"/>
      <w:r w:rsidRPr="00253A77">
        <w:rPr>
          <w:rFonts w:ascii="Times New Roman" w:eastAsia="Yu Mincho" w:hAnsi="Times New Roman"/>
        </w:rPr>
        <w:t>SpCell</w:t>
      </w:r>
      <w:proofErr w:type="spellEnd"/>
      <w:r w:rsidRPr="00253A77">
        <w:rPr>
          <w:rFonts w:ascii="Times New Roman" w:eastAsia="Yu Mincho" w:hAnsi="Times New Roman"/>
        </w:rPr>
        <w:t xml:space="preserve"> accordingly.</w:t>
      </w:r>
    </w:p>
    <w:p w14:paraId="3A40DF02" w14:textId="77777777" w:rsidR="007E1158" w:rsidRPr="00253A77" w:rsidRDefault="007E1158" w:rsidP="007E1158">
      <w:pPr>
        <w:rPr>
          <w:rFonts w:ascii="Times New Roman" w:eastAsia="MS Mincho" w:hAnsi="Times New Roman"/>
        </w:rPr>
      </w:pPr>
      <w:r w:rsidRPr="00253A77">
        <w:rPr>
          <w:rFonts w:ascii="Times New Roman" w:hAnsi="Times New Roman"/>
        </w:rPr>
        <w:t xml:space="preserve">If the </w:t>
      </w:r>
      <w:r w:rsidRPr="00253A77">
        <w:rPr>
          <w:rFonts w:ascii="Times New Roman" w:hAnsi="Times New Roman"/>
          <w:i/>
        </w:rPr>
        <w:t>SCell To Be Setup List</w:t>
      </w:r>
      <w:r w:rsidRPr="00253A77">
        <w:rPr>
          <w:rFonts w:ascii="Times New Roman" w:hAnsi="Times New Roman"/>
        </w:rPr>
        <w:t xml:space="preserve"> IE is included in the UE CONTEXT SETUP REQUEST message, the gNB-DU shall act as specified in TS 38.401 [4]. If the </w:t>
      </w:r>
      <w:r w:rsidRPr="00253A77">
        <w:rPr>
          <w:rFonts w:ascii="Times New Roman" w:hAnsi="Times New Roman"/>
          <w:i/>
        </w:rPr>
        <w:t xml:space="preserve">SCell UL Configured </w:t>
      </w:r>
      <w:r w:rsidRPr="00253A77">
        <w:rPr>
          <w:rFonts w:ascii="Times New Roman" w:hAnsi="Times New Roman"/>
        </w:rPr>
        <w:t xml:space="preserve">IE is included in the UE CONTEXT SETUP REQUEST message, the gNB-DU shall configure UL for the indicated SCell accordingly. If the </w:t>
      </w:r>
      <w:proofErr w:type="spellStart"/>
      <w:r w:rsidRPr="00253A77">
        <w:rPr>
          <w:rFonts w:ascii="Times New Roman" w:hAnsi="Times New Roman"/>
          <w:i/>
        </w:rPr>
        <w:t>servingCellMO</w:t>
      </w:r>
      <w:proofErr w:type="spellEnd"/>
      <w:r w:rsidRPr="00253A77">
        <w:rPr>
          <w:rFonts w:ascii="Times New Roman" w:hAnsi="Times New Roman"/>
          <w:i/>
        </w:rPr>
        <w:t xml:space="preserve"> </w:t>
      </w:r>
      <w:r w:rsidRPr="00253A77">
        <w:rPr>
          <w:rFonts w:ascii="Times New Roman" w:hAnsi="Times New Roman"/>
        </w:rPr>
        <w:t xml:space="preserve">IE is included in the UE CONTEXT SETUP REQUEST message, the gNB-DU shall configure </w:t>
      </w:r>
      <w:proofErr w:type="spellStart"/>
      <w:r w:rsidRPr="00253A77">
        <w:rPr>
          <w:rFonts w:ascii="Times New Roman" w:hAnsi="Times New Roman"/>
        </w:rPr>
        <w:t>servingCellMO</w:t>
      </w:r>
      <w:proofErr w:type="spellEnd"/>
      <w:r w:rsidRPr="00253A77">
        <w:rPr>
          <w:rFonts w:ascii="Times New Roman" w:hAnsi="Times New Roman"/>
        </w:rPr>
        <w:t xml:space="preserve"> for the indicated SCell accordingly.</w:t>
      </w:r>
    </w:p>
    <w:p w14:paraId="65B813D6"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DRX Cycle</w:t>
      </w:r>
      <w:r w:rsidRPr="00253A77">
        <w:rPr>
          <w:rFonts w:ascii="Times New Roman" w:hAnsi="Times New Roman"/>
        </w:rPr>
        <w:t xml:space="preserve"> IE is contained in the UE CONTEXT SETUP REQUEST message, the gNB-DU shall use the provided value from the gNB-CU.</w:t>
      </w:r>
    </w:p>
    <w:p w14:paraId="61DDD6DA"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UL Configuration</w:t>
      </w:r>
      <w:r w:rsidRPr="00253A77">
        <w:rPr>
          <w:rFonts w:ascii="Times New Roman" w:hAnsi="Times New Roman"/>
        </w:rPr>
        <w:t xml:space="preserve"> IE in </w:t>
      </w:r>
      <w:r w:rsidRPr="00253A77">
        <w:rPr>
          <w:rFonts w:ascii="Times New Roman" w:hAnsi="Times New Roman"/>
          <w:i/>
        </w:rPr>
        <w:t>DRB to Be Setup Item</w:t>
      </w:r>
      <w:r w:rsidRPr="00253A77">
        <w:rPr>
          <w:rFonts w:ascii="Times New Roman" w:hAnsi="Times New Roman"/>
        </w:rPr>
        <w:t xml:space="preserve"> IE is contained in the UE CONTEXT SETUP REQUEST message, the gNB-DU shall take it into account for UL scheduling.</w:t>
      </w:r>
    </w:p>
    <w:p w14:paraId="1688486F"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SRB To Be Setup List</w:t>
      </w:r>
      <w:r w:rsidRPr="00253A77">
        <w:rPr>
          <w:rFonts w:ascii="Times New Roman" w:hAnsi="Times New Roman"/>
        </w:rPr>
        <w:t xml:space="preserve"> IE is contained in the UE CONTEXT SETUP REQUEST message, the gNB-DU shall act as specified in TS 38.401 [4]. If </w:t>
      </w:r>
      <w:r w:rsidRPr="00253A77">
        <w:rPr>
          <w:rFonts w:ascii="Times New Roman" w:hAnsi="Times New Roman"/>
          <w:i/>
        </w:rPr>
        <w:t>Duplication Indication</w:t>
      </w:r>
      <w:r w:rsidRPr="00253A77">
        <w:rPr>
          <w:rFonts w:ascii="Times New Roman" w:hAnsi="Times New Roman"/>
        </w:rPr>
        <w:t xml:space="preserve"> IE is contained in the </w:t>
      </w:r>
      <w:r w:rsidRPr="00253A77">
        <w:rPr>
          <w:rFonts w:ascii="Times New Roman" w:hAnsi="Times New Roman"/>
          <w:i/>
        </w:rPr>
        <w:t>SRB To Be Setup List</w:t>
      </w:r>
      <w:r w:rsidRPr="00253A77">
        <w:rPr>
          <w:rFonts w:ascii="Times New Roman" w:hAnsi="Times New Roman"/>
        </w:rPr>
        <w:t xml:space="preserve"> IE, the gNB-DU shall, if supported, setup two RLC entities for the indicated SRB.</w:t>
      </w:r>
    </w:p>
    <w:p w14:paraId="054F78A2" w14:textId="2B9A7ADC" w:rsidR="007E1158"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is contained in the UE CONTEXT SETUP REQUEST message, the gNB-DU shall act as specified in TS 38.401 [4]. If the </w:t>
      </w:r>
      <w:r w:rsidRPr="00253A77">
        <w:rPr>
          <w:rFonts w:ascii="Times New Roman" w:hAnsi="Times New Roman"/>
          <w:i/>
        </w:rPr>
        <w:t xml:space="preserve">QoS Flow Mapping Indication </w:t>
      </w:r>
      <w:r w:rsidRPr="00253A77">
        <w:rPr>
          <w:rFonts w:ascii="Times New Roman" w:hAnsi="Times New Roman"/>
        </w:rPr>
        <w:t xml:space="preserve">IE is included in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for a QoS flow, the gNB-DU may take it into account that only the uplink or downlink QoS flow is mapped to the indicated DRB.</w:t>
      </w:r>
    </w:p>
    <w:p w14:paraId="515FCDB5" w14:textId="77777777" w:rsidR="009C53E2" w:rsidRDefault="009C53E2" w:rsidP="009C53E2">
      <w:pPr>
        <w:rPr>
          <w:ins w:id="34" w:author="R3-193180" w:date="2019-09-09T16:19:00Z"/>
          <w:rFonts w:ascii="Times New Roman" w:hAnsi="Times New Roman"/>
        </w:rPr>
      </w:pPr>
      <w:ins w:id="35" w:author="R3-193180" w:date="2019-09-09T16:19:00Z">
        <w:r w:rsidRPr="001A37E4">
          <w:rPr>
            <w:rFonts w:ascii="Times New Roman" w:hAnsi="Times New Roman"/>
          </w:rPr>
          <w:lastRenderedPageBreak/>
          <w:t xml:space="preserve">If the </w:t>
        </w:r>
        <w:r w:rsidRPr="001A37E4">
          <w:rPr>
            <w:rFonts w:ascii="Times New Roman" w:hAnsi="Times New Roman"/>
            <w:i/>
            <w:iCs/>
            <w:lang w:val="en-US"/>
          </w:rPr>
          <w:t xml:space="preserve">BH RLC Channel </w:t>
        </w:r>
        <w:proofErr w:type="gramStart"/>
        <w:r w:rsidRPr="001A37E4">
          <w:rPr>
            <w:rFonts w:ascii="Times New Roman" w:hAnsi="Times New Roman"/>
            <w:i/>
          </w:rPr>
          <w:t>To</w:t>
        </w:r>
        <w:proofErr w:type="gramEnd"/>
        <w:r w:rsidRPr="001A37E4">
          <w:rPr>
            <w:rFonts w:ascii="Times New Roman" w:hAnsi="Times New Roman"/>
            <w:i/>
          </w:rPr>
          <w:t xml:space="preserve"> Be Setup List</w:t>
        </w:r>
        <w:r w:rsidRPr="001A37E4">
          <w:rPr>
            <w:rFonts w:ascii="Times New Roman" w:hAnsi="Times New Roman"/>
          </w:rPr>
          <w:t xml:space="preserve"> IE is contained in the UE CONTEXT SETUP REQUEST message, the gNB-DU shall act as specified in TS 38.401 [4].</w:t>
        </w:r>
      </w:ins>
    </w:p>
    <w:p w14:paraId="4003933D" w14:textId="18F07F1B" w:rsidR="006D3FD5" w:rsidRPr="00681B07" w:rsidRDefault="006D3FD5" w:rsidP="006D3FD5">
      <w:pPr>
        <w:rPr>
          <w:rFonts w:ascii="Times New Roman" w:hAnsi="Times New Roman"/>
        </w:rPr>
      </w:pPr>
      <w:r w:rsidRPr="00681B07">
        <w:rPr>
          <w:rFonts w:ascii="Times New Roman" w:hAnsi="Times New Roman"/>
        </w:rPr>
        <w:t xml:space="preserve">If two </w:t>
      </w:r>
      <w:r w:rsidRPr="00681B07">
        <w:rPr>
          <w:rFonts w:ascii="Times New Roman" w:hAnsi="Times New Roman"/>
          <w:i/>
        </w:rPr>
        <w:t>UL UP TNL Information</w:t>
      </w:r>
      <w:r w:rsidRPr="00681B07">
        <w:rPr>
          <w:rFonts w:ascii="Times New Roman" w:hAnsi="Times New Roman"/>
        </w:rPr>
        <w:t xml:space="preserve"> IEs are included in UE CONTEXT SETUP REQUEST message for a DRB, gNB-DU shall include two </w:t>
      </w:r>
      <w:r w:rsidRPr="00681B07">
        <w:rPr>
          <w:rFonts w:ascii="Times New Roman" w:hAnsi="Times New Roman"/>
          <w:i/>
        </w:rPr>
        <w:t>DL UP TNL Information</w:t>
      </w:r>
      <w:r w:rsidRPr="00681B07">
        <w:rPr>
          <w:rFonts w:ascii="Times New Roman" w:hAnsi="Times New Roman"/>
        </w:rPr>
        <w:t xml:space="preserve"> IEs in UE CONTEXT SETUP RESPONSE message and setup two RLC entities for the indicated DRB. gNB-CU and gNB-DU use the </w:t>
      </w:r>
      <w:r w:rsidRPr="00681B07">
        <w:rPr>
          <w:rFonts w:ascii="Times New Roman" w:hAnsi="Times New Roman"/>
          <w:i/>
          <w:iCs/>
        </w:rPr>
        <w:t xml:space="preserve">UL UP </w:t>
      </w:r>
      <w:r w:rsidRPr="0062414E">
        <w:rPr>
          <w:rFonts w:ascii="Times New Roman" w:hAnsi="Times New Roman"/>
          <w:i/>
          <w:iCs/>
        </w:rPr>
        <w:t>TNL Information</w:t>
      </w:r>
      <w:r w:rsidRPr="0062414E">
        <w:rPr>
          <w:rFonts w:ascii="Times New Roman" w:hAnsi="Times New Roman"/>
        </w:rPr>
        <w:t xml:space="preserve"> IEs and </w:t>
      </w:r>
      <w:r w:rsidRPr="0062414E">
        <w:rPr>
          <w:rFonts w:ascii="Times New Roman" w:hAnsi="Times New Roman"/>
          <w:i/>
          <w:iCs/>
        </w:rPr>
        <w:t>DL UP TNL Information</w:t>
      </w:r>
      <w:r w:rsidRPr="0062414E">
        <w:rPr>
          <w:rFonts w:ascii="Times New Roman" w:hAnsi="Times New Roman"/>
        </w:rPr>
        <w:t xml:space="preserve"> IEs to support packet duplication for intra-gNB-DU CA as defined in TS 38.470 [2].</w:t>
      </w:r>
      <w:r w:rsidR="0062414E" w:rsidRPr="0062414E">
        <w:rPr>
          <w:rFonts w:ascii="Times New Roman" w:hAnsi="Times New Roman"/>
        </w:rPr>
        <w:t xml:space="preserve"> The first </w:t>
      </w:r>
      <w:r w:rsidR="0062414E" w:rsidRPr="0062414E">
        <w:rPr>
          <w:rFonts w:ascii="Times New Roman" w:hAnsi="Times New Roman"/>
          <w:i/>
          <w:noProof/>
          <w:szCs w:val="18"/>
        </w:rPr>
        <w:t xml:space="preserve">UP TNL Information </w:t>
      </w:r>
      <w:r w:rsidR="0062414E" w:rsidRPr="0062414E">
        <w:rPr>
          <w:rFonts w:ascii="Times New Roman" w:hAnsi="Times New Roman"/>
          <w:noProof/>
          <w:szCs w:val="18"/>
        </w:rPr>
        <w:t>IE of the two</w:t>
      </w:r>
      <w:r w:rsidR="0062414E" w:rsidRPr="0062414E">
        <w:rPr>
          <w:rFonts w:ascii="Times New Roman" w:hAnsi="Times New Roman"/>
          <w:i/>
          <w:noProof/>
          <w:szCs w:val="18"/>
        </w:rPr>
        <w:t xml:space="preserve"> UP TNL Information </w:t>
      </w:r>
      <w:r w:rsidR="0062414E" w:rsidRPr="0062414E">
        <w:rPr>
          <w:rFonts w:ascii="Times New Roman" w:hAnsi="Times New Roman"/>
          <w:noProof/>
          <w:szCs w:val="18"/>
        </w:rPr>
        <w:t>IEs is for the primary path</w:t>
      </w:r>
      <w:r w:rsidR="0062414E" w:rsidRPr="0062414E">
        <w:rPr>
          <w:rFonts w:ascii="Times New Roman" w:hAnsi="Times New Roman"/>
          <w:i/>
          <w:noProof/>
          <w:szCs w:val="18"/>
        </w:rPr>
        <w:t>.</w:t>
      </w:r>
    </w:p>
    <w:p w14:paraId="6434623A"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eastAsia="Batang" w:hAnsi="Times New Roman"/>
          <w:bCs/>
          <w:i/>
        </w:rPr>
        <w:t>Duplication Activation</w:t>
      </w:r>
      <w:r w:rsidRPr="00681B07">
        <w:rPr>
          <w:rFonts w:ascii="Times New Roman" w:hAnsi="Times New Roman"/>
          <w:bCs/>
          <w:i/>
        </w:rPr>
        <w:t xml:space="preserve"> IE </w:t>
      </w:r>
      <w:r w:rsidRPr="00681B07">
        <w:rPr>
          <w:rFonts w:ascii="Times New Roman" w:hAnsi="Times New Roman"/>
        </w:rPr>
        <w:t xml:space="preserve">is included in the UE CONTEXT SETUP REQUEST message for a DRB, gNB-DU should take it into account when </w:t>
      </w:r>
      <w:proofErr w:type="spellStart"/>
      <w:r w:rsidRPr="00681B07">
        <w:rPr>
          <w:rFonts w:ascii="Times New Roman" w:hAnsi="Times New Roman"/>
        </w:rPr>
        <w:t>activing</w:t>
      </w:r>
      <w:proofErr w:type="spellEnd"/>
      <w:r w:rsidRPr="00681B07">
        <w:rPr>
          <w:rFonts w:ascii="Times New Roman" w:hAnsi="Times New Roman"/>
        </w:rPr>
        <w:t>/</w:t>
      </w:r>
      <w:proofErr w:type="spellStart"/>
      <w:r w:rsidRPr="00681B07">
        <w:rPr>
          <w:rFonts w:ascii="Times New Roman" w:hAnsi="Times New Roman"/>
        </w:rPr>
        <w:t>deactiving</w:t>
      </w:r>
      <w:proofErr w:type="spellEnd"/>
      <w:r w:rsidRPr="00681B07">
        <w:rPr>
          <w:rFonts w:ascii="Times New Roman" w:hAnsi="Times New Roman"/>
        </w:rPr>
        <w:t xml:space="preserve"> CA based PDCP duplication for the DRB.</w:t>
      </w:r>
    </w:p>
    <w:p w14:paraId="48A92775"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DC Based Duplication Configured</w:t>
      </w:r>
      <w:r w:rsidRPr="00681B07">
        <w:rPr>
          <w:rFonts w:ascii="Times New Roman" w:hAnsi="Times New Roman"/>
        </w:rPr>
        <w:t xml:space="preserve"> IE is included in the UE CONTEXT SETUP REQUEST message for a DRB, gNB-DU shall regard that DC based PDCP duplication is configured for this DRB if the value is set to be </w:t>
      </w:r>
      <w:r w:rsidRPr="00681B07">
        <w:rPr>
          <w:rFonts w:ascii="Times New Roman" w:hAnsi="Times New Roman"/>
          <w:snapToGrid w:val="0"/>
        </w:rPr>
        <w:t>"</w:t>
      </w:r>
      <w:r w:rsidRPr="00681B07">
        <w:rPr>
          <w:rFonts w:ascii="Times New Roman" w:hAnsi="Times New Roman"/>
        </w:rPr>
        <w:t>true</w:t>
      </w:r>
      <w:r w:rsidRPr="00681B07">
        <w:rPr>
          <w:rFonts w:ascii="Times New Roman" w:hAnsi="Times New Roman"/>
          <w:snapToGrid w:val="0"/>
        </w:rPr>
        <w:t xml:space="preserve">" </w:t>
      </w:r>
      <w:r w:rsidRPr="00681B07">
        <w:rPr>
          <w:rFonts w:ascii="Times New Roman" w:hAnsi="Times New Roman"/>
        </w:rPr>
        <w:t xml:space="preserve">and it should take the responsibility of PDCP duplication activation/deactivation. If </w:t>
      </w:r>
      <w:r w:rsidRPr="00681B07">
        <w:rPr>
          <w:rFonts w:ascii="Times New Roman" w:hAnsi="Times New Roman"/>
          <w:i/>
        </w:rPr>
        <w:t>DC Based Duplication Activation</w:t>
      </w:r>
      <w:r w:rsidRPr="00681B07">
        <w:rPr>
          <w:rFonts w:ascii="Times New Roman" w:hAnsi="Times New Roman"/>
        </w:rPr>
        <w:t xml:space="preserve"> IE is included in the UE CONTEXT SETUP REQUEST message for a DRB, gNB-DU should take it into account when </w:t>
      </w:r>
      <w:proofErr w:type="spellStart"/>
      <w:r w:rsidRPr="00681B07">
        <w:rPr>
          <w:rFonts w:ascii="Times New Roman" w:hAnsi="Times New Roman"/>
        </w:rPr>
        <w:t>activing</w:t>
      </w:r>
      <w:proofErr w:type="spellEnd"/>
      <w:r w:rsidRPr="00681B07">
        <w:rPr>
          <w:rFonts w:ascii="Times New Roman" w:hAnsi="Times New Roman"/>
        </w:rPr>
        <w:t>/</w:t>
      </w:r>
      <w:proofErr w:type="spellStart"/>
      <w:r w:rsidRPr="00681B07">
        <w:rPr>
          <w:rFonts w:ascii="Times New Roman" w:hAnsi="Times New Roman"/>
        </w:rPr>
        <w:t>deactiving</w:t>
      </w:r>
      <w:proofErr w:type="spellEnd"/>
      <w:r w:rsidRPr="00681B07">
        <w:rPr>
          <w:rFonts w:ascii="Times New Roman" w:hAnsi="Times New Roman"/>
        </w:rPr>
        <w:t xml:space="preserve"> DC based PDCP duplication for this DRB.</w:t>
      </w:r>
    </w:p>
    <w:p w14:paraId="1C5B8BEC"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UL PDCP SN length</w:t>
      </w:r>
      <w:r w:rsidRPr="00681B07">
        <w:rPr>
          <w:rFonts w:ascii="Times New Roman" w:hAnsi="Times New Roman"/>
        </w:rPr>
        <w:t xml:space="preserve"> IE is included in the UE CONTEXT SETUP REQUEST message for a DRB, gNB-DU shall, if supported, store this information and use it for lower layer configuration.</w:t>
      </w:r>
    </w:p>
    <w:p w14:paraId="7F139D18" w14:textId="77777777" w:rsidR="006D3FD5" w:rsidRPr="00681B07" w:rsidRDefault="006D3FD5" w:rsidP="006D3FD5">
      <w:pPr>
        <w:rPr>
          <w:rFonts w:ascii="Times New Roman" w:hAnsi="Times New Roman"/>
        </w:rPr>
      </w:pPr>
      <w:r w:rsidRPr="00681B07">
        <w:rPr>
          <w:rFonts w:ascii="Times New Roman" w:hAnsi="Times New Roman"/>
        </w:rPr>
        <w:t xml:space="preserve">For EN-DC operation, and if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 xml:space="preserve">IE is received from an MeNB, the UE CONTEXT SETUP REQUEST message shall contain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IE. The gNB-DU shall store the received Subscriber Profile ID for RAT/Frequency priority in the UE context and use it as defined in TS 36.300 [20].</w:t>
      </w:r>
    </w:p>
    <w:p w14:paraId="2E7EA30C" w14:textId="77777777" w:rsidR="006D3FD5" w:rsidRPr="00681B07" w:rsidRDefault="006D3FD5" w:rsidP="006D3FD5">
      <w:pPr>
        <w:rPr>
          <w:rFonts w:ascii="Times New Roman" w:hAnsi="Times New Roman"/>
        </w:rPr>
      </w:pPr>
      <w:r w:rsidRPr="00681B07">
        <w:rPr>
          <w:rFonts w:ascii="Times New Roman" w:hAnsi="Times New Roman"/>
        </w:rPr>
        <w:t xml:space="preserve">If the </w:t>
      </w:r>
      <w:r w:rsidRPr="00681B07">
        <w:rPr>
          <w:rFonts w:ascii="Times New Roman" w:hAnsi="Times New Roman"/>
          <w:i/>
        </w:rPr>
        <w:t xml:space="preserve">Index to RAT/Frequency Selection Priority </w:t>
      </w:r>
      <w:r w:rsidRPr="00681B07">
        <w:rPr>
          <w:rFonts w:ascii="Times New Roman" w:hAnsi="Times New Roman"/>
        </w:rPr>
        <w:t xml:space="preserve">IE is available at the gNB-CU, the </w:t>
      </w:r>
      <w:r w:rsidRPr="00681B07">
        <w:rPr>
          <w:rFonts w:ascii="Times New Roman" w:hAnsi="Times New Roman"/>
          <w:i/>
        </w:rPr>
        <w:t xml:space="preserve">Index to RAT/Frequency Selection Priority </w:t>
      </w:r>
      <w:r w:rsidRPr="00681B07">
        <w:rPr>
          <w:rFonts w:ascii="Times New Roman" w:hAnsi="Times New Roman"/>
        </w:rPr>
        <w:t xml:space="preserve">IE shall be included in the UE CONTEXT SETUP REQUEST. The gNB-DU </w:t>
      </w:r>
      <w:r w:rsidRPr="00681B07">
        <w:rPr>
          <w:rFonts w:ascii="Times New Roman" w:hAnsi="Times New Roman"/>
          <w:snapToGrid w:val="0"/>
        </w:rPr>
        <w:t>may use it for RRM purposes.</w:t>
      </w:r>
    </w:p>
    <w:p w14:paraId="2180098D" w14:textId="26C9EC66"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36" w:author="R3-193180" w:date="2019-09-09T16:23:00Z">
        <w:r w:rsidR="006638EE">
          <w:rPr>
            <w:rFonts w:ascii="Times New Roman" w:hAnsi="Times New Roman"/>
          </w:rPr>
          <w:t>,</w:t>
        </w:r>
      </w:ins>
      <w:del w:id="37" w:author="R3-193180" w:date="2019-09-09T16:23:00Z">
        <w:r w:rsidR="006638EE" w:rsidDel="006638EE">
          <w:rPr>
            <w:rFonts w:ascii="Times New Roman" w:hAnsi="Times New Roman"/>
          </w:rPr>
          <w:delText xml:space="preserve"> and</w:delText>
        </w:r>
      </w:del>
      <w:r w:rsidR="00DE605D">
        <w:rPr>
          <w:rFonts w:ascii="Times New Roman" w:hAnsi="Times New Roman"/>
        </w:rPr>
        <w:t xml:space="preserve"> SRBs</w:t>
      </w:r>
      <w:ins w:id="38" w:author="R3-193180" w:date="2019-09-09T16:22:00Z">
        <w:r w:rsidR="002402AB">
          <w:rPr>
            <w:rFonts w:ascii="Times New Roman" w:hAnsi="Times New Roman"/>
          </w:rPr>
          <w:t xml:space="preserve"> and BH RLC Channels</w:t>
        </w:r>
      </w:ins>
      <w:r w:rsidR="002402AB">
        <w:rPr>
          <w:rFonts w:ascii="Times New Roman" w:hAnsi="Times New Roman"/>
        </w:rPr>
        <w:t xml:space="preserve"> </w:t>
      </w:r>
      <w:r w:rsidR="00DE605D">
        <w:rPr>
          <w:rFonts w:ascii="Times New Roman" w:hAnsi="Times New Roman"/>
        </w:rPr>
        <w:t>in the following way:</w:t>
      </w:r>
    </w:p>
    <w:p w14:paraId="6D7BEBC7"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are successfully established shall be included in the </w:t>
      </w:r>
      <w:r w:rsidRPr="00055DBC">
        <w:rPr>
          <w:rFonts w:ascii="Times New Roman" w:hAnsi="Times New Roman"/>
          <w:i/>
        </w:rPr>
        <w:t>DRB Setup List</w:t>
      </w:r>
      <w:r w:rsidRPr="00055DBC">
        <w:rPr>
          <w:rFonts w:ascii="Times New Roman" w:hAnsi="Times New Roman"/>
        </w:rPr>
        <w:t xml:space="preserve"> IE;</w:t>
      </w:r>
    </w:p>
    <w:p w14:paraId="4611243C"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failed to be established shall be included in the </w:t>
      </w:r>
      <w:r w:rsidRPr="00055DBC">
        <w:rPr>
          <w:rFonts w:ascii="Times New Roman" w:hAnsi="Times New Roman"/>
          <w:i/>
        </w:rPr>
        <w:t>DRB Failed to Setup List</w:t>
      </w:r>
      <w:r w:rsidRPr="00055DBC">
        <w:rPr>
          <w:rFonts w:ascii="Times New Roman" w:hAnsi="Times New Roman"/>
        </w:rPr>
        <w:t xml:space="preserve"> IE;</w:t>
      </w:r>
    </w:p>
    <w:p w14:paraId="1AA7DDDA"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SRBs which failed to be established shall be included in the </w:t>
      </w:r>
      <w:r w:rsidRPr="00055DBC">
        <w:rPr>
          <w:rFonts w:ascii="Times New Roman" w:hAnsi="Times New Roman"/>
          <w:i/>
        </w:rPr>
        <w:t xml:space="preserve">SRB Failed to Setup List </w:t>
      </w:r>
      <w:r w:rsidRPr="00055DBC">
        <w:rPr>
          <w:rFonts w:ascii="Times New Roman" w:hAnsi="Times New Roman"/>
        </w:rPr>
        <w:t xml:space="preserve">IE. </w:t>
      </w:r>
    </w:p>
    <w:p w14:paraId="34F6B5AF" w14:textId="7137BE30" w:rsidR="00055DBC" w:rsidRDefault="00055DBC" w:rsidP="00055DBC">
      <w:pPr>
        <w:pStyle w:val="B10"/>
        <w:rPr>
          <w:ins w:id="39" w:author="R3-193180" w:date="2019-09-09T16:21:00Z"/>
          <w:rFonts w:ascii="Times New Roman" w:hAnsi="Times New Roman"/>
        </w:rPr>
      </w:pPr>
      <w:r w:rsidRPr="00055DBC">
        <w:rPr>
          <w:rFonts w:ascii="Times New Roman" w:hAnsi="Times New Roman"/>
        </w:rPr>
        <w:t>-</w:t>
      </w:r>
      <w:r w:rsidRPr="00055DBC">
        <w:rPr>
          <w:rFonts w:ascii="Times New Roman" w:hAnsi="Times New Roman"/>
        </w:rPr>
        <w:tab/>
        <w:t xml:space="preserve">A list of successfully established SRBs with logical channel identities for primary path shall be included in the </w:t>
      </w:r>
      <w:r w:rsidRPr="00055DBC">
        <w:rPr>
          <w:rFonts w:ascii="Times New Roman" w:hAnsi="Times New Roman"/>
          <w:i/>
        </w:rPr>
        <w:t>SRB Setup List</w:t>
      </w:r>
      <w:r w:rsidRPr="00055DBC">
        <w:rPr>
          <w:rFonts w:ascii="Times New Roman" w:hAnsi="Times New Roman"/>
        </w:rPr>
        <w:t xml:space="preserve"> IE only if </w:t>
      </w:r>
      <w:r w:rsidRPr="00055DBC">
        <w:rPr>
          <w:rFonts w:ascii="Times New Roman" w:hAnsi="Times New Roman"/>
          <w:lang w:val="en-US" w:eastAsia="zh-CN"/>
        </w:rPr>
        <w:t>CA based PDCP</w:t>
      </w:r>
      <w:r w:rsidRPr="00055DBC">
        <w:rPr>
          <w:rFonts w:ascii="Times New Roman" w:hAnsi="Times New Roman"/>
        </w:rPr>
        <w:t xml:space="preserve"> duplication is initiated for the concerned SRBs.</w:t>
      </w:r>
    </w:p>
    <w:p w14:paraId="3AE5ED20" w14:textId="77777777" w:rsidR="00F6703D" w:rsidRPr="00F25365" w:rsidRDefault="00F6703D" w:rsidP="00F6703D">
      <w:pPr>
        <w:pStyle w:val="B10"/>
        <w:rPr>
          <w:ins w:id="40" w:author="R3-193180" w:date="2019-09-09T16:21:00Z"/>
          <w:rFonts w:ascii="Times New Roman" w:hAnsi="Times New Roman"/>
        </w:rPr>
      </w:pPr>
      <w:ins w:id="41" w:author="R3-193180" w:date="2019-09-09T16:21: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77777777" w:rsidR="00F6703D" w:rsidRPr="00F25365" w:rsidRDefault="00F6703D" w:rsidP="00F6703D">
      <w:pPr>
        <w:pStyle w:val="B10"/>
        <w:rPr>
          <w:ins w:id="42" w:author="R3-193180" w:date="2019-09-09T16:21:00Z"/>
          <w:rFonts w:ascii="Times New Roman" w:hAnsi="Times New Roman"/>
          <w:lang w:eastAsia="zh-CN"/>
        </w:rPr>
      </w:pPr>
      <w:ins w:id="43" w:author="R3-193180" w:date="2019-09-09T16:21:00Z">
        <w:r w:rsidRPr="00F25365">
          <w:rPr>
            <w:rFonts w:ascii="Times New Roman" w:hAnsi="Times New Roman"/>
          </w:rPr>
          <w:t xml:space="preserve">-    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6281180C" w14:textId="7562E2FE" w:rsidR="00137482" w:rsidRPr="00F25365" w:rsidRDefault="00F35783" w:rsidP="00055DBC">
      <w:pPr>
        <w:pStyle w:val="B10"/>
        <w:rPr>
          <w:rFonts w:ascii="Times New Roman" w:hAnsi="Times New Roman"/>
        </w:rPr>
      </w:pPr>
      <w:r w:rsidRPr="00F25365">
        <w:rPr>
          <w:rFonts w:ascii="Times New Roman" w:hAnsi="Times New Roman"/>
        </w:rPr>
        <w:t>When the gNB-DU reports the unsuccessful establishment of a DRB or SRB</w:t>
      </w:r>
      <w:ins w:id="44" w:author="R3-193180" w:date="2019-09-09T16:21:00Z">
        <w:r w:rsidR="00F6703D">
          <w:rPr>
            <w:rFonts w:ascii="Times New Roman" w:hAnsi="Times New Roman"/>
          </w:rPr>
          <w:t xml:space="preserve"> or a BH RLC Channel</w:t>
        </w:r>
      </w:ins>
      <w:r w:rsidR="00F25365" w:rsidRPr="00F25365">
        <w:rPr>
          <w:rFonts w:ascii="Times New Roman" w:hAnsi="Times New Roman"/>
        </w:rPr>
        <w:t>, the cause value should be precise enough to enable the gNB-CU to know the reason for the unsuccessful establishment.</w:t>
      </w:r>
    </w:p>
    <w:p w14:paraId="126C55C0" w14:textId="77777777" w:rsidR="00E42017" w:rsidRPr="00E42017" w:rsidRDefault="00E42017" w:rsidP="00E42017">
      <w:pPr>
        <w:rPr>
          <w:rFonts w:ascii="Times New Roman" w:hAnsi="Times New Roman"/>
        </w:rPr>
      </w:pPr>
      <w:r w:rsidRPr="00E42017">
        <w:rPr>
          <w:rFonts w:ascii="Times New Roman" w:hAnsi="Times New Roman"/>
        </w:rPr>
        <w:t>For EN-DC operation, the gNB-CU shall include in the UE CONTEXT SETUP REQUEST the</w:t>
      </w:r>
      <w:r w:rsidRPr="00E42017">
        <w:rPr>
          <w:rFonts w:ascii="Times New Roman" w:hAnsi="Times New Roman"/>
          <w:i/>
        </w:rPr>
        <w:t xml:space="preserve"> E-UTRAN QoS</w:t>
      </w:r>
      <w:r w:rsidRPr="00E42017">
        <w:rPr>
          <w:rFonts w:ascii="Times New Roman" w:hAnsi="Times New Roman"/>
        </w:rPr>
        <w:t xml:space="preserve"> IE. The allocation of resources according to the values of the </w:t>
      </w:r>
      <w:r w:rsidRPr="00E42017">
        <w:rPr>
          <w:rFonts w:ascii="Times New Roman" w:hAnsi="Times New Roman"/>
          <w:i/>
        </w:rPr>
        <w:t>Allocation and Retention Priority</w:t>
      </w:r>
      <w:r w:rsidRPr="00E42017">
        <w:rPr>
          <w:rFonts w:ascii="Times New Roman" w:hAnsi="Times New Roman"/>
        </w:rPr>
        <w:t xml:space="preserve"> IE included in the </w:t>
      </w:r>
      <w:r w:rsidRPr="00E42017">
        <w:rPr>
          <w:rFonts w:ascii="Times New Roman" w:hAnsi="Times New Roman"/>
          <w:i/>
        </w:rPr>
        <w:t>E-UTRAN QoS</w:t>
      </w:r>
      <w:r w:rsidRPr="00E42017">
        <w:rPr>
          <w:rFonts w:ascii="Times New Roman" w:hAnsi="Times New Roman"/>
        </w:rPr>
        <w:t xml:space="preserve"> IE shall follow the principles described for the E-RAB Setup procedure in TS 36.413 [15].</w:t>
      </w:r>
    </w:p>
    <w:p w14:paraId="61225FD8" w14:textId="77777777" w:rsidR="00E42017" w:rsidRPr="00E42017" w:rsidRDefault="00E42017" w:rsidP="00E42017">
      <w:pPr>
        <w:rPr>
          <w:rFonts w:ascii="Times New Roman" w:hAnsi="Times New Roman"/>
        </w:rPr>
      </w:pPr>
      <w:r w:rsidRPr="00E42017">
        <w:rPr>
          <w:rFonts w:ascii="Times New Roman" w:hAnsi="Times New Roman"/>
        </w:rPr>
        <w:t xml:space="preserve">For NG-RAN operation, the gNB-CU shall include in the UE CONTEXT SETUP REQUEST the </w:t>
      </w:r>
      <w:r w:rsidRPr="00E42017">
        <w:rPr>
          <w:rFonts w:ascii="Times New Roman" w:hAnsi="Times New Roman"/>
          <w:i/>
        </w:rPr>
        <w:t>DRB Information</w:t>
      </w:r>
      <w:r w:rsidRPr="00E42017">
        <w:rPr>
          <w:rFonts w:ascii="Times New Roman" w:hAnsi="Times New Roman"/>
        </w:rPr>
        <w:t xml:space="preserve"> IE.</w:t>
      </w:r>
    </w:p>
    <w:p w14:paraId="7EC3CB0A" w14:textId="77777777" w:rsidR="00E42017" w:rsidRPr="00E42017" w:rsidRDefault="00E42017" w:rsidP="00E42017">
      <w:pPr>
        <w:rPr>
          <w:rFonts w:ascii="Times New Roman" w:hAnsi="Times New Roman"/>
        </w:rPr>
      </w:pPr>
      <w:r w:rsidRPr="00E42017">
        <w:rPr>
          <w:rFonts w:ascii="Times New Roman" w:hAnsi="Times New Roman"/>
        </w:rPr>
        <w:t>For DC operation, the CG-</w:t>
      </w:r>
      <w:proofErr w:type="spellStart"/>
      <w:r w:rsidRPr="00E42017">
        <w:rPr>
          <w:rFonts w:ascii="Times New Roman" w:hAnsi="Times New Roman"/>
        </w:rPr>
        <w:t>ConfigInfo</w:t>
      </w:r>
      <w:proofErr w:type="spellEnd"/>
      <w:r w:rsidRPr="00E42017">
        <w:rPr>
          <w:rFonts w:ascii="Times New Roman" w:hAnsi="Times New Roman"/>
        </w:rPr>
        <w:t xml:space="preserve"> IE shall be included in the CU to DU RRC Information IE at the gNB acting as secondary node. If the CG-</w:t>
      </w:r>
      <w:proofErr w:type="spellStart"/>
      <w:r w:rsidRPr="00E42017">
        <w:rPr>
          <w:rFonts w:ascii="Times New Roman" w:hAnsi="Times New Roman"/>
        </w:rPr>
        <w:t>ConfigInfo</w:t>
      </w:r>
      <w:proofErr w:type="spellEnd"/>
      <w:r w:rsidRPr="00E42017">
        <w:rPr>
          <w:rFonts w:ascii="Times New Roman" w:hAnsi="Times New Roman"/>
        </w:rPr>
        <w:t xml:space="preserve"> IE is included in the UE CONTEXT SETUP REQUEST message, the gNB-DU shall regard it as a reconfiguration with sync as defined in TS 38.331 [8].</w:t>
      </w:r>
    </w:p>
    <w:p w14:paraId="36850189" w14:textId="77777777" w:rsidR="0095412A" w:rsidRPr="00A423D1" w:rsidRDefault="00E42017" w:rsidP="0095412A">
      <w:r w:rsidRPr="00E42017">
        <w:rPr>
          <w:rFonts w:ascii="Times New Roman" w:hAnsi="Times New Roman"/>
        </w:rPr>
        <w:t xml:space="preserve">If the </w:t>
      </w:r>
      <w:proofErr w:type="spellStart"/>
      <w:r w:rsidRPr="00E42017">
        <w:rPr>
          <w:rFonts w:ascii="Times New Roman" w:hAnsi="Times New Roman"/>
          <w:i/>
        </w:rPr>
        <w:t>HandoverPreparationInformation</w:t>
      </w:r>
      <w:proofErr w:type="spellEnd"/>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w:t>
      </w:r>
      <w:r w:rsidRPr="0095412A">
        <w:rPr>
          <w:rFonts w:ascii="Times New Roman" w:hAnsi="Times New Roman"/>
        </w:rPr>
        <w:t>for the UE.</w:t>
      </w:r>
      <w:r w:rsidR="0095412A" w:rsidRPr="0095412A">
        <w:rPr>
          <w:rFonts w:ascii="Times New Roman" w:hAnsi="Times New Roman"/>
        </w:rPr>
        <w:t xml:space="preserve"> If the received </w:t>
      </w:r>
      <w:r w:rsidR="0095412A" w:rsidRPr="0095412A">
        <w:rPr>
          <w:rFonts w:ascii="Times New Roman" w:hAnsi="Times New Roman"/>
          <w:i/>
        </w:rPr>
        <w:t>CU to DU RRC Information</w:t>
      </w:r>
      <w:r w:rsidR="0095412A" w:rsidRPr="0095412A">
        <w:rPr>
          <w:rFonts w:ascii="Times New Roman" w:hAnsi="Times New Roman"/>
        </w:rPr>
        <w:t xml:space="preserve"> IE does not include source cell group configuration, the gNB-DU shall generate the cell group configuration using full configuration. Otherwise, delta configuration is allowed.</w:t>
      </w:r>
    </w:p>
    <w:p w14:paraId="38513C37" w14:textId="388DE488" w:rsidR="00E42017" w:rsidRPr="00E42017" w:rsidRDefault="00E42017" w:rsidP="00E42017">
      <w:pPr>
        <w:rPr>
          <w:rFonts w:ascii="Times New Roman" w:hAnsi="Times New Roman"/>
        </w:rPr>
      </w:pPr>
    </w:p>
    <w:p w14:paraId="1F7FCDF1" w14:textId="77777777" w:rsidR="00E42017" w:rsidRPr="00E42017" w:rsidRDefault="00E42017" w:rsidP="00E42017">
      <w:pPr>
        <w:rPr>
          <w:rFonts w:ascii="Times New Roman" w:hAnsi="Times New Roman"/>
        </w:rPr>
      </w:pPr>
      <w:r w:rsidRPr="00E42017">
        <w:rPr>
          <w:rFonts w:ascii="Times New Roman" w:hAnsi="Times New Roman"/>
        </w:rPr>
        <w:lastRenderedPageBreak/>
        <w:t>If the gNB-CU includes the SMTC information of the measured frequency(</w:t>
      </w:r>
      <w:proofErr w:type="spellStart"/>
      <w:r w:rsidRPr="00E42017">
        <w:rPr>
          <w:rFonts w:ascii="Times New Roman" w:hAnsi="Times New Roman"/>
        </w:rPr>
        <w:t>ies</w:t>
      </w:r>
      <w:proofErr w:type="spellEnd"/>
      <w:r w:rsidRPr="00E42017">
        <w:rPr>
          <w:rFonts w:ascii="Times New Roman" w:hAnsi="Times New Roman"/>
        </w:rPr>
        <w:t xml:space="preserve">) in the </w:t>
      </w:r>
      <w:proofErr w:type="spellStart"/>
      <w:r w:rsidRPr="00E42017">
        <w:rPr>
          <w:rFonts w:ascii="Times New Roman" w:hAnsi="Times New Roman"/>
          <w:i/>
        </w:rPr>
        <w:t>MeasurementTimingConfiguration</w:t>
      </w:r>
      <w:proofErr w:type="spellEnd"/>
      <w:r w:rsidRPr="00E42017">
        <w:rPr>
          <w:rFonts w:ascii="Times New Roman" w:hAnsi="Times New Roman"/>
        </w:rPr>
        <w:t xml:space="preserve"> IE of the </w:t>
      </w:r>
      <w:r w:rsidRPr="00E42017">
        <w:rPr>
          <w:rFonts w:ascii="Times New Roman" w:hAnsi="Times New Roman"/>
          <w:i/>
        </w:rPr>
        <w:t>CU to DU RRC Information</w:t>
      </w:r>
      <w:r w:rsidRPr="00E42017">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42017">
        <w:rPr>
          <w:rFonts w:ascii="Times New Roman" w:hAnsi="Times New Roman"/>
          <w:i/>
        </w:rPr>
        <w:t>MeasGapConfig</w:t>
      </w:r>
      <w:proofErr w:type="spellEnd"/>
      <w:r w:rsidRPr="00E42017">
        <w:rPr>
          <w:rFonts w:ascii="Times New Roman" w:hAnsi="Times New Roman"/>
        </w:rPr>
        <w:t xml:space="preserve"> IE of the </w:t>
      </w:r>
      <w:r w:rsidRPr="00E42017">
        <w:rPr>
          <w:rFonts w:ascii="Times New Roman" w:hAnsi="Times New Roman"/>
          <w:i/>
        </w:rPr>
        <w:t>DU to CU RRC Information</w:t>
      </w:r>
      <w:r w:rsidRPr="00E42017">
        <w:rPr>
          <w:rFonts w:ascii="Times New Roman" w:hAnsi="Times New Roman"/>
        </w:rPr>
        <w:t xml:space="preserve"> IE that is included in the UE CONTEXT SETUP RESPONSE message.</w:t>
      </w:r>
    </w:p>
    <w:p w14:paraId="050C66BA" w14:textId="130B8C65" w:rsidR="00E42017" w:rsidRDefault="00E42017" w:rsidP="00E42017">
      <w:pPr>
        <w:rPr>
          <w:rFonts w:ascii="Times New Roman" w:hAnsi="Times New Roman"/>
        </w:rPr>
      </w:pPr>
      <w:r w:rsidRPr="00E42017">
        <w:rPr>
          <w:rFonts w:ascii="Times New Roman" w:hAnsi="Times New Roman"/>
        </w:rPr>
        <w:t xml:space="preserve">For EN-DC operation, if the gNB-CU includes the </w:t>
      </w:r>
      <w:r w:rsidRPr="00E42017">
        <w:rPr>
          <w:rFonts w:ascii="Times New Roman" w:hAnsi="Times New Roman"/>
          <w:i/>
        </w:rPr>
        <w:t xml:space="preserve">Resource Coordination Transfer Information </w:t>
      </w:r>
      <w:r w:rsidRPr="00E42017">
        <w:rPr>
          <w:rFonts w:ascii="Times New Roman" w:hAnsi="Times New Roman"/>
        </w:rPr>
        <w:t xml:space="preserve">IE in the UE CONTEXT SETUP REQUEST message, the gNB-DU shall, if supported, use </w:t>
      </w:r>
      <w:r w:rsidRPr="009753B1">
        <w:rPr>
          <w:rFonts w:ascii="Times New Roman" w:hAnsi="Times New Roman"/>
        </w:rPr>
        <w:t xml:space="preserve">it for </w:t>
      </w:r>
      <w:r w:rsidRPr="009753B1">
        <w:rPr>
          <w:rFonts w:ascii="Times New Roman" w:hAnsi="Times New Roman"/>
          <w:snapToGrid w:val="0"/>
        </w:rPr>
        <w:t>the purpose of</w:t>
      </w:r>
      <w:r w:rsidRPr="009753B1">
        <w:rPr>
          <w:rFonts w:ascii="Times New Roman" w:hAnsi="Times New Roman"/>
        </w:rPr>
        <w:t xml:space="preserve"> resource coordination. </w:t>
      </w:r>
      <w:r w:rsidR="009753B1" w:rsidRPr="009753B1">
        <w:rPr>
          <w:rFonts w:ascii="Times New Roman" w:hAnsi="Times New Roman"/>
        </w:rPr>
        <w:t xml:space="preserve">If the </w:t>
      </w:r>
      <w:r w:rsidR="009753B1" w:rsidRPr="009753B1">
        <w:rPr>
          <w:rFonts w:ascii="Times New Roman" w:hAnsi="Times New Roman"/>
          <w:i/>
        </w:rPr>
        <w:t>Ignore PRACH Configuration</w:t>
      </w:r>
      <w:r w:rsidR="009753B1" w:rsidRPr="009753B1">
        <w:rPr>
          <w:rFonts w:ascii="Times New Roman" w:hAnsi="Times New Roman"/>
        </w:rPr>
        <w:t xml:space="preserve"> IE is present and set to "true" the </w:t>
      </w:r>
      <w:r w:rsidR="009753B1" w:rsidRPr="009753B1">
        <w:rPr>
          <w:rFonts w:ascii="Times New Roman" w:hAnsi="Times New Roman"/>
          <w:i/>
        </w:rPr>
        <w:t>E-UTRA PRACH Configuration</w:t>
      </w:r>
      <w:r w:rsidR="009753B1" w:rsidRPr="009753B1">
        <w:rPr>
          <w:rFonts w:ascii="Times New Roman" w:hAnsi="Times New Roman"/>
        </w:rPr>
        <w:t xml:space="preserve"> IE in the UE CONTEXT SETUP REQUEST message shall be ignored. </w:t>
      </w:r>
      <w:r w:rsidRPr="009753B1">
        <w:rPr>
          <w:rFonts w:ascii="Times New Roman" w:hAnsi="Times New Roman"/>
        </w:rPr>
        <w:t>If the gNB-CU</w:t>
      </w:r>
      <w:r w:rsidRPr="00E42017">
        <w:rPr>
          <w:rFonts w:ascii="Times New Roman" w:hAnsi="Times New Roman"/>
        </w:rPr>
        <w:t xml:space="preserve"> received the MeNB Resource Coordination Information as defined in TS 36.423 [9], it shall transparently transfer it to the gNB-DU via the </w:t>
      </w:r>
      <w:r w:rsidRPr="00E42017">
        <w:rPr>
          <w:rFonts w:ascii="Times New Roman" w:hAnsi="Times New Roman"/>
          <w:i/>
        </w:rPr>
        <w:t>Resource Coordination Transfer Container</w:t>
      </w:r>
      <w:r w:rsidRPr="00E42017">
        <w:rPr>
          <w:rFonts w:ascii="Times New Roman" w:hAnsi="Times New Roman"/>
        </w:rPr>
        <w:t xml:space="preserve"> IE in the UE CONTEXT SETUP REQUEST message. The gNB-DU shall use the information received in the </w:t>
      </w:r>
      <w:r w:rsidRPr="00E42017">
        <w:rPr>
          <w:rFonts w:ascii="Times New Roman" w:hAnsi="Times New Roman"/>
          <w:i/>
        </w:rPr>
        <w:t>Resource Coordination Transfer Container</w:t>
      </w:r>
      <w:r w:rsidRPr="00E42017">
        <w:rPr>
          <w:rFonts w:ascii="Times New Roman" w:hAnsi="Times New Roman"/>
        </w:rPr>
        <w:t xml:space="preserve"> IE for reception of MeNB Resource Coordination Information at the gNB acting as secondary node as described in TS 36.423 [9]. If the </w:t>
      </w:r>
      <w:r w:rsidRPr="00E42017">
        <w:rPr>
          <w:rFonts w:ascii="Times New Roman" w:hAnsi="Times New Roman"/>
          <w:i/>
        </w:rPr>
        <w:t>Resource Coordination E-UTRA Cell Information</w:t>
      </w:r>
      <w:r w:rsidRPr="00E42017">
        <w:rPr>
          <w:rFonts w:ascii="Times New Roman" w:hAnsi="Times New Roman"/>
        </w:rPr>
        <w:t xml:space="preserve"> IE is included in the </w:t>
      </w:r>
      <w:r w:rsidRPr="00E42017">
        <w:rPr>
          <w:rFonts w:ascii="Times New Roman" w:hAnsi="Times New Roman"/>
          <w:i/>
        </w:rPr>
        <w:t xml:space="preserve">Resource Coordination Information </w:t>
      </w:r>
      <w:r w:rsidRPr="00E42017">
        <w:rPr>
          <w:rFonts w:ascii="Times New Roman" w:hAnsi="Times New Roman"/>
        </w:rPr>
        <w:t xml:space="preserve">IE, the gNB-DU shall store the information replacing previously received information for the same E-UTRA </w:t>
      </w:r>
      <w:proofErr w:type="gramStart"/>
      <w:r w:rsidRPr="00E42017">
        <w:rPr>
          <w:rFonts w:ascii="Times New Roman" w:hAnsi="Times New Roman"/>
        </w:rPr>
        <w:t>cell, and</w:t>
      </w:r>
      <w:proofErr w:type="gramEnd"/>
      <w:r w:rsidRPr="00E42017">
        <w:rPr>
          <w:rFonts w:ascii="Times New Roman" w:hAnsi="Times New Roman"/>
        </w:rPr>
        <w:t xml:space="preserve"> use the stored information for </w:t>
      </w:r>
      <w:r w:rsidRPr="00E42017">
        <w:rPr>
          <w:rFonts w:ascii="Times New Roman" w:hAnsi="Times New Roman"/>
          <w:snapToGrid w:val="0"/>
        </w:rPr>
        <w:t>the purpose of</w:t>
      </w:r>
      <w:r w:rsidRPr="00E42017">
        <w:rPr>
          <w:rFonts w:ascii="Times New Roman" w:hAnsi="Times New Roman"/>
        </w:rPr>
        <w:t xml:space="preserve"> resource coordination.</w:t>
      </w:r>
    </w:p>
    <w:p w14:paraId="7FC7F2CC" w14:textId="77777777" w:rsidR="00600868" w:rsidRPr="00600868" w:rsidRDefault="00600868" w:rsidP="00600868">
      <w:pPr>
        <w:rPr>
          <w:rFonts w:ascii="Times New Roman" w:hAnsi="Times New Roman"/>
        </w:rPr>
      </w:pPr>
      <w:r w:rsidRPr="00600868">
        <w:rPr>
          <w:rFonts w:ascii="Times New Roman" w:hAnsi="Times New Roman"/>
        </w:rPr>
        <w:t xml:space="preserve">For NGEN-DC or NE-DC operation, if the gNB-CU includes the </w:t>
      </w:r>
      <w:r w:rsidRPr="00600868">
        <w:rPr>
          <w:rFonts w:ascii="Times New Roman" w:hAnsi="Times New Roman"/>
          <w:i/>
        </w:rPr>
        <w:t xml:space="preserve">Resource Coordination Transfer Information </w:t>
      </w:r>
      <w:r w:rsidRPr="00600868">
        <w:rPr>
          <w:rFonts w:ascii="Times New Roman" w:hAnsi="Times New Roman"/>
        </w:rPr>
        <w:t xml:space="preserve">IE in the UE CONTEXT SETUP REQUEST message, the gNB-DU shall, if supported, use it for </w:t>
      </w:r>
      <w:r w:rsidRPr="00600868">
        <w:rPr>
          <w:rFonts w:ascii="Times New Roman" w:hAnsi="Times New Roman"/>
          <w:snapToGrid w:val="0"/>
        </w:rPr>
        <w:t>the purpose of</w:t>
      </w:r>
      <w:r w:rsidRPr="00600868">
        <w:rPr>
          <w:rFonts w:ascii="Times New Roman" w:hAnsi="Times New Roman"/>
        </w:rPr>
        <w:t xml:space="preserve"> resource coordination. If the gNB-CU received the MR-DC Resource Coordination Information as defined in TS 38.423 [28], it shall transparently transfer it to the gNB-DU via the </w:t>
      </w:r>
      <w:r w:rsidRPr="00600868">
        <w:rPr>
          <w:rFonts w:ascii="Times New Roman" w:hAnsi="Times New Roman"/>
          <w:i/>
        </w:rPr>
        <w:t>Resource Coordination Transfer Container</w:t>
      </w:r>
      <w:r w:rsidRPr="00600868">
        <w:rPr>
          <w:rFonts w:ascii="Times New Roman" w:hAnsi="Times New Roman"/>
        </w:rPr>
        <w:t xml:space="preserve"> IE in the UE CONTEXT SETUP REQUEST message. The gNB-DU shall use the information received in the </w:t>
      </w:r>
      <w:r w:rsidRPr="00600868">
        <w:rPr>
          <w:rFonts w:ascii="Times New Roman" w:hAnsi="Times New Roman"/>
          <w:i/>
        </w:rPr>
        <w:t>Resource Coordination Transfer Container</w:t>
      </w:r>
      <w:r w:rsidRPr="00600868">
        <w:rPr>
          <w:rFonts w:ascii="Times New Roman" w:hAnsi="Times New Roman"/>
        </w:rPr>
        <w:t xml:space="preserve"> IE for reception of MR-DC Resource Coordination Information at the gNB as described in TS 38.423 [28].</w:t>
      </w:r>
    </w:p>
    <w:p w14:paraId="47CDAEAF" w14:textId="77777777" w:rsidR="00E42017" w:rsidRPr="00E42017" w:rsidRDefault="00E42017" w:rsidP="00E42017">
      <w:pPr>
        <w:rPr>
          <w:rFonts w:ascii="Times New Roman" w:hAnsi="Times New Roman"/>
        </w:rPr>
      </w:pPr>
      <w:r w:rsidRPr="00E42017">
        <w:rPr>
          <w:rFonts w:ascii="Times New Roman" w:hAnsi="Times New Roman"/>
        </w:rPr>
        <w:t xml:space="preserve">The </w:t>
      </w:r>
      <w:proofErr w:type="spellStart"/>
      <w:r w:rsidRPr="00E42017">
        <w:rPr>
          <w:rFonts w:ascii="Times New Roman" w:hAnsi="Times New Roman"/>
          <w:i/>
        </w:rPr>
        <w:t>UEAssistanceInformation</w:t>
      </w:r>
      <w:proofErr w:type="spellEnd"/>
      <w:r w:rsidRPr="00E42017">
        <w:rPr>
          <w:rFonts w:ascii="Times New Roman" w:hAnsi="Times New Roman"/>
        </w:rPr>
        <w:t xml:space="preserve"> IE shall be included in </w:t>
      </w:r>
      <w:r w:rsidRPr="00E42017">
        <w:rPr>
          <w:rFonts w:ascii="Times New Roman" w:hAnsi="Times New Roman"/>
          <w:i/>
        </w:rPr>
        <w:t>CU to DU RRC Information</w:t>
      </w:r>
      <w:r w:rsidRPr="00E42017">
        <w:rPr>
          <w:rFonts w:ascii="Times New Roman" w:hAnsi="Times New Roman"/>
        </w:rPr>
        <w:t xml:space="preserve"> IE in the UE CONTEXT SETUP REQUEST message if the gNB-CU received this IE from the UE; if the </w:t>
      </w:r>
      <w:proofErr w:type="spellStart"/>
      <w:r w:rsidRPr="00E42017">
        <w:rPr>
          <w:rFonts w:ascii="Times New Roman" w:hAnsi="Times New Roman"/>
          <w:i/>
        </w:rPr>
        <w:t>UEAssistanceInformation</w:t>
      </w:r>
      <w:proofErr w:type="spellEnd"/>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shall, if supported, take it into account when configuring resources for the UE.</w:t>
      </w:r>
    </w:p>
    <w:p w14:paraId="38B3437F" w14:textId="348E09B4"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Resource Coordination Transfer Container</w:t>
      </w:r>
      <w:r w:rsidRPr="00E42017">
        <w:rPr>
          <w:rFonts w:ascii="Times New Roman" w:hAnsi="Times New Roman"/>
        </w:rPr>
        <w:t xml:space="preserve"> IE is included in the UE CONTEXT SETUP RESPONSE, the gNB-CU shall transparently transfer this information for the purpose of resource coordination as </w:t>
      </w:r>
      <w:r w:rsidRPr="00AD5754">
        <w:rPr>
          <w:rFonts w:ascii="Times New Roman" w:hAnsi="Times New Roman"/>
        </w:rPr>
        <w:t xml:space="preserve">described </w:t>
      </w:r>
      <w:r w:rsidR="00AD5754" w:rsidRPr="00AD5754">
        <w:rPr>
          <w:rFonts w:ascii="Times New Roman" w:hAnsi="Times New Roman"/>
        </w:rPr>
        <w:t>TS 36.423 [9], TS 38.423 [28].</w:t>
      </w:r>
    </w:p>
    <w:p w14:paraId="50312365"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Masked IMEISV</w:t>
      </w:r>
      <w:r w:rsidRPr="00E42017">
        <w:rPr>
          <w:rFonts w:ascii="Times New Roman" w:hAnsi="Times New Roman"/>
        </w:rPr>
        <w:t xml:space="preserve"> IE is contained in the UE CONTEXT SETUP REQUEST message the gNB-DU shall, if supported, use it to determine the characteristics of the UE for subsequent handling.</w:t>
      </w:r>
    </w:p>
    <w:p w14:paraId="0827C5B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SCell Failed </w:t>
      </w:r>
      <w:proofErr w:type="gramStart"/>
      <w:r w:rsidRPr="00E42017">
        <w:rPr>
          <w:rFonts w:ascii="Times New Roman" w:hAnsi="Times New Roman"/>
          <w:i/>
        </w:rPr>
        <w:t>To</w:t>
      </w:r>
      <w:proofErr w:type="gramEnd"/>
      <w:r w:rsidRPr="00E42017">
        <w:rPr>
          <w:rFonts w:ascii="Times New Roman" w:hAnsi="Times New Roman"/>
          <w:i/>
        </w:rPr>
        <w:t xml:space="preserve"> Setup List</w:t>
      </w:r>
      <w:r w:rsidRPr="00E42017">
        <w:rPr>
          <w:rFonts w:ascii="Times New Roman" w:hAnsi="Times New Roman"/>
        </w:rPr>
        <w:t xml:space="preserve"> IE is contained in the UE CONTEXT SETUP RESPONSE message, the gNB-CU shall regard the corresponding SCell(s) failed to be established with </w:t>
      </w:r>
      <w:r w:rsidRPr="00E42017">
        <w:rPr>
          <w:rFonts w:ascii="Times New Roman" w:hAnsi="Times New Roman"/>
          <w:lang w:val="en-US"/>
        </w:rPr>
        <w:t xml:space="preserve">an </w:t>
      </w:r>
      <w:r w:rsidRPr="00E42017">
        <w:rPr>
          <w:rFonts w:ascii="Times New Roman" w:hAnsi="Times New Roman"/>
        </w:rPr>
        <w:t>appropriate cause value</w:t>
      </w:r>
      <w:r w:rsidRPr="00E42017">
        <w:rPr>
          <w:rFonts w:ascii="Times New Roman" w:hAnsi="Times New Roman"/>
          <w:lang w:val="en-US"/>
        </w:rPr>
        <w:t xml:space="preserve"> </w:t>
      </w:r>
      <w:r w:rsidRPr="00E42017">
        <w:rPr>
          <w:rFonts w:ascii="Times New Roman" w:hAnsi="Times New Roman"/>
        </w:rPr>
        <w:t>for each SCell failed to setup.</w:t>
      </w:r>
    </w:p>
    <w:p w14:paraId="78D9BAA6" w14:textId="77777777" w:rsidR="00E42017" w:rsidRPr="00E42017" w:rsidRDefault="00E42017" w:rsidP="00E42017">
      <w:pPr>
        <w:rPr>
          <w:rFonts w:ascii="Times New Roman" w:eastAsia="MS Mincho" w:hAnsi="Times New Roman"/>
        </w:rPr>
      </w:pPr>
      <w:r w:rsidRPr="00E42017">
        <w:rPr>
          <w:rFonts w:ascii="Times New Roman" w:hAnsi="Times New Roman"/>
        </w:rPr>
        <w:t xml:space="preserve">If the </w:t>
      </w:r>
      <w:r w:rsidRPr="00E42017">
        <w:rPr>
          <w:rFonts w:ascii="Times New Roman" w:hAnsi="Times New Roman"/>
          <w:i/>
        </w:rPr>
        <w:t>Inactivity Monitoring Request</w:t>
      </w:r>
      <w:r w:rsidRPr="00E42017">
        <w:rPr>
          <w:rFonts w:ascii="Times New Roman" w:hAnsi="Times New Roman"/>
        </w:rPr>
        <w:t xml:space="preserve"> IE is contained in the UE CONTEXT SETUP REQUEST message, gNB-DU may consider that the gNB-CU has requested the gNB-DU to perform UE inactivity monitoring. If the </w:t>
      </w:r>
      <w:r w:rsidRPr="00E42017">
        <w:rPr>
          <w:rFonts w:ascii="Times New Roman" w:hAnsi="Times New Roman"/>
          <w:i/>
        </w:rPr>
        <w:t>Inactivity Monitoring Response</w:t>
      </w:r>
      <w:r w:rsidRPr="00E42017">
        <w:rPr>
          <w:rFonts w:ascii="Times New Roman" w:hAnsi="Times New Roman"/>
        </w:rPr>
        <w:t xml:space="preserve"> IE is contained in the UE CONTEXT SETUP RESPONSE message and set to "Not-supported", the gNB-CU shall consider that the gNB-DU does not support UE inactivity monitoring for the UE. </w:t>
      </w:r>
    </w:p>
    <w:p w14:paraId="53DA6E16" w14:textId="77777777" w:rsidR="00E42017" w:rsidRPr="00E42017" w:rsidRDefault="00E42017" w:rsidP="00E42017">
      <w:pPr>
        <w:rPr>
          <w:rFonts w:ascii="Times New Roman" w:hAnsi="Times New Roman"/>
          <w:lang w:val="en-US"/>
        </w:rPr>
      </w:pPr>
      <w:r w:rsidRPr="00E42017">
        <w:rPr>
          <w:rFonts w:ascii="Times New Roman" w:hAnsi="Times New Roman"/>
        </w:rPr>
        <w:t xml:space="preserve">If the </w:t>
      </w:r>
      <w:proofErr w:type="spellStart"/>
      <w:r w:rsidRPr="00E42017">
        <w:rPr>
          <w:rFonts w:ascii="Times New Roman" w:hAnsi="Times New Roman"/>
          <w:i/>
        </w:rPr>
        <w:t>CellGroupConfig</w:t>
      </w:r>
      <w:proofErr w:type="spellEnd"/>
      <w:r w:rsidRPr="00E42017">
        <w:rPr>
          <w:rFonts w:ascii="Times New Roman" w:hAnsi="Times New Roman"/>
        </w:rPr>
        <w:t xml:space="preserve"> IE is included in the </w:t>
      </w:r>
      <w:r w:rsidRPr="00E42017">
        <w:rPr>
          <w:rFonts w:ascii="Times New Roman" w:hAnsi="Times New Roman"/>
          <w:i/>
        </w:rPr>
        <w:t>DU to CU RRC Information</w:t>
      </w:r>
      <w:r w:rsidRPr="00E42017">
        <w:rPr>
          <w:rFonts w:ascii="Times New Roman" w:hAnsi="Times New Roman"/>
        </w:rPr>
        <w:t xml:space="preserve"> IE contained in the UE CONTEXT SETUP RESPONSE message, the gNB-CU shall </w:t>
      </w:r>
      <w:r w:rsidRPr="00E42017">
        <w:rPr>
          <w:rFonts w:ascii="Times New Roman" w:hAnsi="Times New Roman"/>
          <w:lang w:val="en-US"/>
        </w:rPr>
        <w:t xml:space="preserve">perform RRC Reconfiguration or RRC connection resume as described in TS 38.331 [8]. The </w:t>
      </w:r>
      <w:proofErr w:type="spellStart"/>
      <w:r w:rsidRPr="00E42017">
        <w:rPr>
          <w:rFonts w:ascii="Times New Roman" w:hAnsi="Times New Roman"/>
          <w:i/>
          <w:iCs/>
          <w:lang w:val="en-US"/>
        </w:rPr>
        <w:t>CellGroupConfig</w:t>
      </w:r>
      <w:proofErr w:type="spellEnd"/>
      <w:r w:rsidRPr="00E42017">
        <w:rPr>
          <w:rFonts w:ascii="Times New Roman" w:hAnsi="Times New Roman"/>
          <w:lang w:val="en-US"/>
        </w:rPr>
        <w:t xml:space="preserve"> IE shall transparently be signaled to the UE as specified in </w:t>
      </w:r>
      <w:r w:rsidRPr="00E42017">
        <w:rPr>
          <w:rFonts w:ascii="Times New Roman" w:hAnsi="Times New Roman"/>
        </w:rPr>
        <w:t>TS 38.331 [8]</w:t>
      </w:r>
      <w:r w:rsidRPr="00E42017">
        <w:rPr>
          <w:rFonts w:ascii="Times New Roman" w:hAnsi="Times New Roman"/>
          <w:lang w:val="en-US"/>
        </w:rPr>
        <w:t>.</w:t>
      </w:r>
    </w:p>
    <w:p w14:paraId="7DBE1E86"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Full Configuration </w:t>
      </w:r>
      <w:r w:rsidRPr="00E42017">
        <w:rPr>
          <w:rFonts w:ascii="Times New Roman" w:hAnsi="Times New Roman"/>
        </w:rPr>
        <w:t xml:space="preserve">IE is contained in the UE CONTEXT SETUP RESPONSE message, the gNB-CU shall consider that the gNB-DU has generated the </w:t>
      </w:r>
      <w:proofErr w:type="spellStart"/>
      <w:r w:rsidRPr="00E42017">
        <w:rPr>
          <w:rFonts w:ascii="Times New Roman" w:hAnsi="Times New Roman"/>
          <w:i/>
        </w:rPr>
        <w:t>CellGroupConfig</w:t>
      </w:r>
      <w:proofErr w:type="spellEnd"/>
      <w:r w:rsidRPr="00E42017">
        <w:rPr>
          <w:rFonts w:ascii="Times New Roman" w:hAnsi="Times New Roman"/>
        </w:rPr>
        <w:t xml:space="preserve"> IE using full configuration.</w:t>
      </w:r>
    </w:p>
    <w:p w14:paraId="01A60766" w14:textId="77777777" w:rsidR="00E42017" w:rsidRPr="00E42017" w:rsidRDefault="00E42017" w:rsidP="00E42017">
      <w:pPr>
        <w:rPr>
          <w:rFonts w:ascii="Times New Roman" w:hAnsi="Times New Roman"/>
          <w:szCs w:val="24"/>
        </w:rPr>
      </w:pPr>
      <w:r w:rsidRPr="00E42017">
        <w:rPr>
          <w:rFonts w:ascii="Times New Roman" w:hAnsi="Times New Roman"/>
          <w:szCs w:val="24"/>
        </w:rPr>
        <w:t xml:space="preserve">If the </w:t>
      </w:r>
      <w:r w:rsidRPr="00E42017">
        <w:rPr>
          <w:rFonts w:ascii="Times New Roman" w:hAnsi="Times New Roman"/>
          <w:i/>
          <w:szCs w:val="24"/>
        </w:rPr>
        <w:t>C-RNTI</w:t>
      </w:r>
      <w:r w:rsidRPr="00E42017">
        <w:rPr>
          <w:rFonts w:ascii="Times New Roman" w:hAnsi="Times New Roman"/>
          <w:szCs w:val="24"/>
        </w:rPr>
        <w:t xml:space="preserve"> IE is included in the UE CONTEXT SETUP RESPONSE, the gNB-CU shall consider that the C-RNTI has been allocated by the gNB-DU for this UE context.</w:t>
      </w:r>
    </w:p>
    <w:p w14:paraId="59768C53" w14:textId="77777777" w:rsidR="00E42017" w:rsidRPr="00E42017" w:rsidRDefault="00E42017" w:rsidP="00E42017">
      <w:pPr>
        <w:rPr>
          <w:rFonts w:ascii="Times New Roman" w:hAnsi="Times New Roman"/>
        </w:rPr>
      </w:pPr>
      <w:r w:rsidRPr="00E42017">
        <w:rPr>
          <w:rFonts w:ascii="Times New Roman" w:hAnsi="Times New Roman"/>
        </w:rPr>
        <w:t>The UE Context Setup Procedure is not used to configure SRB0.</w:t>
      </w:r>
    </w:p>
    <w:p w14:paraId="33F235CE" w14:textId="77777777" w:rsidR="00E42017" w:rsidRPr="00E42017" w:rsidRDefault="00E42017" w:rsidP="00E42017">
      <w:pPr>
        <w:rPr>
          <w:rFonts w:ascii="Times New Roman" w:hAnsi="Times New Roman"/>
        </w:rPr>
      </w:pPr>
      <w:r w:rsidRPr="00E42017">
        <w:rPr>
          <w:rFonts w:ascii="Times New Roman" w:hAnsi="Times New Roman"/>
        </w:rPr>
        <w:t xml:space="preserve">If the UE CONTEXT SETUP REQUEST message contains the </w:t>
      </w:r>
      <w:r w:rsidRPr="00E42017">
        <w:rPr>
          <w:rFonts w:ascii="Times New Roman" w:hAnsi="Times New Roman"/>
          <w:i/>
        </w:rPr>
        <w:t>RRC-Container</w:t>
      </w:r>
      <w:r w:rsidRPr="00E42017">
        <w:rPr>
          <w:rFonts w:ascii="Times New Roman" w:hAnsi="Times New Roman"/>
        </w:rPr>
        <w:t xml:space="preserve"> IE, the gNB-DU shall send the corresponding RRC message to the UE via SRB1.</w:t>
      </w:r>
    </w:p>
    <w:p w14:paraId="6E06E31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Notification Control</w:t>
      </w:r>
      <w:r w:rsidRPr="00E42017">
        <w:rPr>
          <w:rFonts w:ascii="Times New Roman" w:hAnsi="Times New Roman"/>
        </w:rPr>
        <w:t xml:space="preserve"> IE is included in the </w:t>
      </w:r>
      <w:r w:rsidRPr="00E42017">
        <w:rPr>
          <w:rFonts w:ascii="Times New Roman" w:hAnsi="Times New Roman"/>
          <w:i/>
        </w:rPr>
        <w:t>DRB to Be Setup List</w:t>
      </w:r>
      <w:r w:rsidRPr="00E4201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E42017">
        <w:rPr>
          <w:rFonts w:ascii="Times New Roman" w:hAnsi="Times New Roman"/>
          <w:i/>
        </w:rPr>
        <w:t>Notification Control</w:t>
      </w:r>
      <w:r w:rsidRPr="00E42017">
        <w:rPr>
          <w:rFonts w:ascii="Times New Roman" w:hAnsi="Times New Roman"/>
        </w:rPr>
        <w:t xml:space="preserve"> IE can only be applied to GBR bearers.</w:t>
      </w:r>
    </w:p>
    <w:p w14:paraId="1943FA73" w14:textId="77777777" w:rsidR="00E42017" w:rsidRPr="00E42017" w:rsidRDefault="00E42017" w:rsidP="00E42017">
      <w:pPr>
        <w:rPr>
          <w:rFonts w:ascii="Times New Roman" w:hAnsi="Times New Roman"/>
        </w:rPr>
      </w:pPr>
      <w:r w:rsidRPr="00E42017">
        <w:rPr>
          <w:rFonts w:ascii="Times New Roman" w:hAnsi="Times New Roman"/>
          <w:noProof/>
          <w:snapToGrid w:val="0"/>
        </w:rPr>
        <w:t xml:space="preserve">If the </w:t>
      </w:r>
      <w:r w:rsidRPr="00E42017">
        <w:rPr>
          <w:rFonts w:ascii="Times New Roman" w:hAnsi="Times New Roman"/>
          <w:i/>
          <w:noProof/>
          <w:snapToGrid w:val="0"/>
        </w:rPr>
        <w:t xml:space="preserve">UL PDU Session Aggregate Maximum Bit Rate </w:t>
      </w:r>
      <w:r w:rsidRPr="00E42017">
        <w:rPr>
          <w:rFonts w:ascii="Times New Roman" w:hAnsi="Times New Roman"/>
          <w:noProof/>
          <w:snapToGrid w:val="0"/>
        </w:rPr>
        <w:t xml:space="preserve">IE is included in the </w:t>
      </w:r>
      <w:r w:rsidRPr="00E42017">
        <w:rPr>
          <w:rFonts w:ascii="Times New Roman" w:hAnsi="Times New Roman"/>
          <w:i/>
          <w:noProof/>
          <w:snapToGrid w:val="0"/>
        </w:rPr>
        <w:t>QoS Flow Level QoS Parameters</w:t>
      </w:r>
      <w:r w:rsidRPr="00E42017">
        <w:rPr>
          <w:rFonts w:ascii="Times New Roman" w:hAnsi="Times New Roman"/>
          <w:noProof/>
          <w:snapToGrid w:val="0"/>
        </w:rPr>
        <w:t xml:space="preserve"> IE containded in the UE CONTEXT SETUP REQUEST message, 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UL PDU Session Aggregate Maximum Bit Rate and use it when enforcing uplink traffic policing for non-GBR Bearers for the concerned UE </w:t>
      </w:r>
      <w:r w:rsidRPr="00E42017">
        <w:rPr>
          <w:rFonts w:ascii="Times New Roman" w:hAnsi="Times New Roman"/>
        </w:rPr>
        <w:t>as specified in TS 23.501 [21].</w:t>
      </w:r>
    </w:p>
    <w:p w14:paraId="5FEBCDB1" w14:textId="77777777" w:rsidR="00E42017" w:rsidRPr="00E42017" w:rsidRDefault="00E42017" w:rsidP="00E42017">
      <w:pPr>
        <w:rPr>
          <w:rFonts w:ascii="Times New Roman" w:eastAsia="MS Mincho" w:hAnsi="Times New Roman"/>
          <w:noProof/>
          <w:snapToGrid w:val="0"/>
        </w:rPr>
      </w:pPr>
      <w:r w:rsidRPr="00E42017">
        <w:rPr>
          <w:rFonts w:ascii="Times New Roman" w:hAnsi="Times New Roman"/>
          <w:noProof/>
          <w:snapToGrid w:val="0"/>
        </w:rPr>
        <w:lastRenderedPageBreak/>
        <w:t xml:space="preserve">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gNB-DU UE Aggregate Maximum Bit Rate Uplink and use it for non-GBR Bearers for the concerned UE.</w:t>
      </w:r>
    </w:p>
    <w:p w14:paraId="743ED6D0" w14:textId="77777777" w:rsidR="00E42017" w:rsidRPr="00E42017" w:rsidRDefault="00E42017" w:rsidP="00E42017">
      <w:pPr>
        <w:rPr>
          <w:rFonts w:ascii="Times New Roman" w:hAnsi="Times New Roman"/>
        </w:rPr>
      </w:pPr>
      <w:r w:rsidRPr="00E42017">
        <w:rPr>
          <w:rFonts w:ascii="Times New Roman" w:hAnsi="Times New Roman"/>
          <w:snapToGrid w:val="0"/>
        </w:rPr>
        <w:t xml:space="preserve">If the </w:t>
      </w:r>
      <w:r w:rsidRPr="00E42017">
        <w:rPr>
          <w:rFonts w:ascii="Times New Roman" w:hAnsi="Times New Roman"/>
          <w:noProof/>
          <w:snapToGrid w:val="0"/>
        </w:rPr>
        <w:t>UE CONTEXT SETUP REQUEST</w:t>
      </w:r>
      <w:r w:rsidRPr="00E42017">
        <w:rPr>
          <w:rFonts w:ascii="Times New Roman" w:hAnsi="Times New Roman"/>
          <w:snapToGrid w:val="0"/>
        </w:rPr>
        <w:t xml:space="preserve"> message contains the </w:t>
      </w:r>
      <w:r w:rsidRPr="00E42017">
        <w:rPr>
          <w:rFonts w:ascii="Times New Roman" w:eastAsia="Batang" w:hAnsi="Times New Roman"/>
          <w:i/>
          <w:lang w:eastAsia="ja-JP"/>
        </w:rPr>
        <w:t>QoS Flow Mapping Indication</w:t>
      </w:r>
      <w:r w:rsidRPr="00E42017">
        <w:rPr>
          <w:rFonts w:ascii="Times New Roman" w:hAnsi="Times New Roman"/>
          <w:snapToGrid w:val="0"/>
        </w:rPr>
        <w:t xml:space="preserve"> IE, the gNB-DU </w:t>
      </w:r>
      <w:r w:rsidRPr="00E42017">
        <w:rPr>
          <w:rFonts w:ascii="Times New Roman" w:hAnsi="Times New Roman"/>
        </w:rPr>
        <w:t>may take it into account that only the uplink or downlink QoS flow is mapped to the DRB.</w:t>
      </w:r>
    </w:p>
    <w:p w14:paraId="334C2AD5" w14:textId="77777777" w:rsidR="00873C5D" w:rsidRPr="00873C5D" w:rsidRDefault="00873C5D" w:rsidP="00873C5D">
      <w:pPr>
        <w:rPr>
          <w:rFonts w:ascii="Times New Roman" w:hAnsi="Times New Roman"/>
        </w:rPr>
      </w:pPr>
      <w:r w:rsidRPr="00873C5D">
        <w:rPr>
          <w:rFonts w:ascii="Times New Roman" w:hAnsi="Times New Roman"/>
        </w:rPr>
        <w:t xml:space="preserve">If the UE CONTEXT SETUP REQUEST message contains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IE, the gNB-DU shall, if supported, replace the value received in the </w:t>
      </w:r>
      <w:r w:rsidRPr="00873C5D">
        <w:rPr>
          <w:rFonts w:ascii="Times New Roman" w:eastAsia="Batang" w:hAnsi="Times New Roman"/>
          <w:i/>
        </w:rPr>
        <w:t>gNB-CU</w:t>
      </w:r>
      <w:r w:rsidRPr="00873C5D">
        <w:rPr>
          <w:rFonts w:ascii="Times New Roman" w:hAnsi="Times New Roman"/>
          <w:i/>
        </w:rPr>
        <w:t xml:space="preserve"> UE F1AP ID</w:t>
      </w:r>
      <w:r w:rsidRPr="00873C5D">
        <w:rPr>
          <w:rFonts w:ascii="Times New Roman" w:hAnsi="Times New Roman"/>
        </w:rPr>
        <w:t xml:space="preserve"> IE by the value of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and use it for further signalling.</w:t>
      </w:r>
    </w:p>
    <w:p w14:paraId="0C13F071" w14:textId="77777777" w:rsidR="00873C5D" w:rsidRPr="00873C5D" w:rsidRDefault="00873C5D" w:rsidP="00873C5D">
      <w:pPr>
        <w:rPr>
          <w:rFonts w:ascii="Times New Roman" w:hAnsi="Times New Roman"/>
        </w:rPr>
      </w:pPr>
      <w:r w:rsidRPr="00873C5D">
        <w:rPr>
          <w:rFonts w:ascii="Times New Roman" w:hAnsi="Times New Roman"/>
          <w:lang w:eastAsia="ja-JP"/>
        </w:rPr>
        <w:t xml:space="preserve">If the </w:t>
      </w:r>
      <w:r w:rsidRPr="00873C5D">
        <w:rPr>
          <w:rFonts w:ascii="Times New Roman" w:hAnsi="Times New Roman"/>
          <w:i/>
          <w:lang w:eastAsia="ja-JP"/>
        </w:rPr>
        <w:t xml:space="preserve">RAN UE ID </w:t>
      </w:r>
      <w:r w:rsidRPr="00873C5D">
        <w:rPr>
          <w:rFonts w:ascii="Times New Roman" w:hAnsi="Times New Roman"/>
          <w:lang w:eastAsia="ja-JP"/>
        </w:rPr>
        <w:t xml:space="preserve">IE is contained in the </w:t>
      </w:r>
      <w:r w:rsidRPr="00873C5D">
        <w:rPr>
          <w:rFonts w:ascii="Times New Roman" w:eastAsia="MS Mincho" w:hAnsi="Times New Roman"/>
          <w:noProof/>
          <w:snapToGrid w:val="0"/>
        </w:rPr>
        <w:t>UE CONTEXT SETUP REQUEST</w:t>
      </w:r>
      <w:r w:rsidRPr="00873C5D">
        <w:rPr>
          <w:rFonts w:ascii="Times New Roman" w:hAnsi="Times New Roman"/>
          <w:snapToGrid w:val="0"/>
        </w:rPr>
        <w:t xml:space="preserve"> </w:t>
      </w:r>
      <w:r w:rsidRPr="00873C5D">
        <w:rPr>
          <w:rFonts w:ascii="Times New Roman" w:hAnsi="Times New Roman"/>
          <w:lang w:eastAsia="ja-JP"/>
        </w:rPr>
        <w:t>message, the gNB-DU shall store and replace any previous information received.</w:t>
      </w:r>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45" w:name="_Toc5646149"/>
      <w:r>
        <w:t>8.3.1.3</w:t>
      </w:r>
      <w:r>
        <w:tab/>
      </w:r>
      <w:r>
        <w:rPr>
          <w:szCs w:val="20"/>
          <w:lang w:eastAsia="en-GB"/>
        </w:rPr>
        <w:t>Unsuccessful</w:t>
      </w:r>
      <w:r>
        <w:t xml:space="preserve"> Operation</w:t>
      </w:r>
      <w:bookmarkEnd w:id="45"/>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7D032045" w14:textId="42F744F3" w:rsidR="00615223" w:rsidRPr="00615223" w:rsidRDefault="00615223" w:rsidP="00615223">
      <w:pPr>
        <w:rPr>
          <w:rFonts w:ascii="Times New Roman" w:hAnsi="Times New Roman"/>
        </w:rPr>
      </w:pPr>
      <w:r w:rsidRPr="00615223">
        <w:rPr>
          <w:rFonts w:ascii="Times New Roman" w:hAnsi="Times New Roman"/>
        </w:rPr>
        <w:t xml:space="preserve">If the gNB-DU is not able to establish an F1 UE context, or cannot even establish one bearer </w:t>
      </w:r>
      <w:ins w:id="46" w:author="R3-193180" w:date="2019-09-09T16:24:00Z">
        <w:r w:rsidR="00134192" w:rsidRPr="00615223">
          <w:rPr>
            <w:rFonts w:ascii="Times New Roman" w:hAnsi="Times New Roman"/>
          </w:rPr>
          <w:t xml:space="preserve">or one BH RLC </w:t>
        </w:r>
        <w:r w:rsidR="00134192">
          <w:rPr>
            <w:rFonts w:ascii="Times New Roman" w:hAnsi="Times New Roman"/>
          </w:rPr>
          <w:t>C</w:t>
        </w:r>
        <w:r w:rsidR="00134192" w:rsidRPr="00615223">
          <w:rPr>
            <w:rFonts w:ascii="Times New Roman" w:hAnsi="Times New Roman"/>
          </w:rPr>
          <w:t>hannel</w:t>
        </w:r>
        <w:r w:rsidR="00134192">
          <w:rPr>
            <w:rFonts w:ascii="Times New Roman" w:hAnsi="Times New Roman"/>
          </w:rPr>
          <w:t>,</w:t>
        </w:r>
        <w:r w:rsidR="00134192" w:rsidRPr="00615223">
          <w:rPr>
            <w:rFonts w:ascii="Times New Roman" w:hAnsi="Times New Roman"/>
          </w:rPr>
          <w:t xml:space="preserve"> </w:t>
        </w:r>
      </w:ins>
      <w:r w:rsidRPr="00615223">
        <w:rPr>
          <w:rFonts w:ascii="Times New Roman" w:hAnsi="Times New Roman"/>
        </w:rPr>
        <w:t>it shall consider the procedure as failed and reply with the UE CONTEXT SETUP FAILURE message.</w:t>
      </w:r>
    </w:p>
    <w:p w14:paraId="7BF9F1B8" w14:textId="77777777" w:rsidR="00615223" w:rsidRPr="00615223" w:rsidRDefault="00615223" w:rsidP="00615223">
      <w:pPr>
        <w:rPr>
          <w:rFonts w:ascii="Times New Roman" w:hAnsi="Times New Roman"/>
        </w:rPr>
      </w:pPr>
      <w:r w:rsidRPr="00615223">
        <w:rPr>
          <w:rFonts w:ascii="Times New Roman" w:hAnsi="Times New Roman"/>
        </w:rPr>
        <w:t xml:space="preserve">If the gNB-DU is not able to accept the </w:t>
      </w:r>
      <w:proofErr w:type="spellStart"/>
      <w:r w:rsidRPr="00615223">
        <w:rPr>
          <w:rFonts w:ascii="Times New Roman" w:hAnsi="Times New Roman"/>
          <w:i/>
        </w:rPr>
        <w:t>SpCell</w:t>
      </w:r>
      <w:proofErr w:type="spellEnd"/>
      <w:r w:rsidRPr="00615223">
        <w:rPr>
          <w:rFonts w:ascii="Times New Roman" w:hAnsi="Times New Roman"/>
          <w:i/>
        </w:rPr>
        <w:t xml:space="preserve"> ID</w:t>
      </w:r>
      <w:r w:rsidRPr="00615223">
        <w:rPr>
          <w:rFonts w:ascii="Times New Roman" w:hAnsi="Times New Roman"/>
        </w:rPr>
        <w:t xml:space="preserve"> IE in UE CONTEXT SETUP REQUEST message, it shall reply with the UE CONTEXT SETUP FAILURE message with an appropriate cause value. Further, if the </w:t>
      </w:r>
      <w:r w:rsidRPr="00615223">
        <w:rPr>
          <w:rFonts w:ascii="Times New Roman" w:hAnsi="Times New Roman"/>
          <w:i/>
        </w:rPr>
        <w:t xml:space="preserve">Candidate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IE</w:t>
      </w:r>
      <w:r w:rsidRPr="00615223">
        <w:rPr>
          <w:rFonts w:ascii="Times New Roman" w:hAnsi="Times New Roman"/>
          <w:i/>
        </w:rPr>
        <w:t xml:space="preserve"> </w:t>
      </w:r>
      <w:r w:rsidRPr="00615223">
        <w:rPr>
          <w:rFonts w:ascii="Times New Roman" w:hAnsi="Times New Roman"/>
        </w:rPr>
        <w:t xml:space="preserve">is included in the UE CONTEXT SETUP REQUEST message and the gNB-DU is not able to accept the </w:t>
      </w:r>
      <w:proofErr w:type="spellStart"/>
      <w:r w:rsidRPr="00615223">
        <w:rPr>
          <w:rFonts w:ascii="Times New Roman" w:hAnsi="Times New Roman"/>
          <w:i/>
        </w:rPr>
        <w:t>SpCell</w:t>
      </w:r>
      <w:proofErr w:type="spellEnd"/>
      <w:r w:rsidRPr="00615223">
        <w:rPr>
          <w:rFonts w:ascii="Times New Roman" w:hAnsi="Times New Roman"/>
          <w:i/>
        </w:rPr>
        <w:t xml:space="preserve"> ID</w:t>
      </w:r>
      <w:r w:rsidRPr="00615223">
        <w:rPr>
          <w:rFonts w:ascii="Times New Roman" w:hAnsi="Times New Roman"/>
        </w:rPr>
        <w:t xml:space="preserve"> IE, the gNB-DU shall, if supported, include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 xml:space="preserve">IE in the UE CONTEXT SETUP FAILURE message and the gNB-CU should take this into account for selection of an opportune </w:t>
      </w:r>
      <w:proofErr w:type="spellStart"/>
      <w:r w:rsidRPr="00615223">
        <w:rPr>
          <w:rFonts w:ascii="Times New Roman" w:hAnsi="Times New Roman"/>
        </w:rPr>
        <w:t>SpCell</w:t>
      </w:r>
      <w:proofErr w:type="spellEnd"/>
      <w:r w:rsidRPr="00615223">
        <w:rPr>
          <w:rFonts w:ascii="Times New Roman" w:hAnsi="Times New Roman"/>
        </w:rPr>
        <w:t xml:space="preserve">. The gNB-DU shall include the cells in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w:t>
      </w:r>
      <w:r w:rsidRPr="00615223">
        <w:rPr>
          <w:rFonts w:ascii="Times New Roman" w:hAnsi="Times New Roman"/>
        </w:rPr>
        <w:t xml:space="preserve"> IE in a priority order, where the first cell in the list is the one most desired and the last one is the one least desired (e.g., based on load conditions). If the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 xml:space="preserve">IE is present but no </w:t>
      </w:r>
      <w:r w:rsidRPr="00615223">
        <w:rPr>
          <w:rFonts w:ascii="Times New Roman" w:hAnsi="Times New Roman"/>
          <w:i/>
        </w:rPr>
        <w:t xml:space="preserve">Potential </w:t>
      </w:r>
      <w:proofErr w:type="spellStart"/>
      <w:r w:rsidRPr="00615223">
        <w:rPr>
          <w:rFonts w:ascii="Times New Roman" w:hAnsi="Times New Roman"/>
          <w:i/>
        </w:rPr>
        <w:t>SpCell</w:t>
      </w:r>
      <w:proofErr w:type="spellEnd"/>
      <w:r w:rsidRPr="00615223">
        <w:rPr>
          <w:rFonts w:ascii="Times New Roman" w:hAnsi="Times New Roman"/>
          <w:i/>
        </w:rPr>
        <w:t xml:space="preserve"> Item </w:t>
      </w:r>
      <w:r w:rsidRPr="00615223">
        <w:rPr>
          <w:rFonts w:ascii="Times New Roman" w:hAnsi="Times New Roman"/>
        </w:rPr>
        <w:t xml:space="preserve">IE is present, the gNB-CU should assume that none of the cells in the </w:t>
      </w:r>
      <w:r w:rsidRPr="00615223">
        <w:rPr>
          <w:rFonts w:ascii="Times New Roman" w:hAnsi="Times New Roman"/>
          <w:i/>
        </w:rPr>
        <w:t xml:space="preserve">Candidate </w:t>
      </w:r>
      <w:proofErr w:type="spellStart"/>
      <w:r w:rsidRPr="00615223">
        <w:rPr>
          <w:rFonts w:ascii="Times New Roman" w:hAnsi="Times New Roman"/>
          <w:i/>
        </w:rPr>
        <w:t>SpCell</w:t>
      </w:r>
      <w:proofErr w:type="spellEnd"/>
      <w:r w:rsidRPr="00615223">
        <w:rPr>
          <w:rFonts w:ascii="Times New Roman" w:hAnsi="Times New Roman"/>
          <w:i/>
        </w:rPr>
        <w:t xml:space="preserve"> List </w:t>
      </w:r>
      <w:r w:rsidRPr="00615223">
        <w:rPr>
          <w:rFonts w:ascii="Times New Roman" w:hAnsi="Times New Roman"/>
        </w:rPr>
        <w:t>IE are acceptable for the gNB-DU.</w:t>
      </w:r>
    </w:p>
    <w:p w14:paraId="5C0BB063" w14:textId="77777777" w:rsidR="007E1158" w:rsidRPr="00230226" w:rsidRDefault="007E1158" w:rsidP="00201ED6">
      <w:pPr>
        <w:rPr>
          <w:rFonts w:ascii="Times New Roman" w:hAnsi="Times New Roman"/>
        </w:rPr>
      </w:pPr>
    </w:p>
    <w:p w14:paraId="2D4229A1" w14:textId="41C5FE9E" w:rsidR="00236DE6" w:rsidRDefault="00236DE6" w:rsidP="00236DE6">
      <w:pPr>
        <w:jc w:val="center"/>
        <w:rPr>
          <w:highlight w:val="yellow"/>
        </w:rPr>
      </w:pPr>
      <w:r w:rsidRPr="00B82522">
        <w:rPr>
          <w:highlight w:val="yellow"/>
        </w:rPr>
        <w:t>-------------------------------------------Change</w:t>
      </w:r>
      <w:r>
        <w:rPr>
          <w:highlight w:val="yellow"/>
        </w:rPr>
        <w:t xml:space="preserve"> 4</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47" w:name="_Toc5646159"/>
      <w:r>
        <w:t>8.3.4</w:t>
      </w:r>
      <w:r>
        <w:tab/>
        <w:t>UE Context Modification (gNB-CU initiated)</w:t>
      </w:r>
      <w:bookmarkEnd w:id="47"/>
    </w:p>
    <w:p w14:paraId="7923EBD2" w14:textId="77777777" w:rsidR="009573E3" w:rsidRDefault="009573E3" w:rsidP="009573E3">
      <w:pPr>
        <w:pStyle w:val="Heading4"/>
        <w:numPr>
          <w:ilvl w:val="0"/>
          <w:numId w:val="0"/>
        </w:numPr>
        <w:ind w:left="864" w:hanging="864"/>
      </w:pPr>
      <w:bookmarkStart w:id="48" w:name="_Toc5646160"/>
      <w:r>
        <w:t>8.3.4.1</w:t>
      </w:r>
      <w:r>
        <w:tab/>
        <w:t>General</w:t>
      </w:r>
      <w:bookmarkEnd w:id="48"/>
    </w:p>
    <w:p w14:paraId="721AC475" w14:textId="77777777" w:rsidR="009573E3" w:rsidRPr="00CF0237" w:rsidRDefault="009573E3" w:rsidP="009573E3">
      <w:pPr>
        <w:rPr>
          <w:rFonts w:ascii="Times New Roman" w:hAnsi="Times New Roman"/>
        </w:rPr>
      </w:pPr>
      <w:r w:rsidRPr="00CF0237">
        <w:rPr>
          <w:rFonts w:ascii="Times New Roman" w:hAnsi="Times New Roman"/>
        </w:rPr>
        <w:t xml:space="preserve">The purpose of the UE Context Modification procedure is to modify the established UE Context, </w:t>
      </w:r>
      <w:bookmarkStart w:id="49" w:name="_GoBack"/>
      <w:r w:rsidRPr="00CF0237">
        <w:rPr>
          <w:rFonts w:ascii="Times New Roman" w:hAnsi="Times New Roman"/>
        </w:rPr>
        <w:t>e.g.</w:t>
      </w:r>
      <w:bookmarkEnd w:id="49"/>
      <w:r w:rsidRPr="00CF0237">
        <w:rPr>
          <w:rFonts w:ascii="Times New Roman" w:hAnsi="Times New Roman"/>
        </w:rPr>
        <w:t>,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bookmarkStart w:id="50" w:name="_Toc5646161"/>
      <w:r>
        <w:lastRenderedPageBreak/>
        <w:t>8.3.4.2</w:t>
      </w:r>
      <w:r>
        <w:tab/>
        <w:t>Successful Operation</w:t>
      </w:r>
      <w:bookmarkEnd w:id="50"/>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71AEF8EE"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The UE CONTEXT MODIFICATION REQUEST message is initiated by the gNB-CU.</w:t>
      </w:r>
    </w:p>
    <w:p w14:paraId="6090C1FD" w14:textId="77777777" w:rsidR="009573E3" w:rsidRPr="00CF0237" w:rsidRDefault="009573E3" w:rsidP="009573E3">
      <w:pPr>
        <w:rPr>
          <w:rFonts w:ascii="Times New Roman" w:hAnsi="Times New Roman"/>
        </w:rPr>
      </w:pPr>
      <w:r w:rsidRPr="00CF0237">
        <w:rPr>
          <w:rFonts w:ascii="Times New Roman" w:hAnsi="Times New Roman"/>
          <w:snapToGrid w:val="0"/>
        </w:rPr>
        <w:t xml:space="preserve">Upon reception of the UE CONTEXT MODIFICATION REQUEST message, the gNB-DU shall perform the modifications, and if successful </w:t>
      </w:r>
      <w:r w:rsidRPr="00CF0237">
        <w:rPr>
          <w:rFonts w:ascii="Times New Roman" w:hAnsi="Times New Roman"/>
        </w:rPr>
        <w:t>reports the update in the UE CONTEXT MODIFICATION RESPONSE message.</w:t>
      </w:r>
    </w:p>
    <w:p w14:paraId="2C6EE6BF"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proofErr w:type="spellStart"/>
      <w:r w:rsidRPr="00CF0237">
        <w:rPr>
          <w:rFonts w:ascii="Times New Roman" w:hAnsi="Times New Roman"/>
          <w:i/>
          <w:snapToGrid w:val="0"/>
        </w:rPr>
        <w:t>SpCell</w:t>
      </w:r>
      <w:proofErr w:type="spellEnd"/>
      <w:r w:rsidRPr="00CF0237">
        <w:rPr>
          <w:rFonts w:ascii="Times New Roman" w:hAnsi="Times New Roman"/>
          <w:i/>
          <w:snapToGrid w:val="0"/>
        </w:rPr>
        <w:t xml:space="preserve"> ID</w:t>
      </w:r>
      <w:r w:rsidRPr="00CF0237">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F0237">
        <w:rPr>
          <w:rFonts w:ascii="Times New Roman" w:eastAsia="Batang" w:hAnsi="Times New Roman"/>
          <w:bCs/>
          <w:i/>
        </w:rPr>
        <w:t>ServCellIndex</w:t>
      </w:r>
      <w:proofErr w:type="spellEnd"/>
      <w:r w:rsidRPr="00CF0237">
        <w:rPr>
          <w:rFonts w:ascii="Times New Roman" w:eastAsia="Yu Mincho" w:hAnsi="Times New Roman"/>
        </w:rPr>
        <w:t xml:space="preserve"> </w:t>
      </w:r>
      <w:r w:rsidRPr="00CF0237">
        <w:rPr>
          <w:rFonts w:ascii="Times New Roman" w:hAnsi="Times New Roman"/>
        </w:rPr>
        <w:t xml:space="preserve">IE is included in the UE CONTEXT MODIFICATION REQUEST message, the gNB-DU shall take this into account for the indicated </w:t>
      </w:r>
      <w:proofErr w:type="spellStart"/>
      <w:r w:rsidRPr="00CF0237">
        <w:rPr>
          <w:rFonts w:ascii="Times New Roman" w:hAnsi="Times New Roman"/>
        </w:rPr>
        <w:t>SpCell</w:t>
      </w:r>
      <w:proofErr w:type="spellEnd"/>
      <w:r w:rsidRPr="00CF0237">
        <w:rPr>
          <w:rFonts w:ascii="Times New Roman" w:hAnsi="Times New Roman"/>
        </w:rPr>
        <w:t xml:space="preserve">. </w:t>
      </w:r>
      <w:r w:rsidRPr="00CF0237">
        <w:rPr>
          <w:rFonts w:ascii="Times New Roman" w:eastAsia="Yu Mincho" w:hAnsi="Times New Roman"/>
        </w:rPr>
        <w:t xml:space="preserve">If the </w:t>
      </w:r>
      <w:proofErr w:type="spellStart"/>
      <w:r w:rsidRPr="00CF0237">
        <w:rPr>
          <w:rFonts w:ascii="Times New Roman" w:eastAsia="Yu Mincho" w:hAnsi="Times New Roman"/>
          <w:i/>
        </w:rPr>
        <w:t>SpCell</w:t>
      </w:r>
      <w:proofErr w:type="spellEnd"/>
      <w:r w:rsidRPr="00CF0237">
        <w:rPr>
          <w:rFonts w:ascii="Times New Roman" w:eastAsia="Yu Mincho" w:hAnsi="Times New Roman"/>
          <w:i/>
        </w:rPr>
        <w:t xml:space="preserve"> UL Configured </w:t>
      </w:r>
      <w:r w:rsidRPr="00CF0237">
        <w:rPr>
          <w:rFonts w:ascii="Times New Roman" w:eastAsia="Yu Mincho" w:hAnsi="Times New Roman"/>
        </w:rPr>
        <w:t xml:space="preserve">IE is included in the UE CONTEXT MODIFICATION REQUEST message, the gNB-DU shall configure UL for the indicated </w:t>
      </w:r>
      <w:proofErr w:type="spellStart"/>
      <w:r w:rsidRPr="00CF0237">
        <w:rPr>
          <w:rFonts w:ascii="Times New Roman" w:eastAsia="Yu Mincho" w:hAnsi="Times New Roman"/>
        </w:rPr>
        <w:t>SpCell</w:t>
      </w:r>
      <w:proofErr w:type="spellEnd"/>
      <w:r w:rsidRPr="00CF0237">
        <w:rPr>
          <w:rFonts w:ascii="Times New Roman" w:eastAsia="Yu Mincho" w:hAnsi="Times New Roman"/>
        </w:rPr>
        <w:t xml:space="preserve"> accordingly.</w:t>
      </w:r>
      <w:r w:rsidRPr="00CF0237">
        <w:rPr>
          <w:rFonts w:ascii="Times New Roman" w:hAnsi="Times New Roman"/>
        </w:rPr>
        <w:t xml:space="preserve"> If the </w:t>
      </w:r>
      <w:proofErr w:type="spellStart"/>
      <w:r w:rsidRPr="00CF0237">
        <w:rPr>
          <w:rFonts w:ascii="Times New Roman" w:hAnsi="Times New Roman"/>
          <w:i/>
        </w:rPr>
        <w:t>servingCellMO</w:t>
      </w:r>
      <w:proofErr w:type="spellEnd"/>
      <w:r w:rsidRPr="00CF0237">
        <w:rPr>
          <w:rFonts w:ascii="Times New Roman" w:hAnsi="Times New Roman"/>
          <w:i/>
        </w:rPr>
        <w:t xml:space="preserve"> </w:t>
      </w:r>
      <w:r w:rsidRPr="00CF0237">
        <w:rPr>
          <w:rFonts w:ascii="Times New Roman" w:hAnsi="Times New Roman"/>
        </w:rPr>
        <w:t xml:space="preserve">IE is included in the UE CONTEXT MODIFICATION REQUEST message, the gNB-DU shall configure </w:t>
      </w:r>
      <w:proofErr w:type="spellStart"/>
      <w:r w:rsidRPr="00CF0237">
        <w:rPr>
          <w:rFonts w:ascii="Times New Roman" w:hAnsi="Times New Roman"/>
        </w:rPr>
        <w:t>servingCellMO</w:t>
      </w:r>
      <w:proofErr w:type="spellEnd"/>
      <w:r w:rsidRPr="00CF0237">
        <w:rPr>
          <w:rFonts w:ascii="Times New Roman" w:hAnsi="Times New Roman"/>
        </w:rPr>
        <w:t xml:space="preserve"> for the indicated </w:t>
      </w:r>
      <w:proofErr w:type="spellStart"/>
      <w:r w:rsidRPr="00CF0237">
        <w:rPr>
          <w:rFonts w:ascii="Times New Roman" w:hAnsi="Times New Roman"/>
        </w:rPr>
        <w:t>SpCell</w:t>
      </w:r>
      <w:proofErr w:type="spellEnd"/>
      <w:r w:rsidRPr="00CF0237">
        <w:rPr>
          <w:rFonts w:ascii="Times New Roman" w:hAnsi="Times New Roman"/>
        </w:rPr>
        <w:t xml:space="preserve"> accordingly.</w:t>
      </w:r>
    </w:p>
    <w:p w14:paraId="3596ED1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SCell To Be Setup List</w:t>
      </w:r>
      <w:r w:rsidRPr="00CF0237">
        <w:rPr>
          <w:rFonts w:ascii="Times New Roman" w:hAnsi="Times New Roman"/>
          <w:snapToGrid w:val="0"/>
        </w:rPr>
        <w:t xml:space="preserve"> IE or </w:t>
      </w:r>
      <w:r w:rsidRPr="00CF0237">
        <w:rPr>
          <w:rFonts w:ascii="Times New Roman" w:hAnsi="Times New Roman"/>
          <w:i/>
          <w:snapToGrid w:val="0"/>
        </w:rPr>
        <w:t>SCell To Be Removed List</w:t>
      </w:r>
      <w:r w:rsidRPr="00CF0237">
        <w:rPr>
          <w:rFonts w:ascii="Times New Roman" w:hAnsi="Times New Roman"/>
          <w:snapToGrid w:val="0"/>
        </w:rPr>
        <w:t xml:space="preserve"> IE is included in the UE CONTEXT MODIFICATION REQUEST message, the gNB-DU shall act as specified in TS 38.401 [4].</w:t>
      </w:r>
      <w:r w:rsidRPr="00CF0237">
        <w:rPr>
          <w:rFonts w:ascii="Times New Roman" w:hAnsi="Times New Roman"/>
        </w:rPr>
        <w:t xml:space="preserve"> </w:t>
      </w:r>
      <w:bookmarkStart w:id="51" w:name="_Hlk511745197"/>
      <w:r w:rsidRPr="00CF0237">
        <w:rPr>
          <w:rFonts w:ascii="Times New Roman" w:hAnsi="Times New Roman"/>
        </w:rPr>
        <w:t xml:space="preserve">If the </w:t>
      </w:r>
      <w:r w:rsidRPr="00CF0237">
        <w:rPr>
          <w:rFonts w:ascii="Times New Roman" w:hAnsi="Times New Roman"/>
          <w:i/>
        </w:rPr>
        <w:t xml:space="preserve">SCell To Be Setup List </w:t>
      </w:r>
      <w:r w:rsidRPr="00CF0237">
        <w:rPr>
          <w:rFonts w:ascii="Times New Roman" w:hAnsi="Times New Roman"/>
        </w:rPr>
        <w:t xml:space="preserve">IE is included in the UE CONTEXT MODIFICATION REQUEST message and the indicated SCell(s) are already setup, the gNB-DU shall </w:t>
      </w:r>
      <w:r w:rsidRPr="00CF0237">
        <w:rPr>
          <w:rFonts w:ascii="Times New Roman" w:hAnsi="Times New Roman"/>
          <w:snapToGrid w:val="0"/>
        </w:rPr>
        <w:t>replace any previously received value</w:t>
      </w:r>
      <w:r w:rsidRPr="00CF0237">
        <w:rPr>
          <w:rFonts w:ascii="Times New Roman" w:hAnsi="Times New Roman"/>
        </w:rPr>
        <w:t>.</w:t>
      </w:r>
      <w:bookmarkEnd w:id="51"/>
      <w:r w:rsidRPr="00CF0237">
        <w:rPr>
          <w:rFonts w:ascii="Times New Roman" w:hAnsi="Times New Roman"/>
        </w:rPr>
        <w:t xml:space="preserve"> If the </w:t>
      </w:r>
      <w:r w:rsidRPr="00CF0237">
        <w:rPr>
          <w:rFonts w:ascii="Times New Roman" w:hAnsi="Times New Roman"/>
          <w:i/>
        </w:rPr>
        <w:t xml:space="preserve">SCell UL Configured </w:t>
      </w:r>
      <w:r w:rsidRPr="00CF0237">
        <w:rPr>
          <w:rFonts w:ascii="Times New Roman" w:hAnsi="Times New Roman"/>
        </w:rPr>
        <w:t xml:space="preserve">IE is included in the UE CONTEXT MODIFICATION REQUEST message, the gNB-DU shall configure UL for the indicated SCell accordingly. If the </w:t>
      </w:r>
      <w:proofErr w:type="spellStart"/>
      <w:r w:rsidRPr="00CF0237">
        <w:rPr>
          <w:rFonts w:ascii="Times New Roman" w:hAnsi="Times New Roman"/>
          <w:i/>
        </w:rPr>
        <w:t>servingCellMO</w:t>
      </w:r>
      <w:proofErr w:type="spellEnd"/>
      <w:r w:rsidRPr="00CF0237">
        <w:rPr>
          <w:rFonts w:ascii="Times New Roman" w:hAnsi="Times New Roman"/>
          <w:i/>
        </w:rPr>
        <w:t xml:space="preserve"> </w:t>
      </w:r>
      <w:r w:rsidRPr="00CF0237">
        <w:rPr>
          <w:rFonts w:ascii="Times New Roman" w:hAnsi="Times New Roman"/>
        </w:rPr>
        <w:t xml:space="preserve">IE is included in the UE CONTEXT MODIFICATION REQUEST message, the gNB-DU shall configure </w:t>
      </w:r>
      <w:proofErr w:type="spellStart"/>
      <w:r w:rsidRPr="00CF0237">
        <w:rPr>
          <w:rFonts w:ascii="Times New Roman" w:hAnsi="Times New Roman"/>
        </w:rPr>
        <w:t>servingCellMO</w:t>
      </w:r>
      <w:proofErr w:type="spellEnd"/>
      <w:r w:rsidRPr="00CF0237">
        <w:rPr>
          <w:rFonts w:ascii="Times New Roman" w:hAnsi="Times New Roman"/>
        </w:rPr>
        <w:t xml:space="preserve"> for the indicated SCell accordingly.</w:t>
      </w:r>
    </w:p>
    <w:p w14:paraId="7A11DAE0"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 xml:space="preserve">DRX Cycle </w:t>
      </w:r>
      <w:r w:rsidRPr="00CF0237">
        <w:rPr>
          <w:rFonts w:ascii="Times New Roman" w:hAnsi="Times New Roman"/>
          <w:snapToGrid w:val="0"/>
        </w:rPr>
        <w:t xml:space="preserve">IE is contained in the UE CONTEXT MODIFICATION REQUEST message, the gNB-DU shall use the provided value from the gNB-CU. If the </w:t>
      </w:r>
      <w:r w:rsidRPr="00CF0237">
        <w:rPr>
          <w:rFonts w:ascii="Times New Roman" w:hAnsi="Times New Roman"/>
          <w:i/>
          <w:snapToGrid w:val="0"/>
        </w:rPr>
        <w:t>DRX configuration indicator</w:t>
      </w:r>
      <w:r w:rsidRPr="00CF0237">
        <w:rPr>
          <w:rFonts w:ascii="Times New Roman" w:hAnsi="Times New Roman"/>
          <w:snapToGrid w:val="0"/>
        </w:rPr>
        <w:t xml:space="preserve"> IE is contained in the UE CONTEXT </w:t>
      </w:r>
      <w:r w:rsidRPr="00CF0237">
        <w:rPr>
          <w:rFonts w:ascii="Times New Roman" w:hAnsi="Times New Roman"/>
        </w:rPr>
        <w:t xml:space="preserve">MODIFICATION </w:t>
      </w:r>
      <w:r w:rsidRPr="00CF0237">
        <w:rPr>
          <w:rFonts w:ascii="Times New Roman" w:hAnsi="Times New Roman"/>
          <w:snapToGrid w:val="0"/>
        </w:rPr>
        <w:t>REQUEST message and set to "release", the gNB-DU shall release DRX configuration.</w:t>
      </w:r>
    </w:p>
    <w:p w14:paraId="1A06AF93"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SRB To Be Setup List</w:t>
      </w:r>
      <w:r w:rsidRPr="00CF0237">
        <w:rPr>
          <w:rFonts w:ascii="Times New Roman" w:hAnsi="Times New Roman"/>
          <w:snapToGrid w:val="0"/>
        </w:rPr>
        <w:t xml:space="preserve"> IE is contained in the UE CONTEXT MODIFICATION REQUEST message, the gNB-DU shall act as specified in the TS 38.401 [4</w:t>
      </w:r>
      <w:proofErr w:type="gramStart"/>
      <w:r w:rsidRPr="00CF0237">
        <w:rPr>
          <w:rFonts w:ascii="Times New Roman" w:hAnsi="Times New Roman"/>
          <w:snapToGrid w:val="0"/>
        </w:rPr>
        <w:t>], and</w:t>
      </w:r>
      <w:proofErr w:type="gramEnd"/>
      <w:r w:rsidRPr="00CF0237">
        <w:rPr>
          <w:rFonts w:ascii="Times New Roman" w:hAnsi="Times New Roman"/>
          <w:snapToGrid w:val="0"/>
        </w:rPr>
        <w:t xml:space="preserve"> replace any previously received value. </w:t>
      </w:r>
      <w:r w:rsidRPr="00CF0237">
        <w:rPr>
          <w:rFonts w:ascii="Times New Roman" w:eastAsia="MS Mincho" w:hAnsi="Times New Roman"/>
        </w:rPr>
        <w:t xml:space="preserve">If </w:t>
      </w:r>
      <w:r w:rsidRPr="00CF0237">
        <w:rPr>
          <w:rFonts w:ascii="Times New Roman" w:eastAsia="MS Mincho" w:hAnsi="Times New Roman"/>
          <w:i/>
        </w:rPr>
        <w:t>Duplication Indication</w:t>
      </w:r>
      <w:r w:rsidRPr="00CF0237">
        <w:rPr>
          <w:rFonts w:ascii="Times New Roman" w:eastAsia="MS Mincho" w:hAnsi="Times New Roman"/>
        </w:rPr>
        <w:t xml:space="preserve"> IE is contained in the </w:t>
      </w:r>
      <w:r w:rsidRPr="00CF0237">
        <w:rPr>
          <w:rFonts w:ascii="Times New Roman" w:hAnsi="Times New Roman"/>
          <w:i/>
        </w:rPr>
        <w:t>SRB To Be Setup List</w:t>
      </w:r>
      <w:r w:rsidRPr="00CF0237">
        <w:rPr>
          <w:rFonts w:ascii="Times New Roman" w:hAnsi="Times New Roman"/>
        </w:rPr>
        <w:t xml:space="preserve"> IE</w:t>
      </w:r>
      <w:r w:rsidRPr="00CF0237">
        <w:rPr>
          <w:rFonts w:ascii="Times New Roman" w:eastAsia="MS Mincho" w:hAnsi="Times New Roman"/>
        </w:rPr>
        <w:t>, the gNB-DU shall</w:t>
      </w:r>
      <w:r w:rsidRPr="00CF0237">
        <w:rPr>
          <w:rFonts w:ascii="Times New Roman" w:hAnsi="Times New Roman"/>
        </w:rPr>
        <w:t>, if supported,</w:t>
      </w:r>
      <w:r w:rsidRPr="00CF0237">
        <w:rPr>
          <w:rFonts w:ascii="Times New Roman" w:eastAsia="MS Mincho" w:hAnsi="Times New Roman"/>
        </w:rPr>
        <w:t xml:space="preserve"> setup two RLC entities for the indicated SRB</w:t>
      </w:r>
      <w:r w:rsidRPr="00CF0237">
        <w:rPr>
          <w:rFonts w:ascii="Times New Roman" w:hAnsi="Times New Roman"/>
        </w:rPr>
        <w:t xml:space="preserve"> if the value is set to be </w:t>
      </w:r>
      <w:r w:rsidRPr="00CF0237">
        <w:rPr>
          <w:rFonts w:ascii="Times New Roman" w:hAnsi="Times New Roman"/>
          <w:snapToGrid w:val="0"/>
        </w:rPr>
        <w:t>"</w:t>
      </w:r>
      <w:r w:rsidRPr="00CF0237">
        <w:rPr>
          <w:rFonts w:ascii="Times New Roman" w:hAnsi="Times New Roman"/>
        </w:rPr>
        <w:t>true</w:t>
      </w:r>
      <w:proofErr w:type="gramStart"/>
      <w:r w:rsidRPr="00CF0237">
        <w:rPr>
          <w:rFonts w:ascii="Times New Roman" w:hAnsi="Times New Roman"/>
          <w:snapToGrid w:val="0"/>
        </w:rPr>
        <w:t>"</w:t>
      </w:r>
      <w:r w:rsidRPr="00CF0237">
        <w:rPr>
          <w:rFonts w:ascii="Times New Roman" w:hAnsi="Times New Roman"/>
        </w:rPr>
        <w:t>, or</w:t>
      </w:r>
      <w:proofErr w:type="gramEnd"/>
      <w:r w:rsidRPr="00CF0237">
        <w:rPr>
          <w:rFonts w:ascii="Times New Roman" w:eastAsia="MS Mincho" w:hAnsi="Times New Roman"/>
        </w:rPr>
        <w:t xml:space="preserve"> delete the RLC entity of secondary path if the value is set to be </w:t>
      </w:r>
      <w:r w:rsidRPr="00CF0237">
        <w:rPr>
          <w:rFonts w:ascii="Times New Roman" w:hAnsi="Times New Roman"/>
          <w:snapToGrid w:val="0"/>
        </w:rPr>
        <w:t>"</w:t>
      </w:r>
      <w:r w:rsidRPr="00CF0237">
        <w:rPr>
          <w:rFonts w:ascii="Times New Roman" w:eastAsia="MS Mincho" w:hAnsi="Times New Roman"/>
        </w:rPr>
        <w:t>false</w:t>
      </w:r>
      <w:r w:rsidRPr="00CF0237">
        <w:rPr>
          <w:rFonts w:ascii="Times New Roman" w:hAnsi="Times New Roman"/>
          <w:snapToGrid w:val="0"/>
        </w:rPr>
        <w:t>"</w:t>
      </w:r>
      <w:r w:rsidRPr="00CF0237">
        <w:rPr>
          <w:rFonts w:ascii="Times New Roman" w:eastAsia="MS Mincho" w:hAnsi="Times New Roman"/>
        </w:rPr>
        <w:t>.</w:t>
      </w:r>
    </w:p>
    <w:p w14:paraId="0D8A58F9" w14:textId="7B49A2FB" w:rsidR="009573E3" w:rsidRDefault="009573E3" w:rsidP="009573E3">
      <w:pPr>
        <w:rPr>
          <w:ins w:id="52" w:author="R3-193180" w:date="2019-09-09T16:25:00Z"/>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DRB To Be Setup List</w:t>
      </w:r>
      <w:r w:rsidRPr="00CF0237">
        <w:rPr>
          <w:rFonts w:ascii="Times New Roman" w:hAnsi="Times New Roman"/>
          <w:snapToGrid w:val="0"/>
        </w:rPr>
        <w:t xml:space="preserve"> IE is contained in the UE CONTEXT MODIFICATION REQUEST message, the gNB-DU shall act as specified in the TS 38.401 [4].</w:t>
      </w:r>
    </w:p>
    <w:p w14:paraId="055F77ED" w14:textId="77777777" w:rsidR="005204A3" w:rsidRPr="00CF0237" w:rsidRDefault="005204A3" w:rsidP="005204A3">
      <w:pPr>
        <w:rPr>
          <w:ins w:id="53" w:author="R3-193180" w:date="2019-09-09T16:25:00Z"/>
          <w:rFonts w:ascii="Times New Roman" w:hAnsi="Times New Roman"/>
        </w:rPr>
      </w:pPr>
      <w:ins w:id="54" w:author="R3-193180" w:date="2019-09-09T16:25: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Setup List</w:t>
        </w:r>
        <w:r w:rsidRPr="00CF0237">
          <w:rPr>
            <w:rFonts w:ascii="Times New Roman" w:hAnsi="Times New Roman"/>
          </w:rPr>
          <w:t xml:space="preserve"> IE is contained in the UE CONTEXT MODIFICATION REQUEST message, the gNB-DU shall act as specified in TS 38.401 [4].</w:t>
        </w:r>
      </w:ins>
    </w:p>
    <w:p w14:paraId="3A886A68" w14:textId="77777777" w:rsidR="005204A3" w:rsidRPr="00CF0237" w:rsidRDefault="005204A3" w:rsidP="005204A3">
      <w:pPr>
        <w:rPr>
          <w:ins w:id="55" w:author="R3-193180" w:date="2019-09-09T16:25:00Z"/>
          <w:rFonts w:ascii="Times New Roman" w:hAnsi="Times New Roman"/>
        </w:rPr>
      </w:pPr>
      <w:ins w:id="56" w:author="R3-193180" w:date="2019-09-09T16:25: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Modified List</w:t>
        </w:r>
        <w:r w:rsidRPr="00CF0237">
          <w:rPr>
            <w:rFonts w:ascii="Times New Roman" w:hAnsi="Times New Roman"/>
          </w:rPr>
          <w:t xml:space="preserve"> IE is contained in the UE CONTEXT MODIFICATION REQUEST message, the gNB-DU shall act as specified in TS 38.401 [4].</w:t>
        </w:r>
      </w:ins>
    </w:p>
    <w:p w14:paraId="1E66F12C" w14:textId="77777777" w:rsidR="005204A3" w:rsidRPr="00CF0237" w:rsidRDefault="005204A3" w:rsidP="005204A3">
      <w:pPr>
        <w:rPr>
          <w:ins w:id="57" w:author="R3-193180" w:date="2019-09-09T16:25:00Z"/>
          <w:rFonts w:ascii="Times New Roman" w:hAnsi="Times New Roman"/>
        </w:rPr>
      </w:pPr>
      <w:ins w:id="58" w:author="R3-193180" w:date="2019-09-09T16:25: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Released List</w:t>
        </w:r>
        <w:r w:rsidRPr="00CF0237">
          <w:rPr>
            <w:rFonts w:ascii="Times New Roman" w:hAnsi="Times New Roman"/>
          </w:rPr>
          <w:t xml:space="preserve"> IE is contained in the UE CONTEXT MODIFICATION REQUEST message, the gNB-DU shall release the BH RLC Channels in the list.</w:t>
        </w:r>
      </w:ins>
    </w:p>
    <w:p w14:paraId="62A3F875" w14:textId="5A62D122" w:rsidR="009573E3" w:rsidRPr="00CF0237" w:rsidRDefault="009573E3" w:rsidP="009573E3">
      <w:pPr>
        <w:rPr>
          <w:rFonts w:ascii="Times New Roman" w:hAnsi="Times New Roman"/>
        </w:rPr>
      </w:pPr>
      <w:r w:rsidRPr="00CF0237">
        <w:rPr>
          <w:rFonts w:ascii="Times New Roman" w:hAnsi="Times New Roman"/>
        </w:rPr>
        <w:t xml:space="preserve">If two </w:t>
      </w:r>
      <w:r w:rsidRPr="00CF0237">
        <w:rPr>
          <w:rFonts w:ascii="Times New Roman" w:hAnsi="Times New Roman"/>
          <w:i/>
        </w:rPr>
        <w:t>UL UP TNL Information</w:t>
      </w:r>
      <w:r w:rsidRPr="00CF0237">
        <w:rPr>
          <w:rFonts w:ascii="Times New Roman" w:hAnsi="Times New Roman"/>
        </w:rPr>
        <w:t xml:space="preserve"> IEs are included in UE CONTEXT MODIFICATION REQUEST message for a DRB, the gNB-DU shall include two </w:t>
      </w:r>
      <w:r w:rsidRPr="00CF0237">
        <w:rPr>
          <w:rFonts w:ascii="Times New Roman" w:hAnsi="Times New Roman"/>
          <w:i/>
        </w:rPr>
        <w:t>DL UP TNL Information</w:t>
      </w:r>
      <w:r w:rsidRPr="00CF0237">
        <w:rPr>
          <w:rFonts w:ascii="Times New Roman" w:hAnsi="Times New Roman"/>
        </w:rPr>
        <w:t xml:space="preserve"> IEs in UE CONTEXT MODIFICATION RESPONSE message and </w:t>
      </w:r>
      <w:r w:rsidRPr="00CF0237">
        <w:rPr>
          <w:rFonts w:ascii="Times New Roman" w:eastAsia="MS Mincho" w:hAnsi="Times New Roman"/>
        </w:rPr>
        <w:t>setup two RLC entities for the indicated DRB</w:t>
      </w:r>
      <w:r w:rsidRPr="00CF0237">
        <w:rPr>
          <w:rFonts w:ascii="Times New Roman" w:hAnsi="Times New Roman"/>
        </w:rPr>
        <w:t xml:space="preserve">. gNB-CU and gNB-DU use the </w:t>
      </w:r>
      <w:r w:rsidRPr="00CF0237">
        <w:rPr>
          <w:rFonts w:ascii="Times New Roman" w:hAnsi="Times New Roman"/>
          <w:i/>
          <w:iCs/>
        </w:rPr>
        <w:t xml:space="preserve">UL </w:t>
      </w:r>
      <w:r w:rsidRPr="00CF0237">
        <w:rPr>
          <w:rFonts w:ascii="Times New Roman" w:hAnsi="Times New Roman"/>
          <w:i/>
        </w:rPr>
        <w:t>UP TNL Information</w:t>
      </w:r>
      <w:r w:rsidRPr="00CF0237">
        <w:rPr>
          <w:rFonts w:ascii="Times New Roman" w:hAnsi="Times New Roman"/>
        </w:rPr>
        <w:t xml:space="preserve"> IEs and </w:t>
      </w:r>
      <w:r w:rsidRPr="00CF0237">
        <w:rPr>
          <w:rFonts w:ascii="Times New Roman" w:hAnsi="Times New Roman"/>
          <w:i/>
          <w:iCs/>
        </w:rPr>
        <w:t xml:space="preserve">DL </w:t>
      </w:r>
      <w:r w:rsidRPr="00CF0237">
        <w:rPr>
          <w:rFonts w:ascii="Times New Roman" w:hAnsi="Times New Roman"/>
          <w:i/>
        </w:rPr>
        <w:t>UP TNL Information</w:t>
      </w:r>
      <w:r w:rsidRPr="00CF0237">
        <w:rPr>
          <w:rFonts w:ascii="Times New Roman" w:hAnsi="Times New Roman"/>
        </w:rPr>
        <w:t xml:space="preserve"> IEs to support packet duplication for intra-gNB-DU CA as defined in TS 38.470 [2].</w:t>
      </w:r>
      <w:r w:rsidR="00700117">
        <w:rPr>
          <w:rFonts w:ascii="Times New Roman" w:hAnsi="Times New Roman"/>
        </w:rPr>
        <w:t xml:space="preserve"> </w:t>
      </w:r>
      <w:r w:rsidR="00700117" w:rsidRPr="00700117">
        <w:rPr>
          <w:rFonts w:ascii="Times New Roman" w:hAnsi="Times New Roman"/>
        </w:rPr>
        <w:t xml:space="preserve">The first </w:t>
      </w:r>
      <w:r w:rsidR="00700117" w:rsidRPr="00700117">
        <w:rPr>
          <w:rFonts w:ascii="Times New Roman" w:hAnsi="Times New Roman"/>
          <w:i/>
          <w:noProof/>
          <w:szCs w:val="18"/>
        </w:rPr>
        <w:t xml:space="preserve">UP TNL Information </w:t>
      </w:r>
      <w:r w:rsidR="00700117" w:rsidRPr="00700117">
        <w:rPr>
          <w:rFonts w:ascii="Times New Roman" w:hAnsi="Times New Roman"/>
          <w:noProof/>
          <w:szCs w:val="18"/>
        </w:rPr>
        <w:t>IE of the two</w:t>
      </w:r>
      <w:r w:rsidR="00700117" w:rsidRPr="00700117">
        <w:rPr>
          <w:rFonts w:ascii="Times New Roman" w:hAnsi="Times New Roman"/>
          <w:i/>
          <w:noProof/>
          <w:szCs w:val="18"/>
        </w:rPr>
        <w:t xml:space="preserve"> UP TNL Information </w:t>
      </w:r>
      <w:r w:rsidR="00700117" w:rsidRPr="00700117">
        <w:rPr>
          <w:rFonts w:ascii="Times New Roman" w:hAnsi="Times New Roman"/>
          <w:noProof/>
          <w:szCs w:val="18"/>
        </w:rPr>
        <w:t>IEs is for the primary path</w:t>
      </w:r>
      <w:r w:rsidR="00700117" w:rsidRPr="00700117">
        <w:rPr>
          <w:rFonts w:ascii="Times New Roman" w:hAnsi="Times New Roman"/>
          <w:i/>
          <w:noProof/>
          <w:szCs w:val="18"/>
        </w:rPr>
        <w:t>.</w:t>
      </w:r>
    </w:p>
    <w:p w14:paraId="477F8A3A"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Duplication Activation</w:t>
      </w:r>
      <w:r w:rsidRPr="00CF0237">
        <w:rPr>
          <w:rFonts w:ascii="Times New Roman" w:hAnsi="Times New Roman"/>
        </w:rPr>
        <w:t xml:space="preserve"> IE is included in the UE CONTEXT MODIFICATION REQUEST message for a DRB, the gNB-DU should take it into account when </w:t>
      </w:r>
      <w:proofErr w:type="spellStart"/>
      <w:r w:rsidRPr="00CF0237">
        <w:rPr>
          <w:rFonts w:ascii="Times New Roman" w:hAnsi="Times New Roman"/>
        </w:rPr>
        <w:t>activing</w:t>
      </w:r>
      <w:proofErr w:type="spellEnd"/>
      <w:r w:rsidRPr="00CF0237">
        <w:rPr>
          <w:rFonts w:ascii="Times New Roman" w:hAnsi="Times New Roman"/>
        </w:rPr>
        <w:t>/</w:t>
      </w:r>
      <w:proofErr w:type="spellStart"/>
      <w:r w:rsidRPr="00CF0237">
        <w:rPr>
          <w:rFonts w:ascii="Times New Roman" w:hAnsi="Times New Roman"/>
        </w:rPr>
        <w:t>deactiving</w:t>
      </w:r>
      <w:proofErr w:type="spellEnd"/>
      <w:r w:rsidRPr="00CF0237">
        <w:rPr>
          <w:rFonts w:ascii="Times New Roman" w:hAnsi="Times New Roman"/>
        </w:rPr>
        <w:t xml:space="preserve"> CA based PDCP duplication for the DRB.</w:t>
      </w:r>
    </w:p>
    <w:p w14:paraId="02E6B83A" w14:textId="16855C24" w:rsidR="009573E3" w:rsidRPr="00F27087" w:rsidRDefault="009573E3" w:rsidP="009573E3">
      <w:pPr>
        <w:rPr>
          <w:rFonts w:ascii="Times New Roman" w:hAnsi="Times New Roman"/>
        </w:rPr>
      </w:pPr>
      <w:r w:rsidRPr="00CF0237">
        <w:rPr>
          <w:rFonts w:ascii="Times New Roman" w:hAnsi="Times New Roman"/>
        </w:rPr>
        <w:lastRenderedPageBreak/>
        <w:t xml:space="preserve">If </w:t>
      </w:r>
      <w:r w:rsidRPr="00CF0237">
        <w:rPr>
          <w:rFonts w:ascii="Times New Roman" w:hAnsi="Times New Roman"/>
          <w:i/>
        </w:rPr>
        <w:t>DC Based Duplication Configured</w:t>
      </w:r>
      <w:r w:rsidRPr="00CF0237">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 xml:space="preserve">" </w:t>
      </w:r>
      <w:r w:rsidRPr="00CF0237">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CF0237">
        <w:rPr>
          <w:rFonts w:ascii="Times New Roman" w:hAnsi="Times New Roman"/>
          <w:snapToGrid w:val="0"/>
        </w:rPr>
        <w:t>"</w:t>
      </w:r>
      <w:r w:rsidRPr="00CF0237">
        <w:rPr>
          <w:rFonts w:ascii="Times New Roman" w:hAnsi="Times New Roman"/>
        </w:rPr>
        <w:t>false</w:t>
      </w:r>
      <w:r w:rsidRPr="00CF0237">
        <w:rPr>
          <w:rFonts w:ascii="Times New Roman" w:hAnsi="Times New Roman"/>
          <w:snapToGrid w:val="0"/>
        </w:rPr>
        <w:t>", and</w:t>
      </w:r>
      <w:r w:rsidRPr="00CF0237">
        <w:rPr>
          <w:rFonts w:ascii="Times New Roman" w:hAnsi="Times New Roman"/>
        </w:rPr>
        <w:t xml:space="preserve"> it should stop PDCP duplication activation/deactivation by MAC CE. If </w:t>
      </w:r>
      <w:r w:rsidRPr="00CF0237">
        <w:rPr>
          <w:rFonts w:ascii="Times New Roman" w:hAnsi="Times New Roman"/>
          <w:i/>
        </w:rPr>
        <w:t>DC Based Duplication Activation</w:t>
      </w:r>
      <w:r w:rsidRPr="00CF0237">
        <w:rPr>
          <w:rFonts w:ascii="Times New Roman" w:hAnsi="Times New Roman"/>
        </w:rPr>
        <w:t xml:space="preserve"> IE is included in the UE CONTEXT </w:t>
      </w:r>
      <w:r w:rsidRPr="00F27087">
        <w:rPr>
          <w:rFonts w:ascii="Times New Roman" w:hAnsi="Times New Roman"/>
        </w:rPr>
        <w:t xml:space="preserve">MODIFICATION REQUEST message for a DRB, the gNB-DU should take it into account when </w:t>
      </w:r>
      <w:proofErr w:type="spellStart"/>
      <w:r w:rsidRPr="00F27087">
        <w:rPr>
          <w:rFonts w:ascii="Times New Roman" w:hAnsi="Times New Roman"/>
        </w:rPr>
        <w:t>activing</w:t>
      </w:r>
      <w:proofErr w:type="spellEnd"/>
      <w:r w:rsidRPr="00F27087">
        <w:rPr>
          <w:rFonts w:ascii="Times New Roman" w:hAnsi="Times New Roman"/>
        </w:rPr>
        <w:t>/</w:t>
      </w:r>
      <w:proofErr w:type="spellStart"/>
      <w:r w:rsidRPr="00F27087">
        <w:rPr>
          <w:rFonts w:ascii="Times New Roman" w:hAnsi="Times New Roman"/>
        </w:rPr>
        <w:t>deactiving</w:t>
      </w:r>
      <w:proofErr w:type="spellEnd"/>
      <w:r w:rsidRPr="00F27087">
        <w:rPr>
          <w:rFonts w:ascii="Times New Roman" w:hAnsi="Times New Roman"/>
        </w:rPr>
        <w:t xml:space="preserve"> DC based PDCP duplication for this DRB.</w:t>
      </w:r>
    </w:p>
    <w:p w14:paraId="152C8981" w14:textId="068BB818" w:rsidR="00F27087" w:rsidRPr="00F27087" w:rsidRDefault="00F27087" w:rsidP="009573E3">
      <w:pPr>
        <w:rPr>
          <w:rFonts w:ascii="Times New Roman" w:hAnsi="Times New Roman"/>
        </w:rPr>
      </w:pPr>
      <w:r w:rsidRPr="00F27087">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rFonts w:ascii="Times New Roman" w:hAnsi="Times New Roman"/>
          <w:i/>
        </w:rPr>
        <w:t>Duplication Activation</w:t>
      </w:r>
      <w:r w:rsidRPr="00F27087">
        <w:rPr>
          <w:rFonts w:ascii="Times New Roman" w:hAnsi="Times New Roman"/>
        </w:rPr>
        <w:t xml:space="preserve"> IE shall not be included for the concerned DRB.</w:t>
      </w:r>
    </w:p>
    <w:p w14:paraId="683644C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UL Configuration</w:t>
      </w:r>
      <w:r w:rsidRPr="00CF0237">
        <w:rPr>
          <w:rFonts w:ascii="Times New Roman" w:hAnsi="Times New Roman"/>
        </w:rPr>
        <w:t xml:space="preserve"> IE in </w:t>
      </w:r>
      <w:r w:rsidRPr="00CF0237">
        <w:rPr>
          <w:rFonts w:ascii="Times New Roman" w:hAnsi="Times New Roman"/>
          <w:i/>
        </w:rPr>
        <w:t>DRB to Be Setup Item</w:t>
      </w:r>
      <w:r w:rsidRPr="00CF0237">
        <w:rPr>
          <w:rFonts w:ascii="Times New Roman" w:hAnsi="Times New Roman"/>
        </w:rPr>
        <w:t xml:space="preserve"> IE or </w:t>
      </w:r>
      <w:r w:rsidRPr="00CF0237">
        <w:rPr>
          <w:rFonts w:ascii="Times New Roman" w:hAnsi="Times New Roman"/>
          <w:i/>
        </w:rPr>
        <w:t>DRB to Be Modified</w:t>
      </w:r>
      <w:r w:rsidRPr="00CF0237">
        <w:rPr>
          <w:rFonts w:ascii="Times New Roman" w:hAnsi="Times New Roman"/>
        </w:rPr>
        <w:t xml:space="preserve"> </w:t>
      </w:r>
      <w:r w:rsidRPr="00CF0237">
        <w:rPr>
          <w:rFonts w:ascii="Times New Roman" w:hAnsi="Times New Roman"/>
          <w:i/>
        </w:rPr>
        <w:t>Item</w:t>
      </w:r>
      <w:r w:rsidRPr="00CF0237">
        <w:rPr>
          <w:rFonts w:ascii="Times New Roman" w:hAnsi="Times New Roman"/>
        </w:rPr>
        <w:t xml:space="preserve"> IE is contained in the UE CONTEXT MODIFICATION REQUEST message, the gNB-DU shall take it into account for UL scheduling.</w:t>
      </w:r>
    </w:p>
    <w:p w14:paraId="04F9CA50" w14:textId="1DD4C493" w:rsidR="009573E3" w:rsidRPr="00CF0237" w:rsidRDefault="009573E3" w:rsidP="009573E3">
      <w:pPr>
        <w:rPr>
          <w:rFonts w:ascii="Times New Roman" w:hAnsi="Times New Roman"/>
          <w:lang w:eastAsia="en-GB"/>
        </w:rPr>
      </w:pPr>
      <w:r w:rsidRPr="00CF0237">
        <w:rPr>
          <w:rFonts w:ascii="Times New Roman" w:hAnsi="Times New Roman"/>
        </w:rPr>
        <w:t xml:space="preserve">If the ongoing reconfiguration procedure involves changes of the L1/L2 configuration at the gNB-DU signalled to the gNB-CU via the </w:t>
      </w:r>
      <w:proofErr w:type="spellStart"/>
      <w:r w:rsidRPr="00CF0237">
        <w:rPr>
          <w:rFonts w:ascii="Times New Roman" w:hAnsi="Times New Roman"/>
          <w:i/>
        </w:rPr>
        <w:t>CellGroupConfig</w:t>
      </w:r>
      <w:proofErr w:type="spellEnd"/>
      <w:r w:rsidRPr="00CF0237">
        <w:rPr>
          <w:rFonts w:ascii="Times New Roman" w:hAnsi="Times New Roman"/>
        </w:rPr>
        <w:t xml:space="preserve"> IE, the gNB-CU shall include the </w:t>
      </w:r>
      <w:r w:rsidRPr="00CF0237">
        <w:rPr>
          <w:rFonts w:ascii="Times New Roman" w:hAnsi="Times New Roman"/>
          <w:i/>
        </w:rPr>
        <w:t>RRC Reconfiguration Complete Indicator</w:t>
      </w:r>
      <w:r w:rsidRPr="00CF0237">
        <w:rPr>
          <w:rFonts w:ascii="Times New Roman" w:hAnsi="Times New Roman"/>
        </w:rPr>
        <w:t xml:space="preserve"> IE </w:t>
      </w:r>
      <w:r w:rsidRPr="00CF0237">
        <w:rPr>
          <w:rFonts w:ascii="Times New Roman" w:hAnsi="Times New Roman"/>
          <w:snapToGrid w:val="0"/>
        </w:rPr>
        <w:t>in the UE CONTEXT MODIFICATION REQUEST message</w:t>
      </w:r>
      <w:r w:rsidRPr="00CF0237">
        <w:rPr>
          <w:rFonts w:ascii="Times New Roman" w:hAnsi="Times New Roman"/>
        </w:rPr>
        <w:t xml:space="preserve"> to inform the gNB-DU that the ongoing reconfiguration procedure, </w:t>
      </w:r>
      <w:r w:rsidRPr="00CF0237">
        <w:rPr>
          <w:rFonts w:ascii="Times New Roman" w:hAnsi="Times New Roman"/>
          <w:lang w:val="en-US"/>
        </w:rPr>
        <w:t xml:space="preserve">including </w:t>
      </w:r>
      <w:proofErr w:type="spellStart"/>
      <w:r w:rsidRPr="00CF0237">
        <w:rPr>
          <w:rFonts w:ascii="Times New Roman" w:hAnsi="Times New Roman"/>
          <w:i/>
          <w:iCs/>
          <w:lang w:val="en-US"/>
        </w:rPr>
        <w:t>CellGroupConfig</w:t>
      </w:r>
      <w:proofErr w:type="spellEnd"/>
      <w:r w:rsidRPr="00CF0237">
        <w:rPr>
          <w:rFonts w:ascii="Times New Roman" w:hAnsi="Times New Roman"/>
          <w:i/>
          <w:iCs/>
          <w:lang w:val="en-US"/>
        </w:rPr>
        <w:t xml:space="preserve"> </w:t>
      </w:r>
      <w:r w:rsidRPr="00CF0237">
        <w:rPr>
          <w:rFonts w:ascii="Times New Roman" w:hAnsi="Times New Roman"/>
          <w:lang w:val="en-US"/>
        </w:rPr>
        <w:t xml:space="preserve">IE, </w:t>
      </w:r>
      <w:r w:rsidRPr="00CF0237">
        <w:rPr>
          <w:rFonts w:ascii="Times New Roman" w:hAnsi="Times New Roman"/>
        </w:rPr>
        <w:t xml:space="preserve">has been successfully or </w:t>
      </w:r>
      <w:proofErr w:type="spellStart"/>
      <w:r w:rsidRPr="00CF0237">
        <w:rPr>
          <w:rFonts w:ascii="Times New Roman" w:hAnsi="Times New Roman"/>
        </w:rPr>
        <w:t>unsuccesfully</w:t>
      </w:r>
      <w:proofErr w:type="spellEnd"/>
      <w:r w:rsidRPr="00CF0237">
        <w:rPr>
          <w:rFonts w:ascii="Times New Roman" w:hAnsi="Times New Roman"/>
        </w:rPr>
        <w:t xml:space="preserve"> performed. In the case that the ongoing reconfiguration procedure has failed, the gNB-DU shall continue to use the old UE configuration.</w:t>
      </w:r>
    </w:p>
    <w:p w14:paraId="7DD309C5"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DL PDCP SN</w:t>
      </w:r>
      <w:r w:rsidRPr="00CF0237">
        <w:rPr>
          <w:rFonts w:ascii="Times New Roman" w:hAnsi="Times New Roman"/>
        </w:rPr>
        <w:t xml:space="preserve"> </w:t>
      </w:r>
      <w:r w:rsidRPr="00CF0237">
        <w:rPr>
          <w:rFonts w:ascii="Times New Roman" w:hAnsi="Times New Roman"/>
          <w:i/>
        </w:rPr>
        <w:t xml:space="preserve">length </w:t>
      </w:r>
      <w:r w:rsidRPr="00CF0237">
        <w:rPr>
          <w:rFonts w:ascii="Times New Roman" w:hAnsi="Times New Roman"/>
        </w:rPr>
        <w:t>IE is included in the UE CONTEXT MODIFICATION REQUEST message for a DRB, gNB-DU shall, if supported, store this information and use it for lower layer configuration.</w:t>
      </w:r>
    </w:p>
    <w:p w14:paraId="242AB8F0"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UL PDCP SN length</w:t>
      </w:r>
      <w:r w:rsidRPr="00CF0237">
        <w:rPr>
          <w:rFonts w:ascii="Times New Roman" w:hAnsi="Times New Roman"/>
        </w:rPr>
        <w:t xml:space="preserve"> IE is included in the UE CONTEXT MODIFICATION REQUEST message for a DRB, gNB-DU shall, if supported, store this information and use it for lower layer configuration.</w:t>
      </w:r>
    </w:p>
    <w:p w14:paraId="16059818" w14:textId="77777777" w:rsidR="009573E3" w:rsidRPr="00CF0237" w:rsidRDefault="009573E3" w:rsidP="009573E3">
      <w:pPr>
        <w:rPr>
          <w:rFonts w:ascii="Times New Roman" w:hAnsi="Times New Roman"/>
          <w:snapToGrid w:val="0"/>
          <w:lang w:eastAsia="en-GB"/>
        </w:rPr>
      </w:pPr>
      <w:r w:rsidRPr="00CF0237">
        <w:rPr>
          <w:rFonts w:ascii="Times New Roman" w:hAnsi="Times New Roman"/>
        </w:rPr>
        <w:t xml:space="preserve">If the </w:t>
      </w:r>
      <w:r w:rsidRPr="00CF0237">
        <w:rPr>
          <w:rFonts w:ascii="Times New Roman" w:hAnsi="Times New Roman"/>
          <w:i/>
        </w:rPr>
        <w:t>RLC Failure Indication</w:t>
      </w:r>
      <w:r w:rsidRPr="00CF0237">
        <w:rPr>
          <w:rFonts w:ascii="Times New Roman" w:hAnsi="Times New Roman"/>
        </w:rPr>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rFonts w:ascii="Times New Roman" w:hAnsi="Times New Roman"/>
          <w:i/>
        </w:rPr>
        <w:t>Associated SCell List</w:t>
      </w:r>
      <w:r w:rsidRPr="00CF0237">
        <w:rPr>
          <w:rFonts w:ascii="Times New Roman" w:hAnsi="Times New Roman"/>
        </w:rPr>
        <w:t xml:space="preserve"> IE in UE CONTEXT MODIFICATION RESPONSE by containing a list of SCell(s) associated with the RLC entity indicated by the </w:t>
      </w:r>
      <w:r w:rsidRPr="00CF0237">
        <w:rPr>
          <w:rFonts w:ascii="Times New Roman" w:hAnsi="Times New Roman"/>
          <w:i/>
        </w:rPr>
        <w:t>RLC Failure Indication</w:t>
      </w:r>
      <w:r w:rsidRPr="00CF0237">
        <w:rPr>
          <w:rFonts w:ascii="Times New Roman" w:hAnsi="Times New Roman"/>
        </w:rPr>
        <w:t xml:space="preserve"> IE.</w:t>
      </w:r>
    </w:p>
    <w:p w14:paraId="6FA8A071"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RRC-Container</w:t>
      </w:r>
      <w:r w:rsidRPr="00CF0237">
        <w:rPr>
          <w:rFonts w:ascii="Times New Roman" w:hAnsi="Times New Roman"/>
        </w:rPr>
        <w:t xml:space="preserve"> IE, the gNB-DU shall send the corresponding RRC message to the UE. If the UE CONTEXT MODIFICATION REQUEST message includes the </w:t>
      </w:r>
      <w:r w:rsidRPr="00CF0237">
        <w:rPr>
          <w:rFonts w:ascii="Times New Roman" w:hAnsi="Times New Roman"/>
          <w:i/>
        </w:rPr>
        <w:t>Execute Duplication</w:t>
      </w:r>
      <w:r w:rsidRPr="00CF0237">
        <w:rPr>
          <w:rFonts w:ascii="Times New Roman" w:hAnsi="Times New Roman"/>
        </w:rPr>
        <w:t xml:space="preserve"> IE, the gNB-DU shall perform CA based duplication, if configured, for the SRB for the included </w:t>
      </w:r>
      <w:r w:rsidRPr="00CF0237">
        <w:rPr>
          <w:rFonts w:ascii="Times New Roman" w:hAnsi="Times New Roman"/>
          <w:i/>
        </w:rPr>
        <w:t>RRC-Container</w:t>
      </w:r>
      <w:r w:rsidRPr="00CF0237">
        <w:rPr>
          <w:rFonts w:ascii="Times New Roman" w:hAnsi="Times New Roman"/>
        </w:rPr>
        <w:t xml:space="preserve"> IE.</w:t>
      </w:r>
    </w:p>
    <w:p w14:paraId="331FF315"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Transmission Action Indicator</w:t>
      </w:r>
      <w:r w:rsidRPr="00CF0237">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6BBD32FC"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if the </w:t>
      </w:r>
      <w:r w:rsidRPr="00CF0237">
        <w:rPr>
          <w:rFonts w:ascii="Times New Roman" w:eastAsia="Batang" w:hAnsi="Times New Roman"/>
          <w:bCs/>
          <w:i/>
        </w:rPr>
        <w:t>DRB to Be Setup List</w:t>
      </w:r>
      <w:r w:rsidRPr="00CF0237">
        <w:rPr>
          <w:rFonts w:ascii="Times New Roman" w:hAnsi="Times New Roman"/>
          <w:i/>
        </w:rPr>
        <w:t xml:space="preserve"> </w:t>
      </w:r>
      <w:r w:rsidRPr="00CF0237">
        <w:rPr>
          <w:rFonts w:ascii="Times New Roman" w:hAnsi="Times New Roman"/>
        </w:rPr>
        <w:t xml:space="preserve">IE is present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gNB-CU shall include the</w:t>
      </w:r>
      <w:r w:rsidRPr="00CF0237">
        <w:rPr>
          <w:rFonts w:ascii="Times New Roman" w:hAnsi="Times New Roman"/>
          <w:i/>
        </w:rPr>
        <w:t xml:space="preserve"> E-UTRAN QoS</w:t>
      </w:r>
      <w:r w:rsidRPr="00CF0237">
        <w:rPr>
          <w:rFonts w:ascii="Times New Roman" w:hAnsi="Times New Roman"/>
        </w:rPr>
        <w:t xml:space="preserve"> IE. The allocation of resources according to the values of the </w:t>
      </w:r>
      <w:r w:rsidRPr="00CF0237">
        <w:rPr>
          <w:rFonts w:ascii="Times New Roman" w:hAnsi="Times New Roman"/>
          <w:i/>
        </w:rPr>
        <w:t>Allocation and Retention Priority</w:t>
      </w:r>
      <w:r w:rsidRPr="00CF0237">
        <w:rPr>
          <w:rFonts w:ascii="Times New Roman" w:hAnsi="Times New Roman"/>
        </w:rPr>
        <w:t xml:space="preserve"> IE included in the </w:t>
      </w:r>
      <w:r w:rsidRPr="00CF0237">
        <w:rPr>
          <w:rFonts w:ascii="Times New Roman" w:hAnsi="Times New Roman"/>
          <w:i/>
        </w:rPr>
        <w:t>E-UTRAN QoS</w:t>
      </w:r>
      <w:r w:rsidRPr="00CF0237">
        <w:rPr>
          <w:rFonts w:ascii="Times New Roman" w:hAnsi="Times New Roman"/>
        </w:rPr>
        <w:t xml:space="preserve"> IE shall follow the principles described for the E-RAB Setup procedure in TS 36.413 [15]. For NG-RAN operation, the gNB-CU shall include the </w:t>
      </w:r>
      <w:r w:rsidRPr="00CF0237">
        <w:rPr>
          <w:rFonts w:ascii="Times New Roman" w:hAnsi="Times New Roman"/>
          <w:i/>
        </w:rPr>
        <w:t>DRB Information</w:t>
      </w:r>
      <w:r w:rsidRPr="00CF0237">
        <w:rPr>
          <w:rFonts w:ascii="Times New Roman" w:hAnsi="Times New Roman"/>
        </w:rPr>
        <w:t xml:space="preserve"> IE in the UE CONTEXT MODIFICATION REQUEST message.</w:t>
      </w:r>
    </w:p>
    <w:p w14:paraId="5459DCE4" w14:textId="77777777" w:rsidR="009573E3" w:rsidRPr="00CF0237" w:rsidRDefault="009573E3" w:rsidP="009573E3">
      <w:pPr>
        <w:rPr>
          <w:rFonts w:ascii="Times New Roman" w:hAnsi="Times New Roman"/>
        </w:rPr>
      </w:pPr>
      <w:r w:rsidRPr="00CF0237">
        <w:rPr>
          <w:rFonts w:ascii="Times New Roman" w:hAnsi="Times New Roman"/>
        </w:rPr>
        <w:t>If the gNB-CU includes the SMTC information of the measured frequency(</w:t>
      </w:r>
      <w:proofErr w:type="spellStart"/>
      <w:r w:rsidRPr="00CF0237">
        <w:rPr>
          <w:rFonts w:ascii="Times New Roman" w:hAnsi="Times New Roman"/>
        </w:rPr>
        <w:t>ies</w:t>
      </w:r>
      <w:proofErr w:type="spellEnd"/>
      <w:r w:rsidRPr="00CF0237">
        <w:rPr>
          <w:rFonts w:ascii="Times New Roman" w:hAnsi="Times New Roman"/>
        </w:rPr>
        <w:t xml:space="preserve">) in the </w:t>
      </w:r>
      <w:proofErr w:type="spellStart"/>
      <w:r w:rsidRPr="00CF0237">
        <w:rPr>
          <w:rFonts w:ascii="Times New Roman" w:hAnsi="Times New Roman"/>
          <w:i/>
        </w:rPr>
        <w:t>MeasurementTimingConfiguration</w:t>
      </w:r>
      <w:proofErr w:type="spellEnd"/>
      <w:r w:rsidRPr="00CF0237">
        <w:rPr>
          <w:rFonts w:ascii="Times New Roman" w:hAnsi="Times New Roman"/>
        </w:rPr>
        <w:t xml:space="preserve"> IE of the </w:t>
      </w:r>
      <w:r w:rsidRPr="00CF0237">
        <w:rPr>
          <w:rFonts w:ascii="Times New Roman" w:hAnsi="Times New Roman"/>
          <w:i/>
        </w:rPr>
        <w:t>CU to DU RRC Information</w:t>
      </w:r>
      <w:r w:rsidRPr="00CF0237">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CF0237">
        <w:rPr>
          <w:rFonts w:ascii="Times New Roman" w:hAnsi="Times New Roman"/>
          <w:i/>
        </w:rPr>
        <w:t>MeasGapConfig</w:t>
      </w:r>
      <w:proofErr w:type="spellEnd"/>
      <w:r w:rsidRPr="00CF0237">
        <w:rPr>
          <w:rFonts w:ascii="Times New Roman" w:hAnsi="Times New Roman"/>
        </w:rPr>
        <w:t xml:space="preserve"> IE of the </w:t>
      </w:r>
      <w:r w:rsidRPr="00CF0237">
        <w:rPr>
          <w:rFonts w:ascii="Times New Roman" w:hAnsi="Times New Roman"/>
          <w:i/>
        </w:rPr>
        <w:t>DU to CU RRC Information</w:t>
      </w:r>
      <w:r w:rsidRPr="00CF0237">
        <w:rPr>
          <w:rFonts w:ascii="Times New Roman" w:hAnsi="Times New Roman"/>
        </w:rPr>
        <w:t xml:space="preserve"> IE that is included in the UE CONTEXT MODIFICATION RESPONSE message.</w:t>
      </w:r>
    </w:p>
    <w:p w14:paraId="086EF8A4" w14:textId="77777777" w:rsidR="00D11EDD" w:rsidRPr="00D11EDD" w:rsidRDefault="009573E3" w:rsidP="00D11EDD">
      <w:pPr>
        <w:rPr>
          <w:rFonts w:ascii="Times New Roman" w:hAnsi="Times New Roman"/>
        </w:rPr>
      </w:pPr>
      <w:r w:rsidRPr="00CF0237">
        <w:rPr>
          <w:rFonts w:ascii="Times New Roman" w:hAnsi="Times New Roman"/>
        </w:rPr>
        <w:t xml:space="preserve">For EN-DC operation, if the gNB-CU includes the </w:t>
      </w:r>
      <w:r w:rsidRPr="00CF0237">
        <w:rPr>
          <w:rFonts w:ascii="Times New Roman" w:hAnsi="Times New Roman"/>
          <w:i/>
        </w:rPr>
        <w:t xml:space="preserve">Resource Coordination Transfer Information </w:t>
      </w:r>
      <w:r w:rsidRPr="00CF0237">
        <w:rPr>
          <w:rFonts w:ascii="Times New Roman" w:hAnsi="Times New Roman"/>
        </w:rPr>
        <w:t xml:space="preserve">IE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gNB-DU shall, if supported, use it for </w:t>
      </w:r>
      <w:r w:rsidRPr="00CF0237">
        <w:rPr>
          <w:rFonts w:ascii="Times New Roman" w:hAnsi="Times New Roman"/>
          <w:snapToGrid w:val="0"/>
        </w:rPr>
        <w:t>the purpose of</w:t>
      </w:r>
      <w:r w:rsidRPr="00CF0237">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CF0237">
        <w:rPr>
          <w:rFonts w:ascii="Times New Roman" w:hAnsi="Times New Roman"/>
          <w:i/>
        </w:rPr>
        <w:t>Resource Coordination Transfer Container</w:t>
      </w:r>
      <w:r w:rsidRPr="00CF0237">
        <w:rPr>
          <w:rFonts w:ascii="Times New Roman" w:hAnsi="Times New Roman"/>
        </w:rPr>
        <w:t xml:space="preserve"> IE in the UE CONTEXT MODIFICATION REQUEST message. The gNB-DU shall use the information received in the </w:t>
      </w:r>
      <w:r w:rsidRPr="00CF0237">
        <w:rPr>
          <w:rFonts w:ascii="Times New Roman" w:hAnsi="Times New Roman"/>
          <w:i/>
        </w:rPr>
        <w:t xml:space="preserve">Resource Coordination Transfer Container </w:t>
      </w:r>
      <w:r w:rsidRPr="00CF0237">
        <w:rPr>
          <w:rFonts w:ascii="Times New Roman" w:hAnsi="Times New Roman"/>
        </w:rPr>
        <w:t xml:space="preserve">IE for reception of MeNB Resource Coordination Information at the gNB acting as secondary node as described in TS 36.423 [9]. If the </w:t>
      </w:r>
      <w:r w:rsidRPr="00CF0237">
        <w:rPr>
          <w:rFonts w:ascii="Times New Roman" w:hAnsi="Times New Roman"/>
          <w:i/>
        </w:rPr>
        <w:t>Resource Coordination E-UTRA Cell Information</w:t>
      </w:r>
      <w:r w:rsidRPr="00CF0237">
        <w:rPr>
          <w:rFonts w:ascii="Times New Roman" w:hAnsi="Times New Roman"/>
        </w:rPr>
        <w:t xml:space="preserve"> IE is </w:t>
      </w:r>
      <w:r w:rsidRPr="00D11EDD">
        <w:rPr>
          <w:rFonts w:ascii="Times New Roman" w:hAnsi="Times New Roman"/>
        </w:rPr>
        <w:t xml:space="preserve">included in the </w:t>
      </w:r>
      <w:r w:rsidRPr="00D11EDD">
        <w:rPr>
          <w:rFonts w:ascii="Times New Roman" w:hAnsi="Times New Roman"/>
          <w:i/>
        </w:rPr>
        <w:t xml:space="preserve">Resource Coordination Transfer Information </w:t>
      </w:r>
      <w:r w:rsidRPr="00D11EDD">
        <w:rPr>
          <w:rFonts w:ascii="Times New Roman" w:hAnsi="Times New Roman"/>
        </w:rPr>
        <w:t xml:space="preserve">IE, the gNB-DU shall store the information replacing previously received information for the same E-UTRA </w:t>
      </w:r>
      <w:proofErr w:type="gramStart"/>
      <w:r w:rsidRPr="00D11EDD">
        <w:rPr>
          <w:rFonts w:ascii="Times New Roman" w:hAnsi="Times New Roman"/>
        </w:rPr>
        <w:t>cell, and</w:t>
      </w:r>
      <w:proofErr w:type="gramEnd"/>
      <w:r w:rsidRPr="00D11EDD">
        <w:rPr>
          <w:rFonts w:ascii="Times New Roman" w:hAnsi="Times New Roman"/>
        </w:rPr>
        <w:t xml:space="preserve"> use the stored information for </w:t>
      </w:r>
      <w:r w:rsidRPr="00D11EDD">
        <w:rPr>
          <w:rFonts w:ascii="Times New Roman" w:hAnsi="Times New Roman"/>
          <w:snapToGrid w:val="0"/>
        </w:rPr>
        <w:t>the purpose of</w:t>
      </w:r>
      <w:r w:rsidRPr="00D11EDD">
        <w:rPr>
          <w:rFonts w:ascii="Times New Roman" w:hAnsi="Times New Roman"/>
        </w:rPr>
        <w:t xml:space="preserve"> resource coordination.</w:t>
      </w:r>
      <w:r w:rsidR="00D11EDD" w:rsidRPr="00D11EDD">
        <w:rPr>
          <w:rFonts w:ascii="Times New Roman" w:hAnsi="Times New Roman"/>
        </w:rPr>
        <w:t xml:space="preserve"> If the </w:t>
      </w:r>
      <w:r w:rsidR="00D11EDD" w:rsidRPr="00D11EDD">
        <w:rPr>
          <w:rFonts w:ascii="Times New Roman" w:hAnsi="Times New Roman"/>
          <w:i/>
        </w:rPr>
        <w:t>Ignore PRACH Configuration</w:t>
      </w:r>
      <w:r w:rsidR="00D11EDD" w:rsidRPr="00D11EDD">
        <w:rPr>
          <w:rFonts w:ascii="Times New Roman" w:hAnsi="Times New Roman"/>
        </w:rPr>
        <w:t xml:space="preserve"> IE is present and set to "true" the </w:t>
      </w:r>
      <w:r w:rsidR="00D11EDD" w:rsidRPr="00D11EDD">
        <w:rPr>
          <w:rFonts w:ascii="Times New Roman" w:hAnsi="Times New Roman"/>
          <w:i/>
        </w:rPr>
        <w:t>E-UTRA PRACH Configuration</w:t>
      </w:r>
      <w:r w:rsidR="00D11EDD" w:rsidRPr="00D11EDD">
        <w:rPr>
          <w:rFonts w:ascii="Times New Roman" w:hAnsi="Times New Roman"/>
        </w:rPr>
        <w:t xml:space="preserve"> IE in the UE CONTEXT MODIFICATION REQUEST message shall be ignored.</w:t>
      </w:r>
    </w:p>
    <w:p w14:paraId="24455816" w14:textId="77777777" w:rsidR="00D11EDD" w:rsidRPr="00D11EDD" w:rsidRDefault="00D11EDD" w:rsidP="00D11EDD">
      <w:pPr>
        <w:rPr>
          <w:rFonts w:ascii="Times New Roman" w:hAnsi="Times New Roman"/>
        </w:rPr>
      </w:pPr>
      <w:r w:rsidRPr="00D11EDD">
        <w:rPr>
          <w:rFonts w:ascii="Times New Roman" w:hAnsi="Times New Roman"/>
        </w:rPr>
        <w:lastRenderedPageBreak/>
        <w:t xml:space="preserve">For NGEN-DC or NE-DC operation, if the gNB-CU includes the </w:t>
      </w:r>
      <w:r w:rsidRPr="00D11EDD">
        <w:rPr>
          <w:rFonts w:ascii="Times New Roman" w:hAnsi="Times New Roman"/>
          <w:i/>
        </w:rPr>
        <w:t xml:space="preserve">Resource Coordination Transfer Information </w:t>
      </w:r>
      <w:r w:rsidRPr="00D11EDD">
        <w:rPr>
          <w:rFonts w:ascii="Times New Roman" w:hAnsi="Times New Roman"/>
        </w:rPr>
        <w:t xml:space="preserve">IE in the UE CONTEXT MODIFICATION REQUEST message, the gNB-DU shall, if supported, use it for </w:t>
      </w:r>
      <w:r w:rsidRPr="00D11EDD">
        <w:rPr>
          <w:rFonts w:ascii="Times New Roman" w:hAnsi="Times New Roman"/>
          <w:snapToGrid w:val="0"/>
        </w:rPr>
        <w:t>the purpose of</w:t>
      </w:r>
      <w:r w:rsidRPr="00D11EDD">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11EDD">
        <w:rPr>
          <w:rFonts w:ascii="Times New Roman" w:hAnsi="Times New Roman"/>
          <w:i/>
        </w:rPr>
        <w:t>Resource Coordination Transfer Container</w:t>
      </w:r>
      <w:r w:rsidRPr="00D11EDD">
        <w:rPr>
          <w:rFonts w:ascii="Times New Roman" w:hAnsi="Times New Roman"/>
        </w:rPr>
        <w:t xml:space="preserve"> IE in the UE CONTEXT MODIFICATION REQUEST message. The gNB-DU shall use the information received in the </w:t>
      </w:r>
      <w:r w:rsidRPr="00D11EDD">
        <w:rPr>
          <w:rFonts w:ascii="Times New Roman" w:hAnsi="Times New Roman"/>
          <w:i/>
        </w:rPr>
        <w:t>Resource Coordination Transfer Container</w:t>
      </w:r>
      <w:r w:rsidRPr="00D11EDD">
        <w:rPr>
          <w:rFonts w:ascii="Times New Roman" w:hAnsi="Times New Roman"/>
        </w:rPr>
        <w:t xml:space="preserve"> IE for reception of MR-DC Resource Coordination Information at the gNB as described in TS 38.423 [28].</w:t>
      </w:r>
    </w:p>
    <w:p w14:paraId="2B59A6F8"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and if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 xml:space="preserve">IE is received from an MeNB, the UE CONTEXT MODIFICTION REQUEST message shall contain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IE. The gNB-DU shall store the received Subscriber Profile ID for RAT/Frequency priority in the UE context and use it as defined in TS 36.300 [20].</w:t>
      </w:r>
    </w:p>
    <w:p w14:paraId="29673683" w14:textId="77777777" w:rsidR="009573E3" w:rsidRPr="00CF0237" w:rsidRDefault="009573E3" w:rsidP="009573E3">
      <w:pPr>
        <w:rPr>
          <w:rFonts w:ascii="Times New Roman" w:hAnsi="Times New Roman"/>
          <w:snapToGrid w:val="0"/>
        </w:rPr>
      </w:pPr>
      <w:r w:rsidRPr="00CF0237">
        <w:rPr>
          <w:rFonts w:ascii="Times New Roman" w:hAnsi="Times New Roman"/>
        </w:rPr>
        <w:t xml:space="preserve">If the </w:t>
      </w:r>
      <w:r w:rsidRPr="00CF0237">
        <w:rPr>
          <w:rFonts w:ascii="Times New Roman" w:hAnsi="Times New Roman"/>
          <w:i/>
        </w:rPr>
        <w:t xml:space="preserve">Index to RAT/Frequency Selection Priority </w:t>
      </w:r>
      <w:r w:rsidRPr="00CF0237">
        <w:rPr>
          <w:rFonts w:ascii="Times New Roman" w:hAnsi="Times New Roman"/>
        </w:rPr>
        <w:t xml:space="preserve">IE is modified at the gNB-CU, the </w:t>
      </w:r>
      <w:r w:rsidRPr="00CF0237">
        <w:rPr>
          <w:rFonts w:ascii="Times New Roman" w:hAnsi="Times New Roman"/>
          <w:i/>
        </w:rPr>
        <w:t xml:space="preserve">Index to RAT/Frequency Selection Priority </w:t>
      </w:r>
      <w:r w:rsidRPr="00CF0237">
        <w:rPr>
          <w:rFonts w:ascii="Times New Roman" w:hAnsi="Times New Roman"/>
        </w:rPr>
        <w:t xml:space="preserve">IE shall be included in the UE CONTEXT MODIFICATION REQUEST. The gNB-DU </w:t>
      </w:r>
      <w:r w:rsidRPr="00CF0237">
        <w:rPr>
          <w:rFonts w:ascii="Times New Roman" w:hAnsi="Times New Roman"/>
          <w:snapToGrid w:val="0"/>
        </w:rPr>
        <w:t>may use it for RRM purposes.</w:t>
      </w:r>
    </w:p>
    <w:p w14:paraId="77A2FED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UE CONTEXT MODIFICATION REQUEST message contains the </w:t>
      </w:r>
      <w:r w:rsidRPr="00CF0237">
        <w:rPr>
          <w:rFonts w:ascii="Times New Roman" w:hAnsi="Times New Roman"/>
          <w:i/>
          <w:snapToGrid w:val="0"/>
        </w:rPr>
        <w:t xml:space="preserve">Uplink </w:t>
      </w:r>
      <w:proofErr w:type="spellStart"/>
      <w:r w:rsidRPr="00CF0237">
        <w:rPr>
          <w:rFonts w:ascii="Times New Roman" w:hAnsi="Times New Roman"/>
          <w:i/>
          <w:snapToGrid w:val="0"/>
        </w:rPr>
        <w:t>TxDirectCurrentList</w:t>
      </w:r>
      <w:proofErr w:type="spellEnd"/>
      <w:r w:rsidRPr="00CF0237">
        <w:rPr>
          <w:rFonts w:ascii="Times New Roman" w:hAnsi="Times New Roman"/>
          <w:i/>
          <w:snapToGrid w:val="0"/>
        </w:rPr>
        <w:t xml:space="preserve"> Information</w:t>
      </w:r>
      <w:r w:rsidRPr="00CF0237">
        <w:rPr>
          <w:rFonts w:ascii="Times New Roman" w:hAnsi="Times New Roman"/>
          <w:snapToGrid w:val="0"/>
        </w:rPr>
        <w:t xml:space="preserve"> IE, the gNB-DU may take that into account when selecting L1 configuration.</w:t>
      </w:r>
    </w:p>
    <w:p w14:paraId="4316F08B" w14:textId="77777777" w:rsidR="009573E3" w:rsidRPr="00CF0237" w:rsidRDefault="009573E3" w:rsidP="009573E3">
      <w:pPr>
        <w:rPr>
          <w:rFonts w:ascii="Times New Roman" w:hAnsi="Times New Roman"/>
          <w:snapToGrid w:val="0"/>
        </w:rPr>
      </w:pPr>
      <w:r w:rsidRPr="00CF0237">
        <w:rPr>
          <w:rFonts w:ascii="Times New Roman" w:hAnsi="Times New Roman"/>
        </w:rPr>
        <w:t xml:space="preserve">The </w:t>
      </w:r>
      <w:proofErr w:type="spellStart"/>
      <w:r w:rsidRPr="00CF0237">
        <w:rPr>
          <w:rFonts w:ascii="Times New Roman" w:hAnsi="Times New Roman"/>
          <w:i/>
        </w:rPr>
        <w:t>UEAssistanceInformation</w:t>
      </w:r>
      <w:proofErr w:type="spellEnd"/>
      <w:r w:rsidRPr="00CF0237">
        <w:rPr>
          <w:rFonts w:ascii="Times New Roman" w:hAnsi="Times New Roman"/>
        </w:rPr>
        <w:t xml:space="preserve"> IE shall be included in </w:t>
      </w:r>
      <w:r w:rsidRPr="00CF0237">
        <w:rPr>
          <w:rFonts w:ascii="Times New Roman" w:hAnsi="Times New Roman"/>
          <w:i/>
        </w:rPr>
        <w:t>CU to DU RRC Information</w:t>
      </w:r>
      <w:r w:rsidRPr="00CF0237">
        <w:rPr>
          <w:rFonts w:ascii="Times New Roman" w:hAnsi="Times New Roman"/>
        </w:rPr>
        <w:t xml:space="preserve"> IE in the UE CONTEXT MODIFICATION REQUEST message if the gNB-CU received this IE from the UE; if the </w:t>
      </w:r>
      <w:proofErr w:type="spellStart"/>
      <w:r w:rsidRPr="00CF0237">
        <w:rPr>
          <w:rFonts w:ascii="Times New Roman" w:hAnsi="Times New Roman"/>
          <w:i/>
        </w:rPr>
        <w:t>UEAssistanceInformation</w:t>
      </w:r>
      <w:proofErr w:type="spellEnd"/>
      <w:r w:rsidRPr="00CF0237">
        <w:rPr>
          <w:rFonts w:ascii="Times New Roman" w:hAnsi="Times New Roman"/>
        </w:rPr>
        <w:t xml:space="preserve"> IE is included in the </w:t>
      </w:r>
      <w:r w:rsidRPr="00CF0237">
        <w:rPr>
          <w:rFonts w:ascii="Times New Roman" w:hAnsi="Times New Roman"/>
          <w:i/>
        </w:rPr>
        <w:t>CU to DU RRC Information</w:t>
      </w:r>
      <w:r w:rsidRPr="00CF0237">
        <w:rPr>
          <w:rFonts w:ascii="Times New Roman" w:hAnsi="Times New Roman"/>
        </w:rPr>
        <w:t xml:space="preserve"> IE in the UE CONTEXT MODIFICATION REQUEST message, the gNB-DU shall, if supported, take it into account when configuring resources for the UE.</w:t>
      </w:r>
    </w:p>
    <w:p w14:paraId="6216E321" w14:textId="7C74CF7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59" w:author="R3-193180" w:date="2019-09-09T16:27:00Z">
        <w:r w:rsidR="00AD22F7">
          <w:rPr>
            <w:rFonts w:ascii="Times New Roman" w:hAnsi="Times New Roman"/>
          </w:rPr>
          <w:t>,</w:t>
        </w:r>
      </w:ins>
      <w:del w:id="60" w:author="R3-193180" w:date="2019-09-09T16:27:00Z">
        <w:r w:rsidR="007B7E82" w:rsidDel="007B7E82">
          <w:rPr>
            <w:rFonts w:ascii="Times New Roman" w:hAnsi="Times New Roman"/>
          </w:rPr>
          <w:delText xml:space="preserve"> and</w:delText>
        </w:r>
      </w:del>
      <w:r w:rsidR="007B7E82">
        <w:rPr>
          <w:rFonts w:ascii="Times New Roman" w:hAnsi="Times New Roman"/>
        </w:rPr>
        <w:t xml:space="preserve"> </w:t>
      </w:r>
      <w:r w:rsidRPr="00CF0237">
        <w:rPr>
          <w:rFonts w:ascii="Times New Roman" w:hAnsi="Times New Roman"/>
        </w:rPr>
        <w:t>SRBs</w:t>
      </w:r>
      <w:ins w:id="61" w:author="R3-193180" w:date="2019-09-09T16:27:00Z">
        <w:r w:rsidR="00AD22F7">
          <w:rPr>
            <w:rFonts w:ascii="Times New Roman" w:hAnsi="Times New Roman"/>
          </w:rPr>
          <w:t xml:space="preserve"> </w:t>
        </w:r>
        <w:r w:rsidR="00AD22F7" w:rsidRPr="00CF0237">
          <w:rPr>
            <w:rFonts w:ascii="Times New Roman" w:hAnsi="Times New Roman"/>
          </w:rPr>
          <w:t>and BH RLC Channels</w:t>
        </w:r>
      </w:ins>
      <w:r w:rsidR="007B7E82">
        <w:rPr>
          <w:rFonts w:ascii="Times New Roman" w:hAnsi="Times New Roman"/>
        </w:rPr>
        <w:t xml:space="preserve"> </w:t>
      </w:r>
      <w:r w:rsidRPr="00CF0237">
        <w:rPr>
          <w:rFonts w:ascii="Times New Roman" w:hAnsi="Times New Roman"/>
        </w:rPr>
        <w:t>in the following way:</w:t>
      </w:r>
    </w:p>
    <w:p w14:paraId="231452A4"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established shall be included in the </w:t>
      </w:r>
      <w:r w:rsidRPr="00CF0237">
        <w:rPr>
          <w:rFonts w:ascii="Times New Roman" w:hAnsi="Times New Roman"/>
          <w:i/>
        </w:rPr>
        <w:t>DRB Setup List</w:t>
      </w:r>
      <w:r w:rsidRPr="00CF0237">
        <w:rPr>
          <w:rFonts w:ascii="Times New Roman" w:hAnsi="Times New Roman"/>
        </w:rPr>
        <w:t xml:space="preserve"> IE;</w:t>
      </w:r>
    </w:p>
    <w:p w14:paraId="5DB31566"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established shall be included in the </w:t>
      </w:r>
      <w:r w:rsidRPr="00CF0237">
        <w:rPr>
          <w:rFonts w:ascii="Times New Roman" w:hAnsi="Times New Roman"/>
          <w:i/>
        </w:rPr>
        <w:t>DRB Failed to be Setup List</w:t>
      </w:r>
      <w:r w:rsidRPr="00CF0237">
        <w:rPr>
          <w:rFonts w:ascii="Times New Roman" w:hAnsi="Times New Roman"/>
        </w:rPr>
        <w:t xml:space="preserve"> IE;</w:t>
      </w:r>
    </w:p>
    <w:p w14:paraId="3A48D042"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modified shall be included in the </w:t>
      </w:r>
      <w:r w:rsidRPr="00CF0237">
        <w:rPr>
          <w:rFonts w:ascii="Times New Roman" w:hAnsi="Times New Roman"/>
          <w:i/>
        </w:rPr>
        <w:t>DRB Modified List</w:t>
      </w:r>
      <w:r w:rsidRPr="00CF0237">
        <w:rPr>
          <w:rFonts w:ascii="Times New Roman" w:hAnsi="Times New Roman"/>
        </w:rPr>
        <w:t xml:space="preserve"> IE;</w:t>
      </w:r>
    </w:p>
    <w:p w14:paraId="166A4487"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modified shall be included in the </w:t>
      </w:r>
      <w:r w:rsidRPr="00CF0237">
        <w:rPr>
          <w:rFonts w:ascii="Times New Roman" w:hAnsi="Times New Roman"/>
          <w:i/>
        </w:rPr>
        <w:t>DRB Failed to be Modified List</w:t>
      </w:r>
      <w:r w:rsidRPr="00CF0237">
        <w:rPr>
          <w:rFonts w:ascii="Times New Roman" w:hAnsi="Times New Roman"/>
        </w:rPr>
        <w:t xml:space="preserve"> IE;</w:t>
      </w:r>
    </w:p>
    <w:p w14:paraId="05D3ACA3"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SRBs which failed to be established shall be included in the </w:t>
      </w:r>
      <w:r w:rsidRPr="00CF0237">
        <w:rPr>
          <w:rFonts w:ascii="Times New Roman" w:hAnsi="Times New Roman"/>
          <w:i/>
        </w:rPr>
        <w:t>SRB Failed to be Setup List</w:t>
      </w:r>
      <w:r w:rsidRPr="00CF0237">
        <w:rPr>
          <w:rFonts w:ascii="Times New Roman" w:hAnsi="Times New Roman"/>
        </w:rPr>
        <w:t xml:space="preserve"> IE. </w:t>
      </w:r>
    </w:p>
    <w:p w14:paraId="2492A888"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established SRBs with logical channel identities for primary path shall be included in the </w:t>
      </w:r>
      <w:r w:rsidRPr="00CF0237">
        <w:rPr>
          <w:rFonts w:ascii="Times New Roman" w:hAnsi="Times New Roman"/>
          <w:i/>
        </w:rPr>
        <w:t>SRB Setup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29582F8A" w14:textId="026C1A3A" w:rsidR="009573E3" w:rsidRDefault="009573E3" w:rsidP="009573E3">
      <w:pPr>
        <w:pStyle w:val="B10"/>
        <w:rPr>
          <w:ins w:id="62" w:author="R3-193180" w:date="2019-09-09T16:28:00Z"/>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modified SRBs with logical channel identities for primary path shall be included in the </w:t>
      </w:r>
      <w:r w:rsidRPr="00CF0237">
        <w:rPr>
          <w:rFonts w:ascii="Times New Roman" w:hAnsi="Times New Roman"/>
          <w:i/>
        </w:rPr>
        <w:t>SRB Modified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3A6C9314" w14:textId="77777777" w:rsidR="00AD22F7" w:rsidRPr="00CF0237" w:rsidRDefault="00AD22F7" w:rsidP="00AD22F7">
      <w:pPr>
        <w:pStyle w:val="B10"/>
        <w:rPr>
          <w:ins w:id="63" w:author="R3-193180" w:date="2019-09-09T16:28:00Z"/>
          <w:rFonts w:ascii="Times New Roman" w:hAnsi="Times New Roman"/>
        </w:rPr>
      </w:pPr>
      <w:ins w:id="64"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77777777" w:rsidR="00AD22F7" w:rsidRPr="00CF0237" w:rsidRDefault="00AD22F7" w:rsidP="00AD22F7">
      <w:pPr>
        <w:pStyle w:val="B10"/>
        <w:rPr>
          <w:ins w:id="65" w:author="R3-193180" w:date="2019-09-09T16:28:00Z"/>
          <w:rFonts w:ascii="Times New Roman" w:hAnsi="Times New Roman"/>
          <w:lang w:eastAsia="zh-CN"/>
        </w:rPr>
      </w:pPr>
      <w:ins w:id="66"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77777777" w:rsidR="00AD22F7" w:rsidRPr="00CF0237" w:rsidRDefault="00AD22F7" w:rsidP="00AD22F7">
      <w:pPr>
        <w:pStyle w:val="B10"/>
        <w:rPr>
          <w:ins w:id="67" w:author="R3-193180" w:date="2019-09-09T16:28:00Z"/>
          <w:rFonts w:ascii="Times New Roman" w:hAnsi="Times New Roman"/>
          <w:lang w:eastAsia="en-GB"/>
        </w:rPr>
      </w:pPr>
      <w:ins w:id="68"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77777777" w:rsidR="00AD22F7" w:rsidRPr="00CF0237" w:rsidRDefault="00AD22F7" w:rsidP="00AD22F7">
      <w:pPr>
        <w:pStyle w:val="B10"/>
        <w:rPr>
          <w:ins w:id="69" w:author="R3-193180" w:date="2019-09-09T16:28:00Z"/>
          <w:rFonts w:ascii="Times New Roman" w:hAnsi="Times New Roman"/>
        </w:rPr>
      </w:pPr>
      <w:ins w:id="70"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4837BDEF" w14:textId="5769DC76" w:rsidR="009573E3" w:rsidRPr="00CF0237" w:rsidRDefault="009573E3" w:rsidP="009573E3">
      <w:pPr>
        <w:rPr>
          <w:rFonts w:ascii="Times New Roman" w:hAnsi="Times New Roman"/>
        </w:rPr>
      </w:pPr>
      <w:r w:rsidRPr="00CF0237">
        <w:rPr>
          <w:rFonts w:ascii="Times New Roman" w:hAnsi="Times New Roman"/>
        </w:rPr>
        <w:t>When the gNB-DU reports the unsuccessful establishment of a DRB or SRB</w:t>
      </w:r>
      <w:r w:rsidR="000E2C4D">
        <w:rPr>
          <w:rFonts w:ascii="Times New Roman" w:hAnsi="Times New Roman"/>
        </w:rPr>
        <w:t xml:space="preserve"> </w:t>
      </w:r>
      <w:ins w:id="71" w:author="R3-193180" w:date="2019-09-09T16:28:00Z">
        <w:r w:rsidR="000E2C4D" w:rsidRPr="00CF0237">
          <w:rPr>
            <w:rFonts w:ascii="Times New Roman" w:hAnsi="Times New Roman"/>
          </w:rPr>
          <w:t>or</w:t>
        </w:r>
        <w:r w:rsidR="000E2C4D">
          <w:rPr>
            <w:rFonts w:ascii="Times New Roman" w:hAnsi="Times New Roman"/>
          </w:rPr>
          <w:t xml:space="preserve"> a</w:t>
        </w:r>
        <w:r w:rsidR="000E2C4D" w:rsidRPr="00CF0237">
          <w:rPr>
            <w:rFonts w:ascii="Times New Roman" w:hAnsi="Times New Roman"/>
          </w:rPr>
          <w:t xml:space="preserve"> BH RLC Channel</w:t>
        </w:r>
      </w:ins>
      <w:r w:rsidRPr="00CF0237">
        <w:rPr>
          <w:rFonts w:ascii="Times New Roman" w:hAnsi="Times New Roman"/>
        </w:rPr>
        <w:t>, the cause value should be precise enough to enable the gNB-CU to know the reason for the unsuccessful establishment.</w:t>
      </w:r>
    </w:p>
    <w:p w14:paraId="1D7E60C7" w14:textId="650D9332"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Resource Coordination Transfer Container</w:t>
      </w:r>
      <w:r w:rsidRPr="00CF0237">
        <w:rPr>
          <w:rFonts w:ascii="Times New Roman" w:hAnsi="Times New Roman"/>
        </w:rPr>
        <w:t xml:space="preserve"> IE is included in the UE CONTEXT MODIFICATION RESPONSE, the </w:t>
      </w:r>
      <w:r w:rsidRPr="00104334">
        <w:rPr>
          <w:rFonts w:ascii="Times New Roman" w:hAnsi="Times New Roman"/>
        </w:rPr>
        <w:t>gNB-CU shall transparently transfer this information for the purpose of resource coordination as described in TS 36.423 [9]</w:t>
      </w:r>
      <w:r w:rsidR="00104334" w:rsidRPr="00104334">
        <w:rPr>
          <w:rFonts w:ascii="Times New Roman" w:hAnsi="Times New Roman"/>
        </w:rPr>
        <w:t>, TS 38.423 [28].</w:t>
      </w:r>
    </w:p>
    <w:p w14:paraId="14537BCD" w14:textId="08F422A9" w:rsidR="009573E3" w:rsidRPr="00F22389" w:rsidRDefault="009573E3" w:rsidP="009573E3">
      <w:pPr>
        <w:rPr>
          <w:rFonts w:ascii="Times New Roman" w:hAnsi="Times New Roman"/>
          <w:lang w:val="en-US"/>
        </w:rPr>
      </w:pPr>
      <w:r w:rsidRPr="00CF0237">
        <w:rPr>
          <w:rFonts w:ascii="Times New Roman" w:hAnsi="Times New Roman"/>
        </w:rPr>
        <w:t xml:space="preserve">If the </w:t>
      </w:r>
      <w:proofErr w:type="spellStart"/>
      <w:r w:rsidRPr="00CF0237">
        <w:rPr>
          <w:rFonts w:ascii="Times New Roman" w:hAnsi="Times New Roman"/>
          <w:i/>
        </w:rPr>
        <w:t>CellGroupConfig</w:t>
      </w:r>
      <w:proofErr w:type="spellEnd"/>
      <w:r w:rsidRPr="00CF0237">
        <w:rPr>
          <w:rFonts w:ascii="Times New Roman" w:hAnsi="Times New Roman"/>
        </w:rPr>
        <w:t xml:space="preserve"> IE is included in the </w:t>
      </w:r>
      <w:r w:rsidRPr="00CF0237">
        <w:rPr>
          <w:rFonts w:ascii="Times New Roman" w:hAnsi="Times New Roman"/>
          <w:i/>
        </w:rPr>
        <w:t>DU to CU RRC Information</w:t>
      </w:r>
      <w:r w:rsidRPr="00CF0237">
        <w:rPr>
          <w:rFonts w:ascii="Times New Roman" w:hAnsi="Times New Roman"/>
        </w:rPr>
        <w:t xml:space="preserve"> IE contained in the UE CONTEXT MODIFICATION RESPONSE message, the gNB-CU </w:t>
      </w:r>
      <w:r w:rsidRPr="00F22389">
        <w:rPr>
          <w:rFonts w:ascii="Times New Roman" w:hAnsi="Times New Roman"/>
        </w:rPr>
        <w:t xml:space="preserve">shall </w:t>
      </w:r>
      <w:r w:rsidRPr="00F22389">
        <w:rPr>
          <w:rFonts w:ascii="Times New Roman" w:hAnsi="Times New Roman"/>
          <w:lang w:val="en-US"/>
        </w:rPr>
        <w:t xml:space="preserve">perform RRC Reconfiguration as described in TS 38.331 [8]. The </w:t>
      </w:r>
      <w:proofErr w:type="spellStart"/>
      <w:r w:rsidRPr="00F22389">
        <w:rPr>
          <w:rFonts w:ascii="Times New Roman" w:hAnsi="Times New Roman"/>
          <w:i/>
          <w:iCs/>
          <w:lang w:val="en-US"/>
        </w:rPr>
        <w:t>CellGroupConfig</w:t>
      </w:r>
      <w:proofErr w:type="spellEnd"/>
      <w:r w:rsidRPr="00F22389">
        <w:rPr>
          <w:rFonts w:ascii="Times New Roman" w:hAnsi="Times New Roman"/>
          <w:lang w:val="en-US"/>
        </w:rPr>
        <w:t xml:space="preserve"> IE shall transparently be signaled to the UE as specified in </w:t>
      </w:r>
      <w:r w:rsidRPr="00F22389">
        <w:rPr>
          <w:rFonts w:ascii="Times New Roman" w:hAnsi="Times New Roman"/>
        </w:rPr>
        <w:t>TS 38.331 [8]</w:t>
      </w:r>
      <w:r w:rsidRPr="00F22389">
        <w:rPr>
          <w:rFonts w:ascii="Times New Roman" w:hAnsi="Times New Roman"/>
          <w:lang w:val="en-US"/>
        </w:rPr>
        <w:t>.</w:t>
      </w:r>
    </w:p>
    <w:p w14:paraId="18E26D63" w14:textId="5B0807D1" w:rsidR="00F22389" w:rsidRPr="00F22389" w:rsidRDefault="00F22389" w:rsidP="009573E3">
      <w:pPr>
        <w:rPr>
          <w:rFonts w:ascii="Times New Roman" w:hAnsi="Times New Roman"/>
        </w:rPr>
      </w:pPr>
      <w:r w:rsidRPr="00F22389">
        <w:rPr>
          <w:rFonts w:ascii="Times New Roman" w:hAnsi="Times New Roman"/>
        </w:rPr>
        <w:lastRenderedPageBreak/>
        <w:t xml:space="preserve">If the </w:t>
      </w:r>
      <w:r w:rsidRPr="00F22389">
        <w:rPr>
          <w:rFonts w:ascii="Times New Roman" w:hAnsi="Times New Roman"/>
          <w:i/>
        </w:rPr>
        <w:t>UE-</w:t>
      </w:r>
      <w:proofErr w:type="spellStart"/>
      <w:r w:rsidRPr="00F22389">
        <w:rPr>
          <w:rFonts w:ascii="Times New Roman" w:hAnsi="Times New Roman"/>
          <w:i/>
        </w:rPr>
        <w:t>CapabilityRAT</w:t>
      </w:r>
      <w:proofErr w:type="spellEnd"/>
      <w:r w:rsidRPr="00F22389">
        <w:rPr>
          <w:rFonts w:ascii="Times New Roman" w:hAnsi="Times New Roman"/>
          <w:i/>
        </w:rPr>
        <w:t>-</w:t>
      </w:r>
      <w:proofErr w:type="spellStart"/>
      <w:r w:rsidRPr="00F22389">
        <w:rPr>
          <w:rFonts w:ascii="Times New Roman" w:hAnsi="Times New Roman"/>
          <w:i/>
        </w:rPr>
        <w:t>ContainerList</w:t>
      </w:r>
      <w:proofErr w:type="spellEnd"/>
      <w:r w:rsidRPr="00F22389">
        <w:rPr>
          <w:rFonts w:ascii="Times New Roman" w:hAnsi="Times New Roman"/>
        </w:rPr>
        <w:t xml:space="preserve"> IE is included in the UE CONTEXT SETUP MODOFOCATION REQUEST, the gNB-DU shall take this information into account for UE specific configurations.</w:t>
      </w:r>
    </w:p>
    <w:p w14:paraId="61C12237"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 xml:space="preserve">SCell Failed </w:t>
      </w:r>
      <w:proofErr w:type="gramStart"/>
      <w:r w:rsidRPr="00CF0237">
        <w:rPr>
          <w:rFonts w:ascii="Times New Roman" w:hAnsi="Times New Roman"/>
          <w:i/>
        </w:rPr>
        <w:t>To</w:t>
      </w:r>
      <w:proofErr w:type="gramEnd"/>
      <w:r w:rsidRPr="00CF0237">
        <w:rPr>
          <w:rFonts w:ascii="Times New Roman" w:hAnsi="Times New Roman"/>
          <w:i/>
        </w:rPr>
        <w:t xml:space="preserve"> Setup List</w:t>
      </w:r>
      <w:r w:rsidRPr="00CF0237">
        <w:rPr>
          <w:rFonts w:ascii="Times New Roman" w:hAnsi="Times New Roman"/>
        </w:rPr>
        <w:t xml:space="preserve"> IE is contained in the UE CONTEXT MODIFICATION RESPONSE message, the gNB-CU shall regard the corresponding SCell(s) failed to be established with </w:t>
      </w:r>
      <w:r w:rsidRPr="00CF0237">
        <w:rPr>
          <w:rFonts w:ascii="Times New Roman" w:hAnsi="Times New Roman"/>
          <w:lang w:val="en-US"/>
        </w:rPr>
        <w:t xml:space="preserve">an </w:t>
      </w:r>
      <w:r w:rsidRPr="00CF0237">
        <w:rPr>
          <w:rFonts w:ascii="Times New Roman" w:hAnsi="Times New Roman"/>
        </w:rPr>
        <w:t>appropriate cause value</w:t>
      </w:r>
      <w:r w:rsidRPr="00CF0237">
        <w:rPr>
          <w:rFonts w:ascii="Times New Roman" w:hAnsi="Times New Roman"/>
          <w:lang w:val="en-US"/>
        </w:rPr>
        <w:t xml:space="preserve"> </w:t>
      </w:r>
      <w:r w:rsidRPr="00CF0237">
        <w:rPr>
          <w:rFonts w:ascii="Times New Roman" w:hAnsi="Times New Roman"/>
        </w:rPr>
        <w:t>for each SCell failed to setup.</w:t>
      </w:r>
    </w:p>
    <w:p w14:paraId="494A8168"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C-RNTI</w:t>
      </w:r>
      <w:r w:rsidRPr="00CF0237">
        <w:rPr>
          <w:rFonts w:ascii="Times New Roman" w:hAnsi="Times New Roman"/>
        </w:rPr>
        <w:t xml:space="preserve"> IE is included in the UE CONTEXT MODIFICATION RESPONSE, the gNB-CU shall consider that the C-RNTI has been allocated by the gNB-DU for this UE context.</w:t>
      </w:r>
    </w:p>
    <w:p w14:paraId="4A533C10"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Inactivity Monitoring Request</w:t>
      </w:r>
      <w:r w:rsidRPr="00CF0237">
        <w:rPr>
          <w:rFonts w:ascii="Times New Roman" w:hAnsi="Times New Roman"/>
        </w:rPr>
        <w:t xml:space="preserve"> IE is contained in the UE CONTEXT MODIFICATION REQUEST message, gNB-DU may consider that the gNB-CU has requested the gNB-DU to perform UE inactivity monitoring. If the </w:t>
      </w:r>
      <w:r w:rsidRPr="00CF0237">
        <w:rPr>
          <w:rFonts w:ascii="Times New Roman" w:hAnsi="Times New Roman"/>
          <w:i/>
        </w:rPr>
        <w:t>Inactivity Monitoring Response</w:t>
      </w:r>
      <w:r w:rsidRPr="00CF0237">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7633FE03" w14:textId="77777777" w:rsidR="009573E3" w:rsidRPr="00CF0237" w:rsidRDefault="009573E3" w:rsidP="009573E3">
      <w:pPr>
        <w:rPr>
          <w:rFonts w:ascii="Times New Roman" w:hAnsi="Times New Roman"/>
          <w:lang w:eastAsia="en-GB"/>
        </w:rPr>
      </w:pPr>
      <w:r w:rsidRPr="00CF0237">
        <w:rPr>
          <w:rFonts w:ascii="Times New Roman" w:hAnsi="Times New Roman"/>
        </w:rPr>
        <w:t>The UE Context Modify Procedure is not used to configure SRB0.</w:t>
      </w:r>
    </w:p>
    <w:p w14:paraId="43A4AEE1"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Notification Control</w:t>
      </w:r>
      <w:r w:rsidRPr="00CF0237">
        <w:rPr>
          <w:rFonts w:ascii="Times New Roman" w:hAnsi="Times New Roman"/>
        </w:rPr>
        <w:t xml:space="preserve"> IE is included in the </w:t>
      </w:r>
      <w:r w:rsidRPr="00CF0237">
        <w:rPr>
          <w:rFonts w:ascii="Times New Roman" w:hAnsi="Times New Roman"/>
          <w:i/>
        </w:rPr>
        <w:t>DRB to Be Setup List</w:t>
      </w:r>
      <w:r w:rsidRPr="00CF0237">
        <w:rPr>
          <w:rFonts w:ascii="Times New Roman" w:hAnsi="Times New Roman"/>
        </w:rPr>
        <w:t xml:space="preserve"> IE or the </w:t>
      </w:r>
      <w:r w:rsidRPr="00CF0237">
        <w:rPr>
          <w:rFonts w:ascii="Times New Roman" w:hAnsi="Times New Roman"/>
          <w:i/>
        </w:rPr>
        <w:t>DRB to Be Modified List</w:t>
      </w:r>
      <w:r w:rsidRPr="00CF023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CF0237">
        <w:rPr>
          <w:rFonts w:ascii="Times New Roman" w:hAnsi="Times New Roman"/>
          <w:i/>
        </w:rPr>
        <w:t>Notification Control</w:t>
      </w:r>
      <w:r w:rsidRPr="00CF0237">
        <w:rPr>
          <w:rFonts w:ascii="Times New Roman" w:hAnsi="Times New Roman"/>
        </w:rPr>
        <w:t xml:space="preserve"> IE can only be applied to GBR bearers.</w:t>
      </w:r>
    </w:p>
    <w:p w14:paraId="1FD5B5E6" w14:textId="77777777" w:rsidR="009573E3" w:rsidRPr="00CF0237" w:rsidRDefault="009573E3" w:rsidP="009573E3">
      <w:pPr>
        <w:rPr>
          <w:rFonts w:ascii="Times New Roman" w:hAnsi="Times New Roman"/>
        </w:rPr>
      </w:pPr>
      <w:r w:rsidRPr="00CF0237">
        <w:rPr>
          <w:rFonts w:ascii="Times New Roman" w:eastAsia="MS Mincho" w:hAnsi="Times New Roman"/>
          <w:noProof/>
          <w:snapToGrid w:val="0"/>
        </w:rPr>
        <w:t xml:space="preserve">If the </w:t>
      </w:r>
      <w:r w:rsidRPr="00CF0237">
        <w:rPr>
          <w:rFonts w:ascii="Times New Roman" w:eastAsia="MS Mincho" w:hAnsi="Times New Roman"/>
          <w:i/>
          <w:noProof/>
          <w:snapToGrid w:val="0"/>
        </w:rPr>
        <w:t xml:space="preserve">UL PDU Session Aggregate Maximum Bit Rate </w:t>
      </w:r>
      <w:r w:rsidRPr="00CF0237">
        <w:rPr>
          <w:rFonts w:ascii="Times New Roman" w:eastAsia="MS Mincho" w:hAnsi="Times New Roman"/>
          <w:noProof/>
          <w:snapToGrid w:val="0"/>
        </w:rPr>
        <w:t xml:space="preserve">IE is included in the </w:t>
      </w:r>
      <w:r w:rsidRPr="00CF0237">
        <w:rPr>
          <w:rFonts w:ascii="Times New Roman" w:eastAsia="MS Mincho" w:hAnsi="Times New Roman"/>
          <w:i/>
          <w:noProof/>
          <w:snapToGrid w:val="0"/>
        </w:rPr>
        <w:t>QoS Flow Level QoS Parameters</w:t>
      </w:r>
      <w:r w:rsidRPr="00CF0237">
        <w:rPr>
          <w:rFonts w:ascii="Times New Roman" w:eastAsia="MS Mincho" w:hAnsi="Times New Roman"/>
          <w:noProof/>
          <w:snapToGrid w:val="0"/>
        </w:rPr>
        <w:t xml:space="preserve"> IE containded in the UE CONTEXT MODIFICATION REQUEST message, the </w:t>
      </w:r>
      <w:r w:rsidRPr="00CF0237">
        <w:rPr>
          <w:rFonts w:ascii="Times New Roman" w:eastAsia="Geneva" w:hAnsi="Times New Roman"/>
          <w:noProof/>
        </w:rPr>
        <w:t>gNB-DU</w:t>
      </w:r>
      <w:r w:rsidRPr="00CF0237">
        <w:rPr>
          <w:rFonts w:ascii="Times New Roman" w:eastAsia="MS Mincho" w:hAnsi="Times New Roman"/>
          <w:noProof/>
          <w:snapToGrid w:val="0"/>
        </w:rPr>
        <w:t xml:space="preserve"> shall replace the received UL PDU Session Aggregate Maximum Bit Rate and use it </w:t>
      </w:r>
      <w:r w:rsidRPr="00CF0237">
        <w:rPr>
          <w:rFonts w:ascii="Times New Roman" w:hAnsi="Times New Roman"/>
        </w:rPr>
        <w:t>as specified in TS 23.501 [21].</w:t>
      </w:r>
    </w:p>
    <w:p w14:paraId="64AFE8F5" w14:textId="77777777" w:rsidR="009573E3" w:rsidRPr="00CF0237" w:rsidRDefault="009573E3" w:rsidP="009573E3">
      <w:pPr>
        <w:rPr>
          <w:rFonts w:ascii="Times New Roman" w:hAnsi="Times New Roman"/>
          <w:noProof/>
          <w:snapToGrid w:val="0"/>
          <w:lang w:eastAsia="en-GB"/>
        </w:rPr>
      </w:pPr>
      <w:r w:rsidRPr="00CF0237">
        <w:rPr>
          <w:rFonts w:ascii="Times New Roman" w:hAnsi="Times New Roman"/>
          <w:noProof/>
          <w:snapToGrid w:val="0"/>
        </w:rPr>
        <w:t xml:space="preserve">If the </w:t>
      </w:r>
      <w:r w:rsidRPr="00CF0237">
        <w:rPr>
          <w:rFonts w:ascii="Times New Roman" w:hAnsi="Times New Roman"/>
          <w:i/>
          <w:noProof/>
          <w:snapToGrid w:val="0"/>
        </w:rPr>
        <w:t>gNB-DU UE Aggregate Maximum Bit Rate Uplink</w:t>
      </w:r>
      <w:r w:rsidRPr="00CF0237">
        <w:rPr>
          <w:rFonts w:ascii="Times New Roman" w:hAnsi="Times New Roman"/>
          <w:noProof/>
          <w:snapToGrid w:val="0"/>
        </w:rPr>
        <w:t xml:space="preserve"> IE is included in the UE CONTEXT MODIFICATION REQUEST message, the </w:t>
      </w:r>
      <w:r w:rsidRPr="00CF0237">
        <w:rPr>
          <w:rFonts w:ascii="Times New Roman" w:eastAsia="Geneva" w:hAnsi="Times New Roman"/>
          <w:noProof/>
        </w:rPr>
        <w:t>gNB-DU</w:t>
      </w:r>
      <w:r w:rsidRPr="00CF0237">
        <w:rPr>
          <w:rFonts w:ascii="Times New Roman" w:hAnsi="Times New Roman"/>
          <w:noProof/>
          <w:snapToGrid w:val="0"/>
        </w:rPr>
        <w:t xml:space="preserve"> shall:</w:t>
      </w:r>
    </w:p>
    <w:p w14:paraId="4B88E5E1" w14:textId="77777777" w:rsidR="009573E3" w:rsidRPr="00CF0237" w:rsidRDefault="009573E3" w:rsidP="009573E3">
      <w:pPr>
        <w:pStyle w:val="B10"/>
        <w:rPr>
          <w:rFonts w:ascii="Times New Roman" w:hAnsi="Times New Roman"/>
          <w:noProof/>
          <w:snapToGrid w:val="0"/>
        </w:rPr>
      </w:pPr>
      <w:r w:rsidRPr="00CF0237">
        <w:rPr>
          <w:rFonts w:ascii="Times New Roman" w:hAnsi="Times New Roman"/>
          <w:noProof/>
          <w:snapToGrid w:val="0"/>
        </w:rPr>
        <w:t>-</w:t>
      </w:r>
      <w:r w:rsidRPr="00CF0237">
        <w:rPr>
          <w:rFonts w:ascii="Times New Roman" w:hAnsi="Times New Roman"/>
          <w:noProof/>
          <w:snapToGrid w:val="0"/>
        </w:rPr>
        <w:tab/>
        <w:t>replace the previously provided gNB-DU UE Aggregate Maximum Bit Rate Uplink with the new received gNB-DU UE Aggregate Maximum Bit Rate Uplink;</w:t>
      </w:r>
    </w:p>
    <w:p w14:paraId="5DE7D1A3" w14:textId="77777777" w:rsidR="009573E3" w:rsidRPr="00CF0237" w:rsidRDefault="009573E3" w:rsidP="009573E3">
      <w:pPr>
        <w:pStyle w:val="B10"/>
        <w:rPr>
          <w:rFonts w:ascii="Times New Roman" w:hAnsi="Times New Roman"/>
          <w:lang w:eastAsia="zh-CN"/>
        </w:rPr>
      </w:pPr>
      <w:r w:rsidRPr="00CF0237">
        <w:rPr>
          <w:rFonts w:ascii="Times New Roman" w:hAnsi="Times New Roman"/>
          <w:noProof/>
          <w:snapToGrid w:val="0"/>
        </w:rPr>
        <w:t>-</w:t>
      </w:r>
      <w:r w:rsidRPr="00CF0237">
        <w:rPr>
          <w:rFonts w:ascii="Times New Roman" w:hAnsi="Times New Roman"/>
          <w:noProof/>
          <w:snapToGrid w:val="0"/>
        </w:rPr>
        <w:tab/>
        <w:t>use the received gNB-DU UE Aggregate Maximum Bit Rate Uplink for non-GBR Bearers for the concerned UE.</w:t>
      </w:r>
    </w:p>
    <w:p w14:paraId="21623F72" w14:textId="77777777" w:rsidR="009573E3" w:rsidRPr="00CF0237" w:rsidRDefault="009573E3" w:rsidP="009573E3">
      <w:pPr>
        <w:rPr>
          <w:rFonts w:ascii="Times New Roman" w:hAnsi="Times New Roman"/>
          <w:lang w:eastAsia="en-GB"/>
        </w:rPr>
      </w:pPr>
      <w:r w:rsidRPr="00CF0237">
        <w:rPr>
          <w:rFonts w:ascii="Times New Roman" w:hAnsi="Times New Roman"/>
        </w:rPr>
        <w:t xml:space="preserve">The </w:t>
      </w:r>
      <w:r w:rsidRPr="00CF0237">
        <w:rPr>
          <w:rFonts w:ascii="Times New Roman" w:hAnsi="Times New Roman"/>
          <w:i/>
          <w:noProof/>
          <w:snapToGrid w:val="0"/>
        </w:rPr>
        <w:t xml:space="preserve">UL PDU Session Aggregate Maximum Bit Rate </w:t>
      </w:r>
      <w:r w:rsidRPr="00CF0237">
        <w:rPr>
          <w:rFonts w:ascii="Times New Roman" w:hAnsi="Times New Roman"/>
          <w:noProof/>
          <w:snapToGrid w:val="0"/>
        </w:rPr>
        <w:t>IE</w:t>
      </w:r>
      <w:r w:rsidRPr="00CF0237">
        <w:rPr>
          <w:rFonts w:ascii="Times New Roman" w:hAnsi="Times New Roman"/>
        </w:rPr>
        <w:t xml:space="preserve"> shall be sent if </w:t>
      </w:r>
      <w:r w:rsidRPr="00CF0237">
        <w:rPr>
          <w:rFonts w:ascii="Times New Roman" w:hAnsi="Times New Roman"/>
          <w:i/>
        </w:rPr>
        <w:t>DRB to Be Setup List</w:t>
      </w:r>
      <w:r w:rsidRPr="00CF0237">
        <w:rPr>
          <w:rFonts w:ascii="Times New Roman" w:hAnsi="Times New Roman"/>
        </w:rPr>
        <w:t xml:space="preserve"> IE is included and the gNB-CU has not previously sent it. The gNB-DU shall store and use the received gNB-DU UE Aggregate Maximum Bit Rate Uplink.</w:t>
      </w:r>
    </w:p>
    <w:p w14:paraId="5128BB1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RLC Status IE</w:t>
      </w:r>
      <w:r w:rsidRPr="00CF0237">
        <w:rPr>
          <w:rFonts w:ascii="Times New Roman" w:hAnsi="Times New Roman"/>
        </w:rPr>
        <w:t xml:space="preserve"> is included in the UE CONTEXT MODIFICATION RESPONSE message, the gNB-CU shall assume that RLC has been </w:t>
      </w:r>
      <w:proofErr w:type="spellStart"/>
      <w:r w:rsidRPr="00CF0237">
        <w:rPr>
          <w:rFonts w:ascii="Times New Roman" w:hAnsi="Times New Roman"/>
        </w:rPr>
        <w:t>reestablished</w:t>
      </w:r>
      <w:proofErr w:type="spellEnd"/>
      <w:r w:rsidRPr="00CF0237">
        <w:rPr>
          <w:rFonts w:ascii="Times New Roman" w:hAnsi="Times New Roman"/>
        </w:rPr>
        <w:t xml:space="preserve"> at the gNB-DU and may trigger PDCP data recovery.</w:t>
      </w:r>
    </w:p>
    <w:p w14:paraId="229EA140" w14:textId="77777777" w:rsidR="009573E3" w:rsidRPr="00CF0237" w:rsidRDefault="009573E3" w:rsidP="009573E3">
      <w:pPr>
        <w:rPr>
          <w:rFonts w:ascii="Times New Roman" w:hAnsi="Times New Roman"/>
        </w:rPr>
      </w:pPr>
      <w:r w:rsidRPr="00CF0237">
        <w:rPr>
          <w:rFonts w:ascii="Times New Roman" w:hAnsi="Times New Roman"/>
        </w:rPr>
        <w:t>If the GNB-</w:t>
      </w:r>
      <w:r w:rsidRPr="00CF0237">
        <w:rPr>
          <w:rFonts w:ascii="Times New Roman" w:hAnsi="Times New Roman"/>
          <w:i/>
        </w:rPr>
        <w:t>DU Configuration Query</w:t>
      </w:r>
      <w:r w:rsidRPr="00CF0237">
        <w:rPr>
          <w:rFonts w:ascii="Times New Roman" w:hAnsi="Times New Roman"/>
        </w:rPr>
        <w:t xml:space="preserve"> IE is contained in the UE CONTEXT MODIFICATION REQUEST message, gNB-DU shall include the </w:t>
      </w:r>
      <w:proofErr w:type="spellStart"/>
      <w:r w:rsidRPr="00CF0237">
        <w:rPr>
          <w:rFonts w:ascii="Times New Roman" w:hAnsi="Times New Roman"/>
          <w:i/>
        </w:rPr>
        <w:t>CellGroupConfig</w:t>
      </w:r>
      <w:proofErr w:type="spellEnd"/>
      <w:r w:rsidRPr="00CF0237">
        <w:rPr>
          <w:rFonts w:ascii="Times New Roman" w:hAnsi="Times New Roman"/>
          <w:i/>
        </w:rPr>
        <w:t xml:space="preserve"> </w:t>
      </w:r>
      <w:r w:rsidRPr="00CF0237">
        <w:rPr>
          <w:rFonts w:ascii="Times New Roman" w:hAnsi="Times New Roman"/>
        </w:rPr>
        <w:t xml:space="preserve">IE in the </w:t>
      </w:r>
      <w:r w:rsidRPr="00CF0237">
        <w:rPr>
          <w:rFonts w:ascii="Times New Roman" w:hAnsi="Times New Roman"/>
          <w:i/>
        </w:rPr>
        <w:t>DU To CU RRC Information</w:t>
      </w:r>
      <w:r w:rsidRPr="00CF0237">
        <w:rPr>
          <w:rFonts w:ascii="Times New Roman" w:hAnsi="Times New Roman"/>
        </w:rPr>
        <w:t xml:space="preserve"> IE in the UE CONTEXT MODIFICATION RESPONSE message.</w:t>
      </w:r>
    </w:p>
    <w:p w14:paraId="3A9CCEB2"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iCs/>
        </w:rPr>
        <w:t>Bearer Type Change</w:t>
      </w:r>
      <w:r w:rsidRPr="00CF0237">
        <w:rPr>
          <w:rFonts w:ascii="Times New Roman" w:hAnsi="Times New Roman"/>
          <w:iCs/>
        </w:rPr>
        <w:t xml:space="preserve"> </w:t>
      </w:r>
      <w:r w:rsidRPr="00CF0237">
        <w:rPr>
          <w:rFonts w:ascii="Times New Roman" w:hAnsi="Times New Roman"/>
        </w:rPr>
        <w:t xml:space="preserve">IE is included in </w:t>
      </w:r>
      <w:r w:rsidRPr="00CF0237">
        <w:rPr>
          <w:rFonts w:ascii="Times New Roman" w:hAnsi="Times New Roman"/>
          <w:i/>
          <w:iCs/>
        </w:rPr>
        <w:t>DRB to Be Modified List</w:t>
      </w:r>
      <w:r w:rsidRPr="00CF0237">
        <w:rPr>
          <w:rFonts w:ascii="Times New Roman" w:hAnsi="Times New Roman"/>
        </w:rPr>
        <w:t xml:space="preserve"> IE in the UE CONTEXT MODIFICATION REQUEST message, the gNB-DU shall either reset the lower layers or generate a new LCID for the affected bearer as specified in TS 37.340[7].</w:t>
      </w:r>
    </w:p>
    <w:p w14:paraId="2CB25037" w14:textId="77777777" w:rsidR="009573E3" w:rsidRPr="00CF0237" w:rsidRDefault="009573E3" w:rsidP="009573E3">
      <w:pPr>
        <w:rPr>
          <w:rFonts w:ascii="Times New Roman" w:hAnsi="Times New Roman"/>
        </w:rPr>
      </w:pPr>
      <w:r w:rsidRPr="00CF0237">
        <w:rPr>
          <w:rFonts w:ascii="Times New Roman" w:hAnsi="Times New Roman"/>
        </w:rPr>
        <w:t xml:space="preserve">For NE-DC operation, if </w:t>
      </w:r>
      <w:proofErr w:type="spellStart"/>
      <w:r w:rsidRPr="00CF0237">
        <w:rPr>
          <w:rFonts w:ascii="Times New Roman" w:hAnsi="Times New Roman"/>
          <w:i/>
        </w:rPr>
        <w:t>NeedforGap</w:t>
      </w:r>
      <w:proofErr w:type="spellEnd"/>
      <w:r w:rsidRPr="00CF0237">
        <w:rPr>
          <w:rFonts w:ascii="Times New Roman" w:hAnsi="Times New Roman"/>
        </w:rPr>
        <w:t xml:space="preserve"> IE is included in the UE CONTEXT MODIFICATION REQUEST </w:t>
      </w:r>
      <w:proofErr w:type="spellStart"/>
      <w:proofErr w:type="gramStart"/>
      <w:r w:rsidRPr="00CF0237">
        <w:rPr>
          <w:rFonts w:ascii="Times New Roman" w:hAnsi="Times New Roman"/>
        </w:rPr>
        <w:t>message,the</w:t>
      </w:r>
      <w:proofErr w:type="spellEnd"/>
      <w:proofErr w:type="gramEnd"/>
      <w:r w:rsidRPr="00CF0237">
        <w:rPr>
          <w:rFonts w:ascii="Times New Roman" w:hAnsi="Times New Roman"/>
        </w:rPr>
        <w:t xml:space="preserve"> gNB-DU shall generate measurement gap for the </w:t>
      </w:r>
      <w:proofErr w:type="spellStart"/>
      <w:r w:rsidRPr="00CF0237">
        <w:rPr>
          <w:rFonts w:ascii="Times New Roman" w:hAnsi="Times New Roman"/>
        </w:rPr>
        <w:t>SeNB</w:t>
      </w:r>
      <w:proofErr w:type="spellEnd"/>
      <w:r w:rsidRPr="00CF0237">
        <w:rPr>
          <w:rFonts w:ascii="Times New Roman" w:hAnsi="Times New Roman"/>
        </w:rPr>
        <w:t>.</w:t>
      </w:r>
    </w:p>
    <w:p w14:paraId="004D9518" w14:textId="26A50D21" w:rsidR="009573E3" w:rsidRPr="0029381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QoS Flow Mapping Indication</w:t>
      </w:r>
      <w:r w:rsidRPr="00CF0237">
        <w:rPr>
          <w:rFonts w:ascii="Times New Roman" w:hAnsi="Times New Roman"/>
        </w:rPr>
        <w:t xml:space="preserve"> IE is included in the UE CONTEXT MODIFICATION REQUEST message, the gNB-DU shall, if supported, </w:t>
      </w:r>
      <w:r w:rsidRPr="00CF0237">
        <w:rPr>
          <w:rFonts w:ascii="Times New Roman" w:hAnsi="Times New Roman"/>
          <w:snapToGrid w:val="0"/>
        </w:rPr>
        <w:t>replace any previously received value</w:t>
      </w:r>
      <w:r w:rsidRPr="00CF0237">
        <w:rPr>
          <w:rFonts w:ascii="Times New Roman" w:hAnsi="Times New Roman"/>
        </w:rPr>
        <w:t xml:space="preserve"> and take it into account that only the uplink or </w:t>
      </w:r>
      <w:r w:rsidRPr="00293817">
        <w:rPr>
          <w:rFonts w:ascii="Times New Roman" w:hAnsi="Times New Roman"/>
        </w:rPr>
        <w:t>downlink QoS flow is mapped to the DRB.</w:t>
      </w:r>
    </w:p>
    <w:p w14:paraId="79E72B55" w14:textId="77777777" w:rsidR="00293817" w:rsidRPr="00293817" w:rsidRDefault="00293817" w:rsidP="00293817">
      <w:pPr>
        <w:rPr>
          <w:rFonts w:ascii="Times New Roman" w:hAnsi="Times New Roman"/>
        </w:rPr>
      </w:pPr>
      <w:r w:rsidRPr="00293817">
        <w:rPr>
          <w:rFonts w:ascii="Times New Roman" w:hAnsi="Times New Roman"/>
        </w:rPr>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REQUEST message, the gNB-DU shall generate a </w:t>
      </w:r>
      <w:proofErr w:type="spellStart"/>
      <w:r w:rsidRPr="00293817">
        <w:rPr>
          <w:rFonts w:ascii="Times New Roman" w:hAnsi="Times New Roman"/>
          <w:i/>
        </w:rPr>
        <w:t>CellGroupConfig</w:t>
      </w:r>
      <w:proofErr w:type="spellEnd"/>
      <w:r w:rsidRPr="00293817">
        <w:rPr>
          <w:rFonts w:ascii="Times New Roman" w:hAnsi="Times New Roman"/>
        </w:rPr>
        <w:t xml:space="preserve"> IE using full configuration and include it in the UE CONTEXT MODIFICATION RESPONSE.</w:t>
      </w:r>
    </w:p>
    <w:p w14:paraId="347649E0" w14:textId="77777777" w:rsidR="00293817" w:rsidRPr="00293817" w:rsidRDefault="00293817" w:rsidP="00293817">
      <w:pPr>
        <w:rPr>
          <w:rFonts w:ascii="Times New Roman" w:hAnsi="Times New Roman"/>
        </w:rPr>
      </w:pPr>
      <w:r w:rsidRPr="00293817">
        <w:rPr>
          <w:rFonts w:ascii="Times New Roman" w:hAnsi="Times New Roman"/>
        </w:rPr>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RESPONSE message, the gNB-CU shall consider that the gNB-DU has generated the </w:t>
      </w:r>
      <w:proofErr w:type="spellStart"/>
      <w:r w:rsidRPr="00293817">
        <w:rPr>
          <w:rFonts w:ascii="Times New Roman" w:hAnsi="Times New Roman"/>
          <w:i/>
        </w:rPr>
        <w:t>CellGroupConfig</w:t>
      </w:r>
      <w:proofErr w:type="spellEnd"/>
      <w:r w:rsidRPr="00293817">
        <w:rPr>
          <w:rFonts w:ascii="Times New Roman" w:hAnsi="Times New Roman"/>
        </w:rPr>
        <w:t xml:space="preserve"> IE using full configuration.</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72" w:name="_Toc5646162"/>
      <w:r>
        <w:lastRenderedPageBreak/>
        <w:t>8.3.4.3</w:t>
      </w:r>
      <w:r>
        <w:tab/>
        <w:t>Unsuccessful Operation</w:t>
      </w:r>
      <w:bookmarkEnd w:id="72"/>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176236AF" w14:textId="77777777" w:rsidR="009573E3" w:rsidRPr="00CF0237" w:rsidRDefault="009573E3" w:rsidP="009573E3">
      <w:pPr>
        <w:rPr>
          <w:rFonts w:ascii="Times New Roman" w:hAnsi="Times New Roman"/>
        </w:rPr>
      </w:pPr>
      <w:r w:rsidRPr="00CF0237">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2DD89996" w14:textId="77777777" w:rsidR="009573E3" w:rsidRPr="00CF0237" w:rsidRDefault="009573E3" w:rsidP="009573E3">
      <w:pPr>
        <w:rPr>
          <w:rFonts w:ascii="Times New Roman" w:hAnsi="Times New Roman"/>
        </w:rPr>
      </w:pPr>
      <w:r w:rsidRPr="00CF0237">
        <w:rPr>
          <w:rFonts w:ascii="Times New Roman" w:hAnsi="Times New Roman"/>
        </w:rPr>
        <w:t xml:space="preserve">If the gNB-DU is not able to accept the </w:t>
      </w:r>
      <w:proofErr w:type="spellStart"/>
      <w:r w:rsidRPr="00CF0237">
        <w:rPr>
          <w:rFonts w:ascii="Times New Roman" w:hAnsi="Times New Roman"/>
          <w:i/>
        </w:rPr>
        <w:t>SpCell</w:t>
      </w:r>
      <w:proofErr w:type="spellEnd"/>
      <w:r w:rsidRPr="00CF0237">
        <w:rPr>
          <w:rFonts w:ascii="Times New Roman" w:hAnsi="Times New Roman"/>
          <w:i/>
        </w:rPr>
        <w:t xml:space="preserve"> ID</w:t>
      </w:r>
      <w:r w:rsidRPr="00CF0237">
        <w:rPr>
          <w:rFonts w:ascii="Times New Roman" w:hAnsi="Times New Roman"/>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bookmarkStart w:id="73" w:name="_Toc5646163"/>
      <w:r>
        <w:t>8.3.4.4</w:t>
      </w:r>
      <w:r>
        <w:tab/>
        <w:t>Abnormal Conditions</w:t>
      </w:r>
      <w:bookmarkEnd w:id="73"/>
    </w:p>
    <w:p w14:paraId="449191DF" w14:textId="19207A89" w:rsidR="009573E3" w:rsidRDefault="009573E3" w:rsidP="009573E3">
      <w:pPr>
        <w:rPr>
          <w:rFonts w:ascii="Times New Roman" w:hAnsi="Times New Roman"/>
        </w:rPr>
      </w:pPr>
      <w:r w:rsidRPr="00CF0237">
        <w:rPr>
          <w:rFonts w:ascii="Times New Roman" w:hAnsi="Times New Roman"/>
        </w:rPr>
        <w:t>Not applicable.</w:t>
      </w:r>
    </w:p>
    <w:p w14:paraId="0E0997BD" w14:textId="77777777" w:rsidR="0096346D" w:rsidRPr="00CF0237" w:rsidRDefault="0096346D" w:rsidP="009573E3">
      <w:pPr>
        <w:rPr>
          <w:rFonts w:ascii="Times New Roman" w:hAnsi="Times New Roman"/>
          <w:lang w:eastAsia="x-none"/>
        </w:rPr>
      </w:pPr>
    </w:p>
    <w:p w14:paraId="2F721640" w14:textId="77777777" w:rsidR="00236DE6" w:rsidRDefault="00236DE6" w:rsidP="00236DE6">
      <w:pPr>
        <w:jc w:val="center"/>
        <w:rPr>
          <w:highlight w:val="yellow"/>
        </w:rPr>
      </w:pPr>
    </w:p>
    <w:p w14:paraId="5E43D8E2" w14:textId="46CC6BDE" w:rsidR="00236DE6" w:rsidRDefault="00236DE6" w:rsidP="00236DE6">
      <w:pPr>
        <w:jc w:val="center"/>
        <w:rPr>
          <w:highlight w:val="yellow"/>
        </w:rPr>
      </w:pPr>
      <w:r w:rsidRPr="00B82522">
        <w:rPr>
          <w:highlight w:val="yellow"/>
        </w:rPr>
        <w:t>-------------------------------------------Change</w:t>
      </w:r>
      <w:r>
        <w:rPr>
          <w:highlight w:val="yellow"/>
        </w:rPr>
        <w:t xml:space="preserve"> 5</w:t>
      </w:r>
      <w:r w:rsidRPr="00B82522">
        <w:rPr>
          <w:highlight w:val="yellow"/>
        </w:rPr>
        <w:t>-------------------------------------------</w:t>
      </w:r>
    </w:p>
    <w:p w14:paraId="7EFEEAB2" w14:textId="77777777" w:rsidR="001E2F5F" w:rsidRDefault="001E2F5F" w:rsidP="001E2F5F">
      <w:pPr>
        <w:pStyle w:val="Heading1"/>
        <w:numPr>
          <w:ilvl w:val="0"/>
          <w:numId w:val="0"/>
        </w:numPr>
        <w:ind w:left="432" w:hanging="432"/>
      </w:pPr>
      <w:bookmarkStart w:id="74" w:name="_Toc5646222"/>
      <w:r>
        <w:t>9</w:t>
      </w:r>
      <w:r>
        <w:tab/>
        <w:t>Elements for F1AP Communication</w:t>
      </w:r>
      <w:bookmarkEnd w:id="74"/>
    </w:p>
    <w:p w14:paraId="147EAA00" w14:textId="77777777" w:rsidR="001E2F5F" w:rsidRDefault="001E2F5F" w:rsidP="001E2F5F">
      <w:pPr>
        <w:pStyle w:val="Heading2"/>
        <w:numPr>
          <w:ilvl w:val="0"/>
          <w:numId w:val="0"/>
        </w:numPr>
      </w:pPr>
      <w:bookmarkStart w:id="75" w:name="_Toc5646223"/>
      <w:r>
        <w:t>9.1</w:t>
      </w:r>
      <w:r>
        <w:tab/>
        <w:t>General</w:t>
      </w:r>
      <w:bookmarkEnd w:id="75"/>
    </w:p>
    <w:p w14:paraId="5A4C74E0" w14:textId="77777777" w:rsidR="001E2F5F" w:rsidRPr="002D3AB2" w:rsidRDefault="001E2F5F" w:rsidP="001E2F5F">
      <w:pPr>
        <w:jc w:val="center"/>
        <w:rPr>
          <w:b/>
          <w:color w:val="FF0000"/>
        </w:rPr>
      </w:pPr>
      <w:bookmarkStart w:id="76" w:name="_Toc5646241"/>
      <w:r w:rsidRPr="002D3AB2">
        <w:rPr>
          <w:b/>
          <w:color w:val="FF0000"/>
        </w:rPr>
        <w:t>&gt;&gt;&gt;&gt;&gt;&gt;&gt;&gt;&gt;&gt;&gt;&gt;&gt;&gt;&gt; Unchanged parts are skipped</w:t>
      </w:r>
      <w:r>
        <w:rPr>
          <w:b/>
          <w:bCs/>
          <w:color w:val="FF0000"/>
        </w:rPr>
        <w:t>&lt;&lt;&lt;&lt;&lt;&lt;&lt;&lt;&lt;&lt;&lt;&lt;&lt;&lt;&lt;&lt;</w:t>
      </w:r>
    </w:p>
    <w:p w14:paraId="422C9C07" w14:textId="6FAA4693" w:rsidR="001E2F5F" w:rsidRDefault="001E2F5F" w:rsidP="001E2F5F">
      <w:pPr>
        <w:pStyle w:val="Heading3"/>
        <w:numPr>
          <w:ilvl w:val="0"/>
          <w:numId w:val="0"/>
        </w:numPr>
      </w:pPr>
      <w:r>
        <w:t>9.2.2</w:t>
      </w:r>
      <w:r>
        <w:tab/>
        <w:t>UE Context Management messages</w:t>
      </w:r>
      <w:bookmarkEnd w:id="76"/>
    </w:p>
    <w:p w14:paraId="46E1C612" w14:textId="77777777" w:rsidR="00BB3F23" w:rsidRPr="00A423D1" w:rsidRDefault="00BB3F23" w:rsidP="00BB3F23">
      <w:pPr>
        <w:pStyle w:val="Heading4"/>
        <w:numPr>
          <w:ilvl w:val="0"/>
          <w:numId w:val="0"/>
        </w:numPr>
        <w:ind w:left="864" w:hanging="864"/>
      </w:pPr>
      <w:bookmarkStart w:id="77" w:name="_Toc14044438"/>
      <w:r w:rsidRPr="00A423D1">
        <w:t>9.2.2.1</w:t>
      </w:r>
      <w:r w:rsidRPr="00A423D1">
        <w:tab/>
        <w:t>UE CONTEXT SETUP REQUEST</w:t>
      </w:r>
      <w:bookmarkEnd w:id="77"/>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77777777" w:rsidR="00BB3F23" w:rsidRPr="00707571"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3F23" w:rsidRPr="00A423D1" w14:paraId="1149F74B" w14:textId="77777777" w:rsidTr="008E2E60">
        <w:trPr>
          <w:tblHeader/>
        </w:trPr>
        <w:tc>
          <w:tcPr>
            <w:tcW w:w="2394" w:type="dxa"/>
          </w:tcPr>
          <w:p w14:paraId="0067D744" w14:textId="77777777" w:rsidR="00BB3F23" w:rsidRPr="00A423D1" w:rsidRDefault="00BB3F23" w:rsidP="008E2E60">
            <w:pPr>
              <w:keepNext/>
              <w:keepLines/>
              <w:spacing w:after="0"/>
              <w:jc w:val="center"/>
              <w:rPr>
                <w:b/>
                <w:sz w:val="18"/>
              </w:rPr>
            </w:pPr>
            <w:r w:rsidRPr="00A423D1">
              <w:rPr>
                <w:b/>
                <w:sz w:val="18"/>
              </w:rPr>
              <w:lastRenderedPageBreak/>
              <w:t>IE/Group Name</w:t>
            </w:r>
          </w:p>
        </w:tc>
        <w:tc>
          <w:tcPr>
            <w:tcW w:w="1260" w:type="dxa"/>
          </w:tcPr>
          <w:p w14:paraId="2AB9EE06" w14:textId="77777777" w:rsidR="00BB3F23" w:rsidRPr="00A423D1" w:rsidRDefault="00BB3F23" w:rsidP="008E2E60">
            <w:pPr>
              <w:keepNext/>
              <w:keepLines/>
              <w:spacing w:after="0"/>
              <w:jc w:val="center"/>
              <w:rPr>
                <w:b/>
                <w:sz w:val="18"/>
              </w:rPr>
            </w:pPr>
            <w:r w:rsidRPr="00A423D1">
              <w:rPr>
                <w:b/>
                <w:sz w:val="18"/>
              </w:rPr>
              <w:t>Presence</w:t>
            </w:r>
          </w:p>
        </w:tc>
        <w:tc>
          <w:tcPr>
            <w:tcW w:w="1247" w:type="dxa"/>
          </w:tcPr>
          <w:p w14:paraId="39ED1700" w14:textId="77777777" w:rsidR="00BB3F23" w:rsidRPr="00A423D1" w:rsidRDefault="00BB3F23" w:rsidP="008E2E60">
            <w:pPr>
              <w:keepNext/>
              <w:keepLines/>
              <w:spacing w:after="0"/>
              <w:jc w:val="center"/>
              <w:rPr>
                <w:b/>
                <w:sz w:val="18"/>
              </w:rPr>
            </w:pPr>
            <w:r w:rsidRPr="00A423D1">
              <w:rPr>
                <w:b/>
                <w:sz w:val="18"/>
              </w:rPr>
              <w:t>Range</w:t>
            </w:r>
          </w:p>
        </w:tc>
        <w:tc>
          <w:tcPr>
            <w:tcW w:w="1260" w:type="dxa"/>
          </w:tcPr>
          <w:p w14:paraId="5798336A" w14:textId="77777777" w:rsidR="00BB3F23" w:rsidRPr="00A423D1" w:rsidRDefault="00BB3F23" w:rsidP="008E2E60">
            <w:pPr>
              <w:keepNext/>
              <w:keepLines/>
              <w:spacing w:after="0"/>
              <w:jc w:val="center"/>
              <w:rPr>
                <w:b/>
                <w:sz w:val="18"/>
              </w:rPr>
            </w:pPr>
            <w:r w:rsidRPr="00A423D1">
              <w:rPr>
                <w:b/>
                <w:sz w:val="18"/>
              </w:rPr>
              <w:t>IE type and reference</w:t>
            </w:r>
          </w:p>
        </w:tc>
        <w:tc>
          <w:tcPr>
            <w:tcW w:w="1762" w:type="dxa"/>
          </w:tcPr>
          <w:p w14:paraId="04F9503D" w14:textId="77777777" w:rsidR="00BB3F23" w:rsidRPr="00A423D1" w:rsidRDefault="00BB3F23" w:rsidP="008E2E60">
            <w:pPr>
              <w:keepNext/>
              <w:keepLines/>
              <w:spacing w:after="0"/>
              <w:jc w:val="center"/>
              <w:rPr>
                <w:b/>
                <w:sz w:val="18"/>
              </w:rPr>
            </w:pPr>
            <w:r w:rsidRPr="00A423D1">
              <w:rPr>
                <w:b/>
                <w:sz w:val="18"/>
              </w:rPr>
              <w:t>Semantics description</w:t>
            </w:r>
          </w:p>
        </w:tc>
        <w:tc>
          <w:tcPr>
            <w:tcW w:w="1288" w:type="dxa"/>
          </w:tcPr>
          <w:p w14:paraId="6B87E8C2" w14:textId="77777777" w:rsidR="00BB3F23" w:rsidRPr="00A423D1" w:rsidRDefault="00BB3F23" w:rsidP="008E2E60">
            <w:pPr>
              <w:keepNext/>
              <w:keepLines/>
              <w:spacing w:after="0"/>
              <w:jc w:val="center"/>
              <w:rPr>
                <w:b/>
                <w:sz w:val="18"/>
              </w:rPr>
            </w:pPr>
            <w:r w:rsidRPr="00A423D1">
              <w:rPr>
                <w:b/>
                <w:sz w:val="18"/>
              </w:rPr>
              <w:t>Criticality</w:t>
            </w:r>
          </w:p>
        </w:tc>
        <w:tc>
          <w:tcPr>
            <w:tcW w:w="1274" w:type="dxa"/>
          </w:tcPr>
          <w:p w14:paraId="57F947F2" w14:textId="77777777" w:rsidR="00BB3F23" w:rsidRPr="00A423D1" w:rsidRDefault="00BB3F23" w:rsidP="008E2E60">
            <w:pPr>
              <w:keepNext/>
              <w:keepLines/>
              <w:spacing w:after="0"/>
              <w:jc w:val="center"/>
              <w:rPr>
                <w:b/>
                <w:sz w:val="18"/>
              </w:rPr>
            </w:pPr>
            <w:r w:rsidRPr="00A423D1">
              <w:rPr>
                <w:b/>
                <w:sz w:val="18"/>
              </w:rPr>
              <w:t>Assigned Criticality</w:t>
            </w:r>
          </w:p>
        </w:tc>
      </w:tr>
      <w:tr w:rsidR="00BB3F23" w:rsidRPr="00A423D1" w14:paraId="77A9D151" w14:textId="77777777" w:rsidTr="008E2E60">
        <w:tc>
          <w:tcPr>
            <w:tcW w:w="2394" w:type="dxa"/>
          </w:tcPr>
          <w:p w14:paraId="5DA0ACB2" w14:textId="77777777" w:rsidR="00BB3F23" w:rsidRPr="00A423D1" w:rsidRDefault="00BB3F23" w:rsidP="008E2E60">
            <w:pPr>
              <w:keepNext/>
              <w:keepLines/>
              <w:spacing w:after="0"/>
              <w:rPr>
                <w:sz w:val="18"/>
              </w:rPr>
            </w:pPr>
            <w:r w:rsidRPr="00A423D1">
              <w:rPr>
                <w:sz w:val="18"/>
              </w:rPr>
              <w:t>Message Type</w:t>
            </w:r>
          </w:p>
        </w:tc>
        <w:tc>
          <w:tcPr>
            <w:tcW w:w="1260" w:type="dxa"/>
          </w:tcPr>
          <w:p w14:paraId="780E0832" w14:textId="77777777" w:rsidR="00BB3F23" w:rsidRPr="00A423D1" w:rsidRDefault="00BB3F23" w:rsidP="008E2E60">
            <w:pPr>
              <w:pStyle w:val="TAL"/>
            </w:pPr>
            <w:r w:rsidRPr="00A423D1">
              <w:t>M</w:t>
            </w:r>
          </w:p>
        </w:tc>
        <w:tc>
          <w:tcPr>
            <w:tcW w:w="1247" w:type="dxa"/>
          </w:tcPr>
          <w:p w14:paraId="4D5D56B5" w14:textId="77777777" w:rsidR="00BB3F23" w:rsidRPr="00A423D1" w:rsidRDefault="00BB3F23" w:rsidP="008E2E60">
            <w:pPr>
              <w:pStyle w:val="TAL"/>
              <w:rPr>
                <w:i/>
              </w:rPr>
            </w:pPr>
          </w:p>
        </w:tc>
        <w:tc>
          <w:tcPr>
            <w:tcW w:w="1260" w:type="dxa"/>
          </w:tcPr>
          <w:p w14:paraId="10D43101" w14:textId="77777777" w:rsidR="00BB3F23" w:rsidRPr="00A423D1" w:rsidRDefault="00BB3F23" w:rsidP="008E2E60">
            <w:pPr>
              <w:pStyle w:val="TAL"/>
            </w:pPr>
            <w:r w:rsidRPr="00A423D1">
              <w:t>9.3.1.1</w:t>
            </w:r>
          </w:p>
        </w:tc>
        <w:tc>
          <w:tcPr>
            <w:tcW w:w="1762" w:type="dxa"/>
          </w:tcPr>
          <w:p w14:paraId="37689F46" w14:textId="77777777" w:rsidR="00BB3F23" w:rsidRPr="00A423D1" w:rsidRDefault="00BB3F23" w:rsidP="008E2E60">
            <w:pPr>
              <w:pStyle w:val="TAL"/>
            </w:pPr>
          </w:p>
        </w:tc>
        <w:tc>
          <w:tcPr>
            <w:tcW w:w="1288" w:type="dxa"/>
          </w:tcPr>
          <w:p w14:paraId="43B304D7" w14:textId="77777777" w:rsidR="00BB3F23" w:rsidRPr="00A423D1" w:rsidRDefault="00BB3F23" w:rsidP="008E2E60">
            <w:pPr>
              <w:pStyle w:val="TAC"/>
            </w:pPr>
            <w:r w:rsidRPr="00A423D1">
              <w:t>YES</w:t>
            </w:r>
          </w:p>
        </w:tc>
        <w:tc>
          <w:tcPr>
            <w:tcW w:w="1274" w:type="dxa"/>
          </w:tcPr>
          <w:p w14:paraId="45CD7FBA" w14:textId="77777777" w:rsidR="00BB3F23" w:rsidRPr="00A423D1" w:rsidRDefault="00BB3F23" w:rsidP="008E2E60">
            <w:pPr>
              <w:pStyle w:val="TAC"/>
            </w:pPr>
            <w:r w:rsidRPr="00A423D1">
              <w:t>reject</w:t>
            </w:r>
          </w:p>
        </w:tc>
      </w:tr>
      <w:tr w:rsidR="00BB3F23" w:rsidRPr="00A423D1" w14:paraId="470E4F6D" w14:textId="77777777" w:rsidTr="008E2E60">
        <w:tc>
          <w:tcPr>
            <w:tcW w:w="2394" w:type="dxa"/>
          </w:tcPr>
          <w:p w14:paraId="48D00CF5" w14:textId="77777777" w:rsidR="00BB3F23" w:rsidRPr="00A423D1" w:rsidRDefault="00BB3F23" w:rsidP="008E2E60">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708DE8A5" w14:textId="77777777" w:rsidR="00BB3F23" w:rsidRPr="00A423D1" w:rsidRDefault="00BB3F23" w:rsidP="008E2E60">
            <w:pPr>
              <w:pStyle w:val="TAL"/>
              <w:rPr>
                <w:lang w:eastAsia="zh-CN"/>
              </w:rPr>
            </w:pPr>
            <w:r w:rsidRPr="00A423D1">
              <w:rPr>
                <w:lang w:eastAsia="zh-CN"/>
              </w:rPr>
              <w:t xml:space="preserve">M </w:t>
            </w:r>
          </w:p>
        </w:tc>
        <w:tc>
          <w:tcPr>
            <w:tcW w:w="1247" w:type="dxa"/>
          </w:tcPr>
          <w:p w14:paraId="0F22F363" w14:textId="77777777" w:rsidR="00BB3F23" w:rsidRPr="00A423D1" w:rsidRDefault="00BB3F23" w:rsidP="008E2E60">
            <w:pPr>
              <w:pStyle w:val="TAL"/>
              <w:rPr>
                <w:i/>
              </w:rPr>
            </w:pPr>
          </w:p>
        </w:tc>
        <w:tc>
          <w:tcPr>
            <w:tcW w:w="1260" w:type="dxa"/>
          </w:tcPr>
          <w:p w14:paraId="4ADFD0BD" w14:textId="77777777" w:rsidR="00BB3F23" w:rsidRPr="00A423D1" w:rsidRDefault="00BB3F23" w:rsidP="008E2E60">
            <w:pPr>
              <w:pStyle w:val="TAL"/>
            </w:pPr>
            <w:r w:rsidRPr="00A423D1">
              <w:t>9.3.1.4</w:t>
            </w:r>
          </w:p>
        </w:tc>
        <w:tc>
          <w:tcPr>
            <w:tcW w:w="1762" w:type="dxa"/>
          </w:tcPr>
          <w:p w14:paraId="0757D036" w14:textId="77777777" w:rsidR="00BB3F23" w:rsidRPr="00A423D1" w:rsidRDefault="00BB3F23" w:rsidP="008E2E60">
            <w:pPr>
              <w:pStyle w:val="TAL"/>
            </w:pPr>
          </w:p>
        </w:tc>
        <w:tc>
          <w:tcPr>
            <w:tcW w:w="1288" w:type="dxa"/>
          </w:tcPr>
          <w:p w14:paraId="4EDB4A29" w14:textId="77777777" w:rsidR="00BB3F23" w:rsidRPr="00A423D1" w:rsidRDefault="00BB3F23" w:rsidP="008E2E60">
            <w:pPr>
              <w:pStyle w:val="TAC"/>
            </w:pPr>
            <w:r w:rsidRPr="00A423D1">
              <w:t>YES</w:t>
            </w:r>
          </w:p>
        </w:tc>
        <w:tc>
          <w:tcPr>
            <w:tcW w:w="1274" w:type="dxa"/>
          </w:tcPr>
          <w:p w14:paraId="4DB8D69E" w14:textId="77777777" w:rsidR="00BB3F23" w:rsidRPr="00A423D1" w:rsidRDefault="00BB3F23" w:rsidP="008E2E60">
            <w:pPr>
              <w:pStyle w:val="TAC"/>
            </w:pPr>
            <w:r w:rsidRPr="00A423D1">
              <w:t>reject</w:t>
            </w:r>
          </w:p>
        </w:tc>
      </w:tr>
      <w:tr w:rsidR="00BB3F23" w:rsidRPr="00A423D1" w14:paraId="0EFEDC4C" w14:textId="77777777" w:rsidTr="008E2E60">
        <w:tc>
          <w:tcPr>
            <w:tcW w:w="2394" w:type="dxa"/>
            <w:tcBorders>
              <w:top w:val="single" w:sz="4" w:space="0" w:color="auto"/>
              <w:left w:val="single" w:sz="4" w:space="0" w:color="auto"/>
              <w:bottom w:val="single" w:sz="4" w:space="0" w:color="auto"/>
              <w:right w:val="single" w:sz="4" w:space="0" w:color="auto"/>
            </w:tcBorders>
          </w:tcPr>
          <w:p w14:paraId="0B09F53F" w14:textId="77777777" w:rsidR="00BB3F23" w:rsidRPr="00571F60" w:rsidRDefault="00BB3F23" w:rsidP="008E2E60">
            <w:pPr>
              <w:keepNext/>
              <w:keepLines/>
              <w:spacing w:after="0"/>
              <w:rPr>
                <w:rFonts w:eastAsia="Batang"/>
                <w:sz w:val="18"/>
                <w:lang w:val="sv-SE"/>
              </w:rPr>
            </w:pPr>
            <w:r w:rsidRPr="00571F60">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81233E7"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5DD95F"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68CAAE" w14:textId="77777777" w:rsidR="00BB3F23" w:rsidRPr="00A423D1" w:rsidRDefault="00BB3F23"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233465C1"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C307036"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94D8BF3" w14:textId="77777777" w:rsidR="00BB3F23" w:rsidRPr="00A423D1" w:rsidRDefault="00BB3F23" w:rsidP="008E2E60">
            <w:pPr>
              <w:pStyle w:val="TAC"/>
            </w:pPr>
            <w:r w:rsidRPr="00A423D1">
              <w:t>ignore</w:t>
            </w:r>
          </w:p>
        </w:tc>
      </w:tr>
      <w:tr w:rsidR="00BB3F23" w:rsidRPr="00A423D1" w14:paraId="3BA3CA10" w14:textId="77777777" w:rsidTr="008E2E60">
        <w:tc>
          <w:tcPr>
            <w:tcW w:w="2394" w:type="dxa"/>
            <w:tcBorders>
              <w:top w:val="single" w:sz="4" w:space="0" w:color="auto"/>
              <w:left w:val="single" w:sz="4" w:space="0" w:color="auto"/>
              <w:bottom w:val="single" w:sz="4" w:space="0" w:color="auto"/>
              <w:right w:val="single" w:sz="4" w:space="0" w:color="auto"/>
            </w:tcBorders>
          </w:tcPr>
          <w:p w14:paraId="6255FC1D" w14:textId="77777777" w:rsidR="00BB3F23" w:rsidRPr="00A423D1" w:rsidRDefault="00BB3F23" w:rsidP="008E2E60">
            <w:pPr>
              <w:keepNext/>
              <w:keepLines/>
              <w:spacing w:after="0"/>
              <w:rPr>
                <w:sz w:val="18"/>
              </w:rPr>
            </w:pP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17B5E0B2" w14:textId="77777777" w:rsidR="00BB3F23" w:rsidRPr="00A423D1" w:rsidDel="00C1133D"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79BF51"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AD582C" w14:textId="77777777" w:rsidR="00BB3F23" w:rsidRPr="00A423D1" w:rsidRDefault="00BB3F23" w:rsidP="008E2E60">
            <w:pPr>
              <w:pStyle w:val="TAL"/>
            </w:pPr>
            <w:r w:rsidRPr="00A423D1">
              <w:rPr>
                <w:rFonts w:cs="Arial"/>
                <w:szCs w:val="18"/>
                <w:lang w:eastAsia="ja-JP"/>
              </w:rPr>
              <w:t xml:space="preserve">NR </w:t>
            </w:r>
            <w:r w:rsidRPr="00A423D1">
              <w:t>CGI</w:t>
            </w:r>
          </w:p>
          <w:p w14:paraId="191C7058" w14:textId="77777777" w:rsidR="00BB3F23" w:rsidRPr="00A423D1" w:rsidRDefault="00BB3F23" w:rsidP="008E2E60">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30EAA12" w14:textId="77777777" w:rsidR="00BB3F23" w:rsidRPr="00A423D1" w:rsidRDefault="00BB3F23" w:rsidP="008E2E60">
            <w:pPr>
              <w:pStyle w:val="TAL"/>
            </w:pPr>
            <w:r w:rsidRPr="00A423D1">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149F6708"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240665D" w14:textId="77777777" w:rsidR="00BB3F23" w:rsidRPr="00A423D1" w:rsidDel="00C1133D" w:rsidRDefault="00BB3F23" w:rsidP="008E2E60">
            <w:pPr>
              <w:pStyle w:val="TAC"/>
            </w:pPr>
            <w:r w:rsidRPr="00A423D1">
              <w:t>reject</w:t>
            </w:r>
          </w:p>
        </w:tc>
      </w:tr>
      <w:tr w:rsidR="00BB3F23" w:rsidRPr="00A423D1" w14:paraId="4AF5E6A4" w14:textId="77777777" w:rsidTr="008E2E60">
        <w:tc>
          <w:tcPr>
            <w:tcW w:w="2394" w:type="dxa"/>
            <w:tcBorders>
              <w:top w:val="single" w:sz="4" w:space="0" w:color="auto"/>
              <w:left w:val="single" w:sz="4" w:space="0" w:color="auto"/>
              <w:bottom w:val="single" w:sz="4" w:space="0" w:color="auto"/>
              <w:right w:val="single" w:sz="4" w:space="0" w:color="auto"/>
            </w:tcBorders>
          </w:tcPr>
          <w:p w14:paraId="158B9E35" w14:textId="77777777" w:rsidR="00BB3F23" w:rsidRPr="00A423D1" w:rsidRDefault="00BB3F23" w:rsidP="008E2E60">
            <w:pPr>
              <w:keepNext/>
              <w:keepLines/>
              <w:spacing w:after="0"/>
              <w:rPr>
                <w:sz w:val="18"/>
              </w:rPr>
            </w:pPr>
            <w:proofErr w:type="spellStart"/>
            <w:r w:rsidRPr="00A423D1">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8411B4A"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C0BD06"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207289" w14:textId="77777777" w:rsidR="00BB3F23" w:rsidRPr="00A423D1" w:rsidRDefault="00BB3F23" w:rsidP="008E2E60">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64D6C610"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E793AEB"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D5FA73" w14:textId="77777777" w:rsidR="00BB3F23" w:rsidRPr="00A423D1" w:rsidRDefault="00BB3F23" w:rsidP="008E2E60">
            <w:pPr>
              <w:pStyle w:val="TAC"/>
            </w:pPr>
            <w:r w:rsidRPr="00A423D1">
              <w:t>reject</w:t>
            </w:r>
          </w:p>
        </w:tc>
      </w:tr>
      <w:tr w:rsidR="00BB3F23" w:rsidRPr="00A423D1" w14:paraId="53232AD9" w14:textId="77777777" w:rsidTr="008E2E60">
        <w:tc>
          <w:tcPr>
            <w:tcW w:w="2394" w:type="dxa"/>
            <w:tcBorders>
              <w:top w:val="single" w:sz="4" w:space="0" w:color="auto"/>
              <w:left w:val="single" w:sz="4" w:space="0" w:color="auto"/>
              <w:bottom w:val="single" w:sz="4" w:space="0" w:color="auto"/>
              <w:right w:val="single" w:sz="4" w:space="0" w:color="auto"/>
            </w:tcBorders>
          </w:tcPr>
          <w:p w14:paraId="569E0BC0" w14:textId="77777777" w:rsidR="00BB3F23" w:rsidRPr="00A423D1" w:rsidRDefault="00BB3F23" w:rsidP="008E2E60">
            <w:pPr>
              <w:keepNext/>
              <w:keepLines/>
              <w:spacing w:after="0"/>
              <w:rPr>
                <w:sz w:val="18"/>
              </w:rPr>
            </w:pPr>
            <w:proofErr w:type="spellStart"/>
            <w:r w:rsidRPr="00A423D1">
              <w:rPr>
                <w:sz w:val="18"/>
              </w:rPr>
              <w:t>SpCell</w:t>
            </w:r>
            <w:proofErr w:type="spellEnd"/>
            <w:r w:rsidRPr="00A423D1">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835AD5B"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481F0E"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DC08E4" w14:textId="77777777" w:rsidR="00BB3F23" w:rsidRPr="00A423D1" w:rsidRDefault="00BB3F23" w:rsidP="008E2E60">
            <w:pPr>
              <w:keepNext/>
              <w:keepLines/>
              <w:spacing w:after="0"/>
              <w:rPr>
                <w:rFonts w:cs="Arial"/>
                <w:sz w:val="18"/>
                <w:szCs w:val="18"/>
                <w:lang w:eastAsia="ja-JP"/>
              </w:rPr>
            </w:pPr>
            <w:r w:rsidRPr="00A423D1">
              <w:rPr>
                <w:rFonts w:cs="Arial"/>
                <w:sz w:val="18"/>
                <w:szCs w:val="18"/>
                <w:lang w:eastAsia="ja-JP"/>
              </w:rPr>
              <w:t>Cell UL Configured</w:t>
            </w:r>
          </w:p>
          <w:p w14:paraId="374E047F" w14:textId="77777777" w:rsidR="00BB3F23" w:rsidRPr="00A423D1" w:rsidRDefault="00BB3F23" w:rsidP="008E2E60">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70F44B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FCD073D"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79B7D4F" w14:textId="77777777" w:rsidR="00BB3F23" w:rsidRPr="00A423D1" w:rsidRDefault="00BB3F23" w:rsidP="008E2E60">
            <w:pPr>
              <w:pStyle w:val="TAC"/>
            </w:pPr>
            <w:r w:rsidRPr="00A423D1">
              <w:t>ignore</w:t>
            </w:r>
          </w:p>
        </w:tc>
      </w:tr>
      <w:tr w:rsidR="00BB3F23" w:rsidRPr="00A423D1" w:rsidDel="00C1133D" w14:paraId="692F6BB9" w14:textId="77777777" w:rsidTr="008E2E60">
        <w:tc>
          <w:tcPr>
            <w:tcW w:w="2394" w:type="dxa"/>
            <w:tcBorders>
              <w:top w:val="single" w:sz="4" w:space="0" w:color="auto"/>
              <w:left w:val="single" w:sz="4" w:space="0" w:color="auto"/>
              <w:bottom w:val="single" w:sz="4" w:space="0" w:color="auto"/>
              <w:right w:val="single" w:sz="4" w:space="0" w:color="auto"/>
            </w:tcBorders>
          </w:tcPr>
          <w:p w14:paraId="072F96EF" w14:textId="77777777" w:rsidR="00BB3F23" w:rsidRPr="00A423D1" w:rsidRDefault="00BB3F23" w:rsidP="008E2E60">
            <w:pPr>
              <w:keepNext/>
              <w:keepLines/>
              <w:spacing w:after="0"/>
              <w:rPr>
                <w:sz w:val="18"/>
              </w:rPr>
            </w:pPr>
            <w:r w:rsidRPr="00A423D1">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7BE08F8"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6AEA2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A5049B" w14:textId="77777777" w:rsidR="00BB3F23" w:rsidRPr="00A423D1" w:rsidRDefault="00BB3F23" w:rsidP="008E2E60">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55AE512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B6C0A68"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AD7F06E" w14:textId="77777777" w:rsidR="00BB3F23" w:rsidRPr="00A423D1" w:rsidDel="00C1133D" w:rsidRDefault="00BB3F23" w:rsidP="008E2E60">
            <w:pPr>
              <w:pStyle w:val="TAC"/>
            </w:pPr>
            <w:r w:rsidRPr="00A423D1">
              <w:t>reject</w:t>
            </w:r>
          </w:p>
        </w:tc>
      </w:tr>
      <w:tr w:rsidR="00BB3F23" w:rsidRPr="00A423D1" w14:paraId="58623ACC" w14:textId="77777777" w:rsidTr="008E2E60">
        <w:tc>
          <w:tcPr>
            <w:tcW w:w="2394" w:type="dxa"/>
            <w:tcBorders>
              <w:top w:val="single" w:sz="4" w:space="0" w:color="auto"/>
              <w:left w:val="single" w:sz="4" w:space="0" w:color="auto"/>
              <w:bottom w:val="single" w:sz="4" w:space="0" w:color="auto"/>
              <w:right w:val="single" w:sz="4" w:space="0" w:color="auto"/>
            </w:tcBorders>
          </w:tcPr>
          <w:p w14:paraId="5B448826" w14:textId="77777777" w:rsidR="00BB3F23" w:rsidRPr="00A423D1" w:rsidRDefault="00BB3F23" w:rsidP="008E2E60">
            <w:pPr>
              <w:keepNext/>
              <w:keepLines/>
              <w:spacing w:after="0"/>
              <w:rPr>
                <w:sz w:val="18"/>
              </w:rPr>
            </w:pPr>
            <w:r w:rsidRPr="00A423D1">
              <w:rPr>
                <w:b/>
                <w:sz w:val="18"/>
              </w:rPr>
              <w:t xml:space="preserve">Candidate </w:t>
            </w:r>
            <w:proofErr w:type="spellStart"/>
            <w:r w:rsidRPr="00A423D1">
              <w:rPr>
                <w:b/>
                <w:sz w:val="18"/>
              </w:rPr>
              <w:t>SpCell</w:t>
            </w:r>
            <w:proofErr w:type="spellEnd"/>
            <w:r w:rsidRPr="00A423D1">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F2801E1" w14:textId="77777777" w:rsidR="00BB3F23" w:rsidRPr="00A423D1" w:rsidDel="00AF104C"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DCFA0A" w14:textId="77777777" w:rsidR="00BB3F23" w:rsidRPr="00A423D1" w:rsidRDefault="00BB3F23" w:rsidP="008E2E6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747141A6" w14:textId="77777777" w:rsidR="00BB3F23" w:rsidRPr="00A423D1" w:rsidRDefault="00BB3F23"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F06C6D"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D7C5376"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59AA2BE" w14:textId="77777777" w:rsidR="00BB3F23" w:rsidRPr="00A423D1" w:rsidDel="00AF104C" w:rsidRDefault="00BB3F23" w:rsidP="008E2E60">
            <w:pPr>
              <w:pStyle w:val="TAC"/>
            </w:pPr>
            <w:r w:rsidRPr="00A423D1">
              <w:t>ignore</w:t>
            </w:r>
          </w:p>
        </w:tc>
      </w:tr>
      <w:tr w:rsidR="00BB3F23" w:rsidRPr="00A423D1" w14:paraId="6C43BA02" w14:textId="77777777" w:rsidTr="008E2E60">
        <w:tc>
          <w:tcPr>
            <w:tcW w:w="2394" w:type="dxa"/>
            <w:tcBorders>
              <w:top w:val="single" w:sz="4" w:space="0" w:color="auto"/>
              <w:left w:val="single" w:sz="4" w:space="0" w:color="auto"/>
              <w:bottom w:val="single" w:sz="4" w:space="0" w:color="auto"/>
              <w:right w:val="single" w:sz="4" w:space="0" w:color="auto"/>
            </w:tcBorders>
          </w:tcPr>
          <w:p w14:paraId="4B7693E7" w14:textId="77777777" w:rsidR="00BB3F23" w:rsidRPr="00A423D1" w:rsidRDefault="00BB3F23" w:rsidP="008E2E60">
            <w:pPr>
              <w:keepNext/>
              <w:keepLines/>
              <w:spacing w:after="0"/>
              <w:ind w:leftChars="100" w:left="200"/>
              <w:rPr>
                <w:sz w:val="18"/>
              </w:rPr>
            </w:pPr>
            <w:r w:rsidRPr="00A423D1">
              <w:rPr>
                <w:b/>
                <w:sz w:val="18"/>
              </w:rPr>
              <w:t xml:space="preserve">&gt;Candidate </w:t>
            </w:r>
            <w:proofErr w:type="spellStart"/>
            <w:r w:rsidRPr="00A423D1">
              <w:rPr>
                <w:b/>
                <w:sz w:val="18"/>
              </w:rPr>
              <w:t>SpCell</w:t>
            </w:r>
            <w:proofErr w:type="spellEnd"/>
            <w:r w:rsidRPr="00A423D1">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F14DF0F" w14:textId="77777777" w:rsidR="00BB3F23" w:rsidRPr="00A423D1" w:rsidDel="00AF104C"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BE09A1"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maxnoofCandidateSpCells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5B8454C1" w14:textId="77777777" w:rsidR="00BB3F23" w:rsidRPr="00A423D1" w:rsidRDefault="00BB3F23"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B4664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69C4766D" w14:textId="77777777" w:rsidR="00BB3F23" w:rsidRPr="00A423D1" w:rsidRDefault="00BB3F23" w:rsidP="008E2E60">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31001C20" w14:textId="77777777" w:rsidR="00BB3F23" w:rsidRPr="00A423D1" w:rsidDel="00AF104C" w:rsidRDefault="00BB3F23" w:rsidP="008E2E60">
            <w:pPr>
              <w:pStyle w:val="TAC"/>
            </w:pPr>
            <w:r w:rsidRPr="00A423D1">
              <w:t>ignore</w:t>
            </w:r>
          </w:p>
        </w:tc>
      </w:tr>
      <w:tr w:rsidR="00BB3F23" w:rsidRPr="00A423D1" w14:paraId="565EB00E" w14:textId="77777777" w:rsidTr="008E2E60">
        <w:tc>
          <w:tcPr>
            <w:tcW w:w="2394" w:type="dxa"/>
            <w:tcBorders>
              <w:top w:val="single" w:sz="4" w:space="0" w:color="auto"/>
              <w:left w:val="single" w:sz="4" w:space="0" w:color="auto"/>
              <w:bottom w:val="single" w:sz="4" w:space="0" w:color="auto"/>
              <w:right w:val="single" w:sz="4" w:space="0" w:color="auto"/>
            </w:tcBorders>
          </w:tcPr>
          <w:p w14:paraId="7D43DC61" w14:textId="77777777" w:rsidR="00BB3F23" w:rsidRPr="00A423D1" w:rsidRDefault="00BB3F23" w:rsidP="008E2E60">
            <w:pPr>
              <w:keepNext/>
              <w:keepLines/>
              <w:spacing w:after="0"/>
              <w:ind w:leftChars="200" w:left="400"/>
              <w:rPr>
                <w:sz w:val="18"/>
              </w:rPr>
            </w:pPr>
            <w:r w:rsidRPr="00A423D1">
              <w:rPr>
                <w:sz w:val="18"/>
              </w:rPr>
              <w:t xml:space="preserve">&gt;&gt;Candidate </w:t>
            </w:r>
            <w:proofErr w:type="spellStart"/>
            <w:r w:rsidRPr="00A423D1">
              <w:rPr>
                <w:sz w:val="18"/>
              </w:rPr>
              <w:t>SpCell</w:t>
            </w:r>
            <w:proofErr w:type="spellEnd"/>
            <w:r w:rsidRPr="00A423D1">
              <w:rPr>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F6A669B" w14:textId="77777777" w:rsidR="00BB3F23" w:rsidRPr="00A423D1" w:rsidDel="00AF104C"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EF1B68"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FB291E" w14:textId="77777777" w:rsidR="00BB3F23" w:rsidRPr="00A423D1" w:rsidRDefault="00BB3F23" w:rsidP="008E2E60">
            <w:pPr>
              <w:pStyle w:val="TAL"/>
              <w:rPr>
                <w:rFonts w:cs="Arial"/>
                <w:szCs w:val="18"/>
                <w:lang w:eastAsia="ja-JP"/>
              </w:rPr>
            </w:pPr>
            <w:r w:rsidRPr="00A423D1">
              <w:rPr>
                <w:rFonts w:cs="Arial"/>
                <w:szCs w:val="18"/>
                <w:lang w:eastAsia="ja-JP"/>
              </w:rPr>
              <w:t>NR CGI</w:t>
            </w:r>
          </w:p>
          <w:p w14:paraId="6865308C" w14:textId="77777777" w:rsidR="00BB3F23" w:rsidRPr="00A423D1" w:rsidRDefault="00BB3F23" w:rsidP="008E2E60">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D046419" w14:textId="77777777" w:rsidR="00BB3F23" w:rsidRPr="00A423D1" w:rsidRDefault="00BB3F23" w:rsidP="008E2E60">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7C80C282"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2B2F49A" w14:textId="77777777" w:rsidR="00BB3F23" w:rsidRPr="00A423D1" w:rsidDel="00AF104C" w:rsidRDefault="00BB3F23" w:rsidP="008E2E60">
            <w:pPr>
              <w:pStyle w:val="TAC"/>
            </w:pPr>
          </w:p>
        </w:tc>
      </w:tr>
      <w:tr w:rsidR="00BB3F23" w:rsidRPr="00A423D1" w14:paraId="0B7971B0" w14:textId="77777777" w:rsidTr="008E2E60">
        <w:tc>
          <w:tcPr>
            <w:tcW w:w="2394" w:type="dxa"/>
            <w:tcBorders>
              <w:top w:val="single" w:sz="4" w:space="0" w:color="auto"/>
              <w:left w:val="single" w:sz="4" w:space="0" w:color="auto"/>
              <w:bottom w:val="single" w:sz="4" w:space="0" w:color="auto"/>
              <w:right w:val="single" w:sz="4" w:space="0" w:color="auto"/>
            </w:tcBorders>
          </w:tcPr>
          <w:p w14:paraId="0994E986" w14:textId="77777777" w:rsidR="00BB3F23" w:rsidRPr="00A423D1" w:rsidRDefault="00BB3F23" w:rsidP="008E2E60">
            <w:pPr>
              <w:keepNext/>
              <w:keepLines/>
              <w:spacing w:after="0"/>
              <w:rPr>
                <w:sz w:val="18"/>
              </w:rPr>
            </w:pPr>
            <w:r w:rsidRPr="00A423D1">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0CF6464"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4B1856"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F16413" w14:textId="77777777" w:rsidR="00BB3F23" w:rsidRPr="00A423D1" w:rsidRDefault="00BB3F23" w:rsidP="008E2E60">
            <w:pPr>
              <w:pStyle w:val="TAL"/>
            </w:pPr>
            <w:r w:rsidRPr="00A423D1">
              <w:t xml:space="preserve">DRX Cycle </w:t>
            </w:r>
          </w:p>
          <w:p w14:paraId="2D98F5A9" w14:textId="77777777" w:rsidR="00BB3F23" w:rsidRPr="00A423D1" w:rsidRDefault="00BB3F23" w:rsidP="008E2E60">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6015162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400CEFC"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E115F14" w14:textId="77777777" w:rsidR="00BB3F23" w:rsidRPr="00A423D1" w:rsidRDefault="00BB3F23" w:rsidP="008E2E60">
            <w:pPr>
              <w:pStyle w:val="TAC"/>
            </w:pPr>
            <w:r w:rsidRPr="00A423D1">
              <w:t>ignore</w:t>
            </w:r>
          </w:p>
        </w:tc>
      </w:tr>
      <w:tr w:rsidR="00BB3F23" w:rsidRPr="00A423D1" w14:paraId="3DF9FF2E" w14:textId="77777777" w:rsidTr="008E2E60">
        <w:tc>
          <w:tcPr>
            <w:tcW w:w="2394" w:type="dxa"/>
          </w:tcPr>
          <w:p w14:paraId="4D0B243C" w14:textId="77777777" w:rsidR="00BB3F23" w:rsidRPr="00A423D1" w:rsidRDefault="00BB3F23" w:rsidP="008E2E60">
            <w:pPr>
              <w:keepNext/>
              <w:keepLines/>
              <w:spacing w:after="0"/>
              <w:rPr>
                <w:sz w:val="18"/>
              </w:rPr>
            </w:pPr>
            <w:r w:rsidRPr="00A423D1">
              <w:rPr>
                <w:sz w:val="18"/>
              </w:rPr>
              <w:t>Resource Coordination Transfer Container</w:t>
            </w:r>
          </w:p>
        </w:tc>
        <w:tc>
          <w:tcPr>
            <w:tcW w:w="1260" w:type="dxa"/>
          </w:tcPr>
          <w:p w14:paraId="3F79ED96" w14:textId="77777777" w:rsidR="00BB3F23" w:rsidRPr="00A423D1" w:rsidRDefault="00BB3F23" w:rsidP="008E2E60">
            <w:pPr>
              <w:pStyle w:val="TAL"/>
            </w:pPr>
            <w:r w:rsidRPr="00A423D1">
              <w:t>O</w:t>
            </w:r>
          </w:p>
        </w:tc>
        <w:tc>
          <w:tcPr>
            <w:tcW w:w="1247" w:type="dxa"/>
          </w:tcPr>
          <w:p w14:paraId="439C5A86" w14:textId="77777777" w:rsidR="00BB3F23" w:rsidRPr="00A423D1" w:rsidRDefault="00BB3F23" w:rsidP="008E2E60">
            <w:pPr>
              <w:pStyle w:val="TAL"/>
              <w:rPr>
                <w:i/>
              </w:rPr>
            </w:pPr>
          </w:p>
        </w:tc>
        <w:tc>
          <w:tcPr>
            <w:tcW w:w="1260" w:type="dxa"/>
          </w:tcPr>
          <w:p w14:paraId="6049A803" w14:textId="77777777" w:rsidR="00BB3F23" w:rsidRPr="00A423D1" w:rsidRDefault="00BB3F23" w:rsidP="008E2E60">
            <w:pPr>
              <w:pStyle w:val="TAL"/>
            </w:pPr>
            <w:r w:rsidRPr="00A423D1">
              <w:t>OCTET STRING</w:t>
            </w:r>
          </w:p>
        </w:tc>
        <w:tc>
          <w:tcPr>
            <w:tcW w:w="1762" w:type="dxa"/>
          </w:tcPr>
          <w:p w14:paraId="04BF530F" w14:textId="77777777" w:rsidR="00BB3F23" w:rsidRPr="00A423D1" w:rsidRDefault="00BB3F23" w:rsidP="008E2E60">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3AE2235E" w14:textId="77777777" w:rsidR="00BB3F23" w:rsidRPr="00A423D1" w:rsidRDefault="00BB3F23" w:rsidP="008E2E60">
            <w:pPr>
              <w:pStyle w:val="TAC"/>
            </w:pPr>
            <w:r w:rsidRPr="00A423D1">
              <w:rPr>
                <w:rFonts w:eastAsia="MS Mincho"/>
              </w:rPr>
              <w:t>YES</w:t>
            </w:r>
          </w:p>
        </w:tc>
        <w:tc>
          <w:tcPr>
            <w:tcW w:w="1274" w:type="dxa"/>
          </w:tcPr>
          <w:p w14:paraId="10739A7A" w14:textId="77777777" w:rsidR="00BB3F23" w:rsidRPr="00A423D1" w:rsidRDefault="00BB3F23" w:rsidP="008E2E60">
            <w:pPr>
              <w:pStyle w:val="TAC"/>
            </w:pPr>
            <w:r w:rsidRPr="00A423D1">
              <w:t>ignore</w:t>
            </w:r>
          </w:p>
        </w:tc>
      </w:tr>
      <w:tr w:rsidR="00BB3F23" w:rsidRPr="00A423D1" w14:paraId="3CF9B2D1" w14:textId="77777777" w:rsidTr="008E2E60">
        <w:tc>
          <w:tcPr>
            <w:tcW w:w="2394" w:type="dxa"/>
            <w:tcBorders>
              <w:top w:val="single" w:sz="4" w:space="0" w:color="auto"/>
              <w:left w:val="single" w:sz="4" w:space="0" w:color="auto"/>
              <w:bottom w:val="single" w:sz="4" w:space="0" w:color="auto"/>
              <w:right w:val="single" w:sz="4" w:space="0" w:color="auto"/>
            </w:tcBorders>
          </w:tcPr>
          <w:p w14:paraId="3ABF5EC7" w14:textId="77777777" w:rsidR="00BB3F23" w:rsidRPr="00A423D1" w:rsidRDefault="00BB3F23" w:rsidP="008E2E60">
            <w:pPr>
              <w:keepNext/>
              <w:keepLines/>
              <w:spacing w:after="0"/>
              <w:rPr>
                <w:b/>
                <w:sz w:val="18"/>
              </w:rPr>
            </w:pPr>
            <w:r w:rsidRPr="00A423D1">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AA3D4AE" w14:textId="77777777" w:rsidR="00BB3F23" w:rsidRPr="00A423D1" w:rsidDel="00C1133D"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22EFA0" w14:textId="77777777" w:rsidR="00BB3F23" w:rsidRPr="00A423D1" w:rsidRDefault="00BB3F23" w:rsidP="008E2E6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094FB3DB" w14:textId="77777777" w:rsidR="00BB3F23" w:rsidRPr="00A423D1" w:rsidRDefault="00BB3F23" w:rsidP="008E2E60">
            <w:pPr>
              <w:pStyle w:val="TAL"/>
            </w:pPr>
          </w:p>
        </w:tc>
        <w:tc>
          <w:tcPr>
            <w:tcW w:w="1762" w:type="dxa"/>
            <w:tcBorders>
              <w:top w:val="single" w:sz="4" w:space="0" w:color="auto"/>
              <w:left w:val="single" w:sz="4" w:space="0" w:color="auto"/>
              <w:bottom w:val="single" w:sz="4" w:space="0" w:color="auto"/>
              <w:right w:val="single" w:sz="4" w:space="0" w:color="auto"/>
            </w:tcBorders>
          </w:tcPr>
          <w:p w14:paraId="51B38D28"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03B2500"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807594D" w14:textId="77777777" w:rsidR="00BB3F23" w:rsidRPr="00A423D1" w:rsidDel="00C1133D" w:rsidRDefault="00BB3F23" w:rsidP="008E2E60">
            <w:pPr>
              <w:pStyle w:val="TAC"/>
            </w:pPr>
            <w:r w:rsidRPr="00A423D1">
              <w:t>ignore</w:t>
            </w:r>
          </w:p>
        </w:tc>
      </w:tr>
      <w:tr w:rsidR="00BB3F23" w:rsidRPr="00A423D1" w14:paraId="4E4FC66A" w14:textId="77777777" w:rsidTr="008E2E60">
        <w:tc>
          <w:tcPr>
            <w:tcW w:w="2394" w:type="dxa"/>
            <w:tcBorders>
              <w:top w:val="single" w:sz="4" w:space="0" w:color="auto"/>
              <w:left w:val="single" w:sz="4" w:space="0" w:color="auto"/>
              <w:bottom w:val="single" w:sz="4" w:space="0" w:color="auto"/>
              <w:right w:val="single" w:sz="4" w:space="0" w:color="auto"/>
            </w:tcBorders>
          </w:tcPr>
          <w:p w14:paraId="524DDF94" w14:textId="77777777" w:rsidR="00BB3F23" w:rsidRPr="00A423D1" w:rsidRDefault="00BB3F23" w:rsidP="008E2E60">
            <w:pPr>
              <w:keepNext/>
              <w:keepLines/>
              <w:spacing w:after="0"/>
              <w:ind w:leftChars="100" w:left="200"/>
              <w:rPr>
                <w:b/>
                <w:sz w:val="18"/>
              </w:rPr>
            </w:pPr>
            <w:r w:rsidRPr="00A423D1">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08720F0" w14:textId="77777777" w:rsidR="00BB3F23" w:rsidRPr="00A423D1" w:rsidDel="00C1133D"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B074771" w14:textId="77777777" w:rsidR="00BB3F23" w:rsidRPr="00A423D1" w:rsidRDefault="00BB3F23" w:rsidP="008E2E60">
            <w:pPr>
              <w:pStyle w:val="TAL"/>
              <w:rPr>
                <w:i/>
              </w:rPr>
            </w:pPr>
            <w:r w:rsidRPr="00A423D1">
              <w:rPr>
                <w:i/>
              </w:rPr>
              <w:t>1.. &lt;</w:t>
            </w:r>
            <w:proofErr w:type="spellStart"/>
            <w:r w:rsidRPr="00A423D1">
              <w:rPr>
                <w:i/>
              </w:rPr>
              <w:t>maxnoofSCells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514C92FD" w14:textId="77777777" w:rsidR="00BB3F23" w:rsidRPr="00A423D1" w:rsidRDefault="00BB3F23" w:rsidP="008E2E60">
            <w:pPr>
              <w:pStyle w:val="TAL"/>
            </w:pPr>
          </w:p>
        </w:tc>
        <w:tc>
          <w:tcPr>
            <w:tcW w:w="1762" w:type="dxa"/>
            <w:tcBorders>
              <w:top w:val="single" w:sz="4" w:space="0" w:color="auto"/>
              <w:left w:val="single" w:sz="4" w:space="0" w:color="auto"/>
              <w:bottom w:val="single" w:sz="4" w:space="0" w:color="auto"/>
              <w:right w:val="single" w:sz="4" w:space="0" w:color="auto"/>
            </w:tcBorders>
          </w:tcPr>
          <w:p w14:paraId="01AFE50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3F30833" w14:textId="77777777" w:rsidR="00BB3F23" w:rsidRPr="00A423D1" w:rsidDel="00C1133D" w:rsidRDefault="00BB3F23" w:rsidP="008E2E60">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2D8E7CA0" w14:textId="77777777" w:rsidR="00BB3F23" w:rsidRPr="00A423D1" w:rsidDel="00C1133D" w:rsidRDefault="00BB3F23" w:rsidP="008E2E60">
            <w:pPr>
              <w:pStyle w:val="TAC"/>
            </w:pPr>
            <w:r w:rsidRPr="00A423D1">
              <w:t>ignore</w:t>
            </w:r>
          </w:p>
        </w:tc>
      </w:tr>
      <w:tr w:rsidR="00BB3F23" w:rsidRPr="00A423D1" w14:paraId="4486D7AC" w14:textId="77777777" w:rsidTr="008E2E60">
        <w:tc>
          <w:tcPr>
            <w:tcW w:w="2394" w:type="dxa"/>
            <w:tcBorders>
              <w:top w:val="single" w:sz="4" w:space="0" w:color="auto"/>
              <w:left w:val="single" w:sz="4" w:space="0" w:color="auto"/>
              <w:bottom w:val="single" w:sz="4" w:space="0" w:color="auto"/>
              <w:right w:val="single" w:sz="4" w:space="0" w:color="auto"/>
            </w:tcBorders>
          </w:tcPr>
          <w:p w14:paraId="657BA480" w14:textId="77777777" w:rsidR="00BB3F23" w:rsidRPr="00A423D1" w:rsidRDefault="00BB3F23" w:rsidP="008E2E60">
            <w:pPr>
              <w:keepNext/>
              <w:keepLines/>
              <w:spacing w:after="0"/>
              <w:ind w:leftChars="200" w:left="400"/>
              <w:rPr>
                <w:sz w:val="18"/>
              </w:rPr>
            </w:pPr>
            <w:r w:rsidRPr="00A423D1">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5362B417" w14:textId="77777777" w:rsidR="00BB3F23" w:rsidRPr="00A423D1" w:rsidDel="00C1133D"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A3BE49"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C7A787" w14:textId="77777777" w:rsidR="00BB3F23" w:rsidRPr="00A423D1" w:rsidRDefault="00BB3F23" w:rsidP="008E2E60">
            <w:pPr>
              <w:pStyle w:val="TAL"/>
            </w:pPr>
            <w:r w:rsidRPr="00A423D1">
              <w:rPr>
                <w:rFonts w:cs="Arial"/>
                <w:szCs w:val="18"/>
                <w:lang w:eastAsia="ja-JP"/>
              </w:rPr>
              <w:t xml:space="preserve">NR </w:t>
            </w:r>
            <w:r w:rsidRPr="00A423D1">
              <w:t>CGI</w:t>
            </w:r>
          </w:p>
          <w:p w14:paraId="06729195" w14:textId="77777777" w:rsidR="00BB3F23" w:rsidRPr="00A423D1" w:rsidRDefault="00BB3F23" w:rsidP="008E2E60">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447A2B2" w14:textId="77777777" w:rsidR="00BB3F23" w:rsidRPr="00A423D1" w:rsidRDefault="00BB3F23" w:rsidP="008E2E60">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7B397A62" w14:textId="77777777" w:rsidR="00BB3F23" w:rsidRPr="00A423D1" w:rsidDel="00C1133D"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6718FBF5" w14:textId="77777777" w:rsidR="00BB3F23" w:rsidRPr="00A423D1" w:rsidDel="00C1133D" w:rsidRDefault="00BB3F23" w:rsidP="008E2E60">
            <w:pPr>
              <w:pStyle w:val="TAC"/>
            </w:pPr>
          </w:p>
        </w:tc>
      </w:tr>
      <w:tr w:rsidR="00BB3F23" w:rsidRPr="00A423D1" w14:paraId="6369AD96" w14:textId="77777777" w:rsidTr="008E2E60">
        <w:tc>
          <w:tcPr>
            <w:tcW w:w="2394" w:type="dxa"/>
            <w:tcBorders>
              <w:top w:val="single" w:sz="4" w:space="0" w:color="auto"/>
              <w:left w:val="single" w:sz="4" w:space="0" w:color="auto"/>
              <w:bottom w:val="single" w:sz="4" w:space="0" w:color="auto"/>
              <w:right w:val="single" w:sz="4" w:space="0" w:color="auto"/>
            </w:tcBorders>
          </w:tcPr>
          <w:p w14:paraId="040CAA05" w14:textId="77777777" w:rsidR="00BB3F23" w:rsidRPr="00A423D1" w:rsidRDefault="00BB3F23" w:rsidP="008E2E60">
            <w:pPr>
              <w:keepNext/>
              <w:keepLines/>
              <w:spacing w:after="0"/>
              <w:ind w:leftChars="200" w:left="400"/>
              <w:rPr>
                <w:sz w:val="18"/>
              </w:rPr>
            </w:pPr>
            <w:r w:rsidRPr="00A423D1">
              <w:rPr>
                <w:sz w:val="18"/>
              </w:rPr>
              <w:t>&gt;&gt;</w:t>
            </w:r>
            <w:proofErr w:type="spellStart"/>
            <w:r w:rsidRPr="00A423D1">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4E32EB2"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835B4C"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525D89" w14:textId="77777777" w:rsidR="00BB3F23" w:rsidRPr="00A423D1" w:rsidRDefault="00BB3F23" w:rsidP="008E2E60">
            <w:pPr>
              <w:pStyle w:val="TAL"/>
            </w:pPr>
            <w:r w:rsidRPr="00A423D1">
              <w:t>INTEGER (</w:t>
            </w:r>
            <w:proofErr w:type="gramStart"/>
            <w:r w:rsidRPr="00A423D1">
              <w:t>1..</w:t>
            </w:r>
            <w:proofErr w:type="gramEnd"/>
            <w:r w:rsidRPr="00A423D1">
              <w:t>31)</w:t>
            </w:r>
          </w:p>
        </w:tc>
        <w:tc>
          <w:tcPr>
            <w:tcW w:w="1762" w:type="dxa"/>
            <w:tcBorders>
              <w:top w:val="single" w:sz="4" w:space="0" w:color="auto"/>
              <w:left w:val="single" w:sz="4" w:space="0" w:color="auto"/>
              <w:bottom w:val="single" w:sz="4" w:space="0" w:color="auto"/>
              <w:right w:val="single" w:sz="4" w:space="0" w:color="auto"/>
            </w:tcBorders>
          </w:tcPr>
          <w:p w14:paraId="6EDB0BF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6466C93C"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56430027" w14:textId="77777777" w:rsidR="00BB3F23" w:rsidRPr="00A423D1" w:rsidRDefault="00BB3F23" w:rsidP="008E2E60">
            <w:pPr>
              <w:pStyle w:val="TAC"/>
            </w:pPr>
          </w:p>
        </w:tc>
      </w:tr>
      <w:tr w:rsidR="00BB3F23" w:rsidRPr="00A423D1" w14:paraId="505C2F79" w14:textId="77777777" w:rsidTr="008E2E60">
        <w:tc>
          <w:tcPr>
            <w:tcW w:w="2394" w:type="dxa"/>
            <w:tcBorders>
              <w:top w:val="single" w:sz="4" w:space="0" w:color="auto"/>
              <w:left w:val="single" w:sz="4" w:space="0" w:color="auto"/>
              <w:bottom w:val="single" w:sz="4" w:space="0" w:color="auto"/>
              <w:right w:val="single" w:sz="4" w:space="0" w:color="auto"/>
            </w:tcBorders>
          </w:tcPr>
          <w:p w14:paraId="68353007" w14:textId="77777777" w:rsidR="00BB3F23" w:rsidRPr="00A423D1" w:rsidRDefault="00BB3F23" w:rsidP="008E2E60">
            <w:pPr>
              <w:keepNext/>
              <w:keepLines/>
              <w:spacing w:after="0"/>
              <w:ind w:leftChars="200" w:left="400"/>
              <w:rPr>
                <w:sz w:val="18"/>
              </w:rPr>
            </w:pPr>
            <w:r w:rsidRPr="00A423D1">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B8062E5"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5EC9AD"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6BCD90" w14:textId="77777777" w:rsidR="00BB3F23" w:rsidRPr="00A423D1" w:rsidRDefault="00BB3F23" w:rsidP="008E2E60">
            <w:pPr>
              <w:keepNext/>
              <w:keepLines/>
              <w:spacing w:after="0"/>
              <w:rPr>
                <w:sz w:val="18"/>
              </w:rPr>
            </w:pPr>
            <w:r w:rsidRPr="00A423D1">
              <w:rPr>
                <w:sz w:val="18"/>
              </w:rPr>
              <w:t>Cell UL Configured</w:t>
            </w:r>
          </w:p>
          <w:p w14:paraId="54B9CD60" w14:textId="77777777" w:rsidR="00BB3F23" w:rsidRPr="00A423D1" w:rsidRDefault="00BB3F23" w:rsidP="008E2E60">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7708C153"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5ED8B1C"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4FE71B0" w14:textId="77777777" w:rsidR="00BB3F23" w:rsidRPr="00A423D1" w:rsidRDefault="00BB3F23" w:rsidP="008E2E60">
            <w:pPr>
              <w:pStyle w:val="TAC"/>
            </w:pPr>
          </w:p>
        </w:tc>
      </w:tr>
      <w:tr w:rsidR="00BB3F23" w:rsidRPr="00A423D1" w14:paraId="7FEB8A43" w14:textId="77777777" w:rsidTr="008E2E60">
        <w:tc>
          <w:tcPr>
            <w:tcW w:w="2394" w:type="dxa"/>
            <w:tcBorders>
              <w:top w:val="single" w:sz="4" w:space="0" w:color="auto"/>
              <w:left w:val="single" w:sz="4" w:space="0" w:color="auto"/>
              <w:bottom w:val="single" w:sz="4" w:space="0" w:color="auto"/>
              <w:right w:val="single" w:sz="4" w:space="0" w:color="auto"/>
            </w:tcBorders>
          </w:tcPr>
          <w:p w14:paraId="7B961A2F" w14:textId="77777777" w:rsidR="00BB3F23" w:rsidRPr="00A423D1" w:rsidRDefault="00BB3F23" w:rsidP="008E2E60">
            <w:pPr>
              <w:keepNext/>
              <w:keepLines/>
              <w:spacing w:after="0"/>
              <w:ind w:leftChars="200" w:left="400"/>
              <w:rPr>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8776620"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95A694"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244426" w14:textId="77777777" w:rsidR="00BB3F23" w:rsidRPr="00A423D1" w:rsidRDefault="00BB3F23" w:rsidP="008E2E60">
            <w:pPr>
              <w:keepNext/>
              <w:keepLines/>
              <w:spacing w:after="0"/>
              <w:rPr>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11572B1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81DD20C"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B100063" w14:textId="77777777" w:rsidR="00BB3F23" w:rsidRPr="00A423D1" w:rsidRDefault="00BB3F23" w:rsidP="008E2E60">
            <w:pPr>
              <w:pStyle w:val="TAC"/>
            </w:pPr>
            <w:r w:rsidRPr="00A423D1">
              <w:t>ignore</w:t>
            </w:r>
          </w:p>
        </w:tc>
      </w:tr>
      <w:tr w:rsidR="00BB3F23" w:rsidRPr="00A423D1" w14:paraId="1B820C4B" w14:textId="77777777" w:rsidTr="008E2E60">
        <w:tc>
          <w:tcPr>
            <w:tcW w:w="2394" w:type="dxa"/>
          </w:tcPr>
          <w:p w14:paraId="0A24244E" w14:textId="77777777" w:rsidR="00BB3F23" w:rsidRPr="00A423D1" w:rsidRDefault="00BB3F23" w:rsidP="008E2E60">
            <w:pPr>
              <w:keepNext/>
              <w:keepLines/>
              <w:spacing w:after="0"/>
              <w:rPr>
                <w:b/>
                <w:sz w:val="18"/>
              </w:rPr>
            </w:pPr>
            <w:r w:rsidRPr="00A423D1">
              <w:rPr>
                <w:b/>
                <w:sz w:val="18"/>
              </w:rPr>
              <w:t>SRB to Be Setup List</w:t>
            </w:r>
          </w:p>
        </w:tc>
        <w:tc>
          <w:tcPr>
            <w:tcW w:w="1260" w:type="dxa"/>
          </w:tcPr>
          <w:p w14:paraId="27917078" w14:textId="77777777" w:rsidR="00BB3F23" w:rsidRPr="00A423D1" w:rsidRDefault="00BB3F23" w:rsidP="008E2E60">
            <w:pPr>
              <w:pStyle w:val="TAL"/>
              <w:rPr>
                <w:lang w:eastAsia="zh-CN"/>
              </w:rPr>
            </w:pPr>
          </w:p>
        </w:tc>
        <w:tc>
          <w:tcPr>
            <w:tcW w:w="1247" w:type="dxa"/>
          </w:tcPr>
          <w:p w14:paraId="119484E9" w14:textId="77777777" w:rsidR="00BB3F23" w:rsidRPr="00A423D1" w:rsidRDefault="00BB3F23" w:rsidP="008E2E60">
            <w:pPr>
              <w:pStyle w:val="TAL"/>
              <w:rPr>
                <w:i/>
              </w:rPr>
            </w:pPr>
            <w:r w:rsidRPr="00A423D1">
              <w:rPr>
                <w:i/>
              </w:rPr>
              <w:t>0..1</w:t>
            </w:r>
          </w:p>
        </w:tc>
        <w:tc>
          <w:tcPr>
            <w:tcW w:w="1260" w:type="dxa"/>
          </w:tcPr>
          <w:p w14:paraId="09BBA5E8" w14:textId="77777777" w:rsidR="00BB3F23" w:rsidRPr="00A423D1" w:rsidRDefault="00BB3F23" w:rsidP="008E2E60">
            <w:pPr>
              <w:pStyle w:val="TAL"/>
            </w:pPr>
          </w:p>
        </w:tc>
        <w:tc>
          <w:tcPr>
            <w:tcW w:w="1762" w:type="dxa"/>
          </w:tcPr>
          <w:p w14:paraId="7ED85ECA" w14:textId="77777777" w:rsidR="00BB3F23" w:rsidRPr="00A423D1" w:rsidRDefault="00BB3F23" w:rsidP="008E2E60">
            <w:pPr>
              <w:pStyle w:val="TAL"/>
            </w:pPr>
          </w:p>
        </w:tc>
        <w:tc>
          <w:tcPr>
            <w:tcW w:w="1288" w:type="dxa"/>
          </w:tcPr>
          <w:p w14:paraId="4DB95D59" w14:textId="77777777" w:rsidR="00BB3F23" w:rsidRPr="00A423D1" w:rsidRDefault="00BB3F23" w:rsidP="008E2E60">
            <w:pPr>
              <w:pStyle w:val="TAC"/>
            </w:pPr>
            <w:r w:rsidRPr="00A423D1">
              <w:t>YES</w:t>
            </w:r>
          </w:p>
        </w:tc>
        <w:tc>
          <w:tcPr>
            <w:tcW w:w="1274" w:type="dxa"/>
          </w:tcPr>
          <w:p w14:paraId="5B3F03CF" w14:textId="77777777" w:rsidR="00BB3F23" w:rsidRPr="00A423D1" w:rsidRDefault="00BB3F23" w:rsidP="008E2E60">
            <w:pPr>
              <w:pStyle w:val="TAC"/>
            </w:pPr>
            <w:r w:rsidRPr="00A423D1">
              <w:t>reject</w:t>
            </w:r>
          </w:p>
        </w:tc>
      </w:tr>
      <w:tr w:rsidR="00BB3F23" w:rsidRPr="00A423D1" w14:paraId="659F8AAB" w14:textId="77777777" w:rsidTr="008E2E60">
        <w:tc>
          <w:tcPr>
            <w:tcW w:w="2394" w:type="dxa"/>
          </w:tcPr>
          <w:p w14:paraId="671E68E5" w14:textId="77777777" w:rsidR="00BB3F23" w:rsidRPr="00A423D1" w:rsidRDefault="00BB3F23" w:rsidP="008E2E60">
            <w:pPr>
              <w:keepNext/>
              <w:keepLines/>
              <w:spacing w:after="0"/>
              <w:ind w:left="113"/>
              <w:rPr>
                <w:b/>
                <w:sz w:val="18"/>
              </w:rPr>
            </w:pPr>
            <w:r w:rsidRPr="00A423D1">
              <w:rPr>
                <w:b/>
                <w:sz w:val="18"/>
              </w:rPr>
              <w:t>&gt;SRB to Be Setup Item IEs</w:t>
            </w:r>
          </w:p>
        </w:tc>
        <w:tc>
          <w:tcPr>
            <w:tcW w:w="1260" w:type="dxa"/>
          </w:tcPr>
          <w:p w14:paraId="14AAF641" w14:textId="77777777" w:rsidR="00BB3F23" w:rsidRPr="00A423D1" w:rsidRDefault="00BB3F23" w:rsidP="008E2E60">
            <w:pPr>
              <w:pStyle w:val="TAL"/>
              <w:rPr>
                <w:lang w:eastAsia="zh-CN"/>
              </w:rPr>
            </w:pPr>
          </w:p>
        </w:tc>
        <w:tc>
          <w:tcPr>
            <w:tcW w:w="1247" w:type="dxa"/>
          </w:tcPr>
          <w:p w14:paraId="7DB5E603"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maxnoofSRBs</w:t>
            </w:r>
            <w:proofErr w:type="spellEnd"/>
            <w:r w:rsidRPr="00A423D1">
              <w:rPr>
                <w:i/>
              </w:rPr>
              <w:t>&gt;</w:t>
            </w:r>
          </w:p>
        </w:tc>
        <w:tc>
          <w:tcPr>
            <w:tcW w:w="1260" w:type="dxa"/>
          </w:tcPr>
          <w:p w14:paraId="46460F74" w14:textId="77777777" w:rsidR="00BB3F23" w:rsidRPr="00A423D1" w:rsidRDefault="00BB3F23" w:rsidP="008E2E60">
            <w:pPr>
              <w:pStyle w:val="TAL"/>
            </w:pPr>
          </w:p>
        </w:tc>
        <w:tc>
          <w:tcPr>
            <w:tcW w:w="1762" w:type="dxa"/>
          </w:tcPr>
          <w:p w14:paraId="08CBB37B" w14:textId="77777777" w:rsidR="00BB3F23" w:rsidRPr="00A423D1" w:rsidRDefault="00BB3F23" w:rsidP="008E2E60">
            <w:pPr>
              <w:pStyle w:val="TAL"/>
            </w:pPr>
          </w:p>
        </w:tc>
        <w:tc>
          <w:tcPr>
            <w:tcW w:w="1288" w:type="dxa"/>
          </w:tcPr>
          <w:p w14:paraId="09B11D19" w14:textId="77777777" w:rsidR="00BB3F23" w:rsidRPr="00A423D1" w:rsidRDefault="00BB3F23" w:rsidP="008E2E60">
            <w:pPr>
              <w:pStyle w:val="TAC"/>
            </w:pPr>
            <w:r w:rsidRPr="00A423D1">
              <w:t>EACH</w:t>
            </w:r>
          </w:p>
        </w:tc>
        <w:tc>
          <w:tcPr>
            <w:tcW w:w="1274" w:type="dxa"/>
          </w:tcPr>
          <w:p w14:paraId="6AB61063" w14:textId="77777777" w:rsidR="00BB3F23" w:rsidRPr="00A423D1" w:rsidRDefault="00BB3F23" w:rsidP="008E2E60">
            <w:pPr>
              <w:pStyle w:val="TAC"/>
            </w:pPr>
            <w:r w:rsidRPr="00A423D1">
              <w:t>reject</w:t>
            </w:r>
          </w:p>
        </w:tc>
      </w:tr>
      <w:tr w:rsidR="00BB3F23" w:rsidRPr="00A423D1" w14:paraId="186C1DBE" w14:textId="77777777" w:rsidTr="008E2E60">
        <w:tc>
          <w:tcPr>
            <w:tcW w:w="2394" w:type="dxa"/>
          </w:tcPr>
          <w:p w14:paraId="3497A0C2" w14:textId="77777777" w:rsidR="00BB3F23" w:rsidRPr="00A423D1" w:rsidRDefault="00BB3F23" w:rsidP="008E2E60">
            <w:pPr>
              <w:keepNext/>
              <w:keepLines/>
              <w:spacing w:after="0"/>
              <w:ind w:leftChars="127" w:left="254"/>
              <w:rPr>
                <w:sz w:val="18"/>
              </w:rPr>
            </w:pPr>
            <w:r w:rsidRPr="00A423D1">
              <w:rPr>
                <w:sz w:val="18"/>
              </w:rPr>
              <w:t>&gt;&gt;SRB ID</w:t>
            </w:r>
          </w:p>
        </w:tc>
        <w:tc>
          <w:tcPr>
            <w:tcW w:w="1260" w:type="dxa"/>
          </w:tcPr>
          <w:p w14:paraId="37FEF5C3" w14:textId="77777777" w:rsidR="00BB3F23" w:rsidRPr="00A423D1" w:rsidRDefault="00BB3F23" w:rsidP="008E2E60">
            <w:pPr>
              <w:pStyle w:val="TAL"/>
              <w:rPr>
                <w:lang w:eastAsia="zh-CN"/>
              </w:rPr>
            </w:pPr>
            <w:r w:rsidRPr="00A423D1">
              <w:rPr>
                <w:lang w:eastAsia="zh-CN"/>
              </w:rPr>
              <w:t>M</w:t>
            </w:r>
          </w:p>
        </w:tc>
        <w:tc>
          <w:tcPr>
            <w:tcW w:w="1247" w:type="dxa"/>
          </w:tcPr>
          <w:p w14:paraId="4B271806" w14:textId="77777777" w:rsidR="00BB3F23" w:rsidRPr="00A423D1" w:rsidRDefault="00BB3F23" w:rsidP="008E2E60">
            <w:pPr>
              <w:pStyle w:val="TAL"/>
              <w:rPr>
                <w:i/>
              </w:rPr>
            </w:pPr>
          </w:p>
        </w:tc>
        <w:tc>
          <w:tcPr>
            <w:tcW w:w="1260" w:type="dxa"/>
          </w:tcPr>
          <w:p w14:paraId="35D18462" w14:textId="77777777" w:rsidR="00BB3F23" w:rsidRPr="00A423D1" w:rsidRDefault="00BB3F23" w:rsidP="008E2E60">
            <w:pPr>
              <w:pStyle w:val="TAL"/>
            </w:pPr>
            <w:r w:rsidRPr="00A423D1">
              <w:t>9.3.1.7</w:t>
            </w:r>
          </w:p>
        </w:tc>
        <w:tc>
          <w:tcPr>
            <w:tcW w:w="1762" w:type="dxa"/>
          </w:tcPr>
          <w:p w14:paraId="41D07426" w14:textId="77777777" w:rsidR="00BB3F23" w:rsidRPr="00A423D1" w:rsidRDefault="00BB3F23" w:rsidP="008E2E60">
            <w:pPr>
              <w:pStyle w:val="TAL"/>
            </w:pPr>
          </w:p>
        </w:tc>
        <w:tc>
          <w:tcPr>
            <w:tcW w:w="1288" w:type="dxa"/>
          </w:tcPr>
          <w:p w14:paraId="7504B9C2" w14:textId="77777777" w:rsidR="00BB3F23" w:rsidRPr="00A423D1" w:rsidRDefault="00BB3F23" w:rsidP="008E2E60">
            <w:pPr>
              <w:pStyle w:val="TAC"/>
            </w:pPr>
            <w:r w:rsidRPr="00A423D1">
              <w:t>-</w:t>
            </w:r>
          </w:p>
        </w:tc>
        <w:tc>
          <w:tcPr>
            <w:tcW w:w="1274" w:type="dxa"/>
          </w:tcPr>
          <w:p w14:paraId="51572D27" w14:textId="77777777" w:rsidR="00BB3F23" w:rsidRPr="00A423D1" w:rsidRDefault="00BB3F23" w:rsidP="008E2E60">
            <w:pPr>
              <w:pStyle w:val="TAC"/>
            </w:pPr>
          </w:p>
        </w:tc>
      </w:tr>
      <w:tr w:rsidR="00BB3F23" w:rsidRPr="00A423D1" w14:paraId="4FB1E124" w14:textId="77777777" w:rsidTr="008E2E60">
        <w:tc>
          <w:tcPr>
            <w:tcW w:w="2394" w:type="dxa"/>
          </w:tcPr>
          <w:p w14:paraId="06BDBD12" w14:textId="77777777" w:rsidR="00BB3F23" w:rsidRPr="00A423D1" w:rsidRDefault="00BB3F23" w:rsidP="008E2E60">
            <w:pPr>
              <w:keepNext/>
              <w:keepLines/>
              <w:spacing w:after="0"/>
              <w:ind w:leftChars="127" w:left="254"/>
              <w:rPr>
                <w:sz w:val="18"/>
              </w:rPr>
            </w:pPr>
            <w:r w:rsidRPr="00A423D1">
              <w:rPr>
                <w:sz w:val="18"/>
              </w:rPr>
              <w:t>&gt;&gt;Duplication Indication</w:t>
            </w:r>
          </w:p>
        </w:tc>
        <w:tc>
          <w:tcPr>
            <w:tcW w:w="1260" w:type="dxa"/>
          </w:tcPr>
          <w:p w14:paraId="380B141C" w14:textId="77777777" w:rsidR="00BB3F23" w:rsidRPr="00A423D1" w:rsidRDefault="00BB3F23" w:rsidP="008E2E60">
            <w:pPr>
              <w:pStyle w:val="TAL"/>
              <w:rPr>
                <w:lang w:eastAsia="zh-CN"/>
              </w:rPr>
            </w:pPr>
            <w:r w:rsidRPr="00A423D1">
              <w:rPr>
                <w:lang w:eastAsia="zh-CN"/>
              </w:rPr>
              <w:t>O</w:t>
            </w:r>
          </w:p>
        </w:tc>
        <w:tc>
          <w:tcPr>
            <w:tcW w:w="1247" w:type="dxa"/>
          </w:tcPr>
          <w:p w14:paraId="1C0F5555" w14:textId="77777777" w:rsidR="00BB3F23" w:rsidRPr="00A423D1" w:rsidRDefault="00BB3F23" w:rsidP="008E2E60">
            <w:pPr>
              <w:pStyle w:val="TAL"/>
              <w:rPr>
                <w:i/>
              </w:rPr>
            </w:pPr>
          </w:p>
        </w:tc>
        <w:tc>
          <w:tcPr>
            <w:tcW w:w="1260" w:type="dxa"/>
          </w:tcPr>
          <w:p w14:paraId="13496B95" w14:textId="77777777" w:rsidR="00BB3F23" w:rsidRPr="00A423D1" w:rsidRDefault="00BB3F23" w:rsidP="008E2E60">
            <w:pPr>
              <w:pStyle w:val="TAL"/>
            </w:pPr>
            <w:r w:rsidRPr="00A423D1">
              <w:t>ENUMERATED (true, ..., false)</w:t>
            </w:r>
          </w:p>
        </w:tc>
        <w:tc>
          <w:tcPr>
            <w:tcW w:w="1762" w:type="dxa"/>
          </w:tcPr>
          <w:p w14:paraId="02B0F478" w14:textId="77777777" w:rsidR="00BB3F23" w:rsidRPr="00A423D1" w:rsidRDefault="00BB3F23" w:rsidP="008E2E60">
            <w:pPr>
              <w:pStyle w:val="TAL"/>
            </w:pPr>
            <w:r w:rsidRPr="00A423D1">
              <w:t>If included, it should be set to true.</w:t>
            </w:r>
          </w:p>
        </w:tc>
        <w:tc>
          <w:tcPr>
            <w:tcW w:w="1288" w:type="dxa"/>
          </w:tcPr>
          <w:p w14:paraId="599F620E" w14:textId="77777777" w:rsidR="00BB3F23" w:rsidRPr="00A423D1" w:rsidRDefault="00BB3F23" w:rsidP="008E2E60">
            <w:pPr>
              <w:pStyle w:val="TAC"/>
            </w:pPr>
            <w:r w:rsidRPr="00A423D1">
              <w:t>-</w:t>
            </w:r>
          </w:p>
        </w:tc>
        <w:tc>
          <w:tcPr>
            <w:tcW w:w="1274" w:type="dxa"/>
          </w:tcPr>
          <w:p w14:paraId="52819159" w14:textId="77777777" w:rsidR="00BB3F23" w:rsidRPr="00A423D1" w:rsidRDefault="00BB3F23" w:rsidP="008E2E60">
            <w:pPr>
              <w:pStyle w:val="TAC"/>
            </w:pPr>
          </w:p>
        </w:tc>
      </w:tr>
      <w:tr w:rsidR="00BB3F23" w:rsidRPr="00A423D1" w14:paraId="5705C158" w14:textId="77777777" w:rsidTr="008E2E60">
        <w:tc>
          <w:tcPr>
            <w:tcW w:w="2394" w:type="dxa"/>
          </w:tcPr>
          <w:p w14:paraId="76170BCD" w14:textId="77777777" w:rsidR="00BB3F23" w:rsidRPr="00A423D1" w:rsidRDefault="00BB3F23" w:rsidP="008E2E60">
            <w:pPr>
              <w:keepNext/>
              <w:keepLines/>
              <w:spacing w:after="0"/>
              <w:rPr>
                <w:rFonts w:eastAsia="MS Mincho"/>
                <w:b/>
                <w:sz w:val="18"/>
              </w:rPr>
            </w:pPr>
            <w:r w:rsidRPr="00A423D1">
              <w:rPr>
                <w:b/>
                <w:sz w:val="18"/>
              </w:rPr>
              <w:t>DRB to Be Setup List</w:t>
            </w:r>
          </w:p>
        </w:tc>
        <w:tc>
          <w:tcPr>
            <w:tcW w:w="1260" w:type="dxa"/>
          </w:tcPr>
          <w:p w14:paraId="6D2C9CA0" w14:textId="77777777" w:rsidR="00BB3F23" w:rsidRPr="00A423D1" w:rsidRDefault="00BB3F23" w:rsidP="008E2E60">
            <w:pPr>
              <w:pStyle w:val="TAL"/>
              <w:rPr>
                <w:lang w:eastAsia="zh-CN"/>
              </w:rPr>
            </w:pPr>
          </w:p>
        </w:tc>
        <w:tc>
          <w:tcPr>
            <w:tcW w:w="1247" w:type="dxa"/>
          </w:tcPr>
          <w:p w14:paraId="6381885B" w14:textId="77777777" w:rsidR="00BB3F23" w:rsidRPr="00A423D1" w:rsidRDefault="00BB3F23" w:rsidP="008E2E60">
            <w:pPr>
              <w:pStyle w:val="TAL"/>
              <w:rPr>
                <w:i/>
              </w:rPr>
            </w:pPr>
            <w:r w:rsidRPr="00A423D1">
              <w:rPr>
                <w:i/>
                <w:iCs/>
              </w:rPr>
              <w:t>0..1</w:t>
            </w:r>
          </w:p>
        </w:tc>
        <w:tc>
          <w:tcPr>
            <w:tcW w:w="1260" w:type="dxa"/>
          </w:tcPr>
          <w:p w14:paraId="7B58E9FD" w14:textId="77777777" w:rsidR="00BB3F23" w:rsidRPr="00A423D1" w:rsidRDefault="00BB3F23" w:rsidP="008E2E60">
            <w:pPr>
              <w:pStyle w:val="TAL"/>
            </w:pPr>
          </w:p>
        </w:tc>
        <w:tc>
          <w:tcPr>
            <w:tcW w:w="1762" w:type="dxa"/>
          </w:tcPr>
          <w:p w14:paraId="1D15946F" w14:textId="77777777" w:rsidR="00BB3F23" w:rsidRPr="00A423D1" w:rsidRDefault="00BB3F23" w:rsidP="008E2E60">
            <w:pPr>
              <w:pStyle w:val="TAL"/>
            </w:pPr>
          </w:p>
        </w:tc>
        <w:tc>
          <w:tcPr>
            <w:tcW w:w="1288" w:type="dxa"/>
          </w:tcPr>
          <w:p w14:paraId="5FEC342C" w14:textId="77777777" w:rsidR="00BB3F23" w:rsidRPr="00A423D1" w:rsidRDefault="00BB3F23" w:rsidP="008E2E60">
            <w:pPr>
              <w:pStyle w:val="TAC"/>
              <w:rPr>
                <w:rFonts w:eastAsia="MS Mincho"/>
              </w:rPr>
            </w:pPr>
            <w:r w:rsidRPr="00A423D1">
              <w:rPr>
                <w:rFonts w:eastAsia="MS Mincho"/>
              </w:rPr>
              <w:t>YES</w:t>
            </w:r>
          </w:p>
        </w:tc>
        <w:tc>
          <w:tcPr>
            <w:tcW w:w="1274" w:type="dxa"/>
          </w:tcPr>
          <w:p w14:paraId="039A71A0" w14:textId="77777777" w:rsidR="00BB3F23" w:rsidRPr="00A423D1" w:rsidRDefault="00BB3F23" w:rsidP="008E2E60">
            <w:pPr>
              <w:pStyle w:val="TAC"/>
            </w:pPr>
            <w:r w:rsidRPr="00A423D1">
              <w:t>reject</w:t>
            </w:r>
          </w:p>
        </w:tc>
      </w:tr>
      <w:tr w:rsidR="00BB3F23" w:rsidRPr="00A423D1" w14:paraId="1449D915" w14:textId="77777777" w:rsidTr="008E2E60">
        <w:trPr>
          <w:trHeight w:val="138"/>
        </w:trPr>
        <w:tc>
          <w:tcPr>
            <w:tcW w:w="2394" w:type="dxa"/>
          </w:tcPr>
          <w:p w14:paraId="12D72BFB" w14:textId="77777777" w:rsidR="00BB3F23" w:rsidRPr="00A423D1" w:rsidRDefault="00BB3F23" w:rsidP="008E2E60">
            <w:pPr>
              <w:keepNext/>
              <w:keepLines/>
              <w:spacing w:after="0"/>
              <w:ind w:left="142"/>
              <w:rPr>
                <w:b/>
                <w:sz w:val="18"/>
              </w:rPr>
            </w:pPr>
            <w:r w:rsidRPr="00A423D1">
              <w:rPr>
                <w:b/>
                <w:sz w:val="18"/>
              </w:rPr>
              <w:lastRenderedPageBreak/>
              <w:t>&gt;DRB to Be Setup Item IEs</w:t>
            </w:r>
          </w:p>
        </w:tc>
        <w:tc>
          <w:tcPr>
            <w:tcW w:w="1260" w:type="dxa"/>
          </w:tcPr>
          <w:p w14:paraId="63BEFBF2" w14:textId="77777777" w:rsidR="00BB3F23" w:rsidRPr="00A423D1" w:rsidRDefault="00BB3F23" w:rsidP="008E2E60">
            <w:pPr>
              <w:pStyle w:val="TAL"/>
              <w:rPr>
                <w:lang w:eastAsia="zh-CN"/>
              </w:rPr>
            </w:pPr>
          </w:p>
        </w:tc>
        <w:tc>
          <w:tcPr>
            <w:tcW w:w="1247" w:type="dxa"/>
          </w:tcPr>
          <w:p w14:paraId="30D462DC"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maxnoofDRBs</w:t>
            </w:r>
            <w:proofErr w:type="spellEnd"/>
            <w:r w:rsidRPr="00A423D1">
              <w:rPr>
                <w:i/>
              </w:rPr>
              <w:t xml:space="preserve">&gt; </w:t>
            </w:r>
          </w:p>
        </w:tc>
        <w:tc>
          <w:tcPr>
            <w:tcW w:w="1260" w:type="dxa"/>
          </w:tcPr>
          <w:p w14:paraId="5EE153A2" w14:textId="77777777" w:rsidR="00BB3F23" w:rsidRPr="00A423D1" w:rsidRDefault="00BB3F23" w:rsidP="008E2E60">
            <w:pPr>
              <w:pStyle w:val="TAL"/>
            </w:pPr>
          </w:p>
        </w:tc>
        <w:tc>
          <w:tcPr>
            <w:tcW w:w="1762" w:type="dxa"/>
          </w:tcPr>
          <w:p w14:paraId="05525329" w14:textId="77777777" w:rsidR="00BB3F23" w:rsidRPr="00A423D1" w:rsidRDefault="00BB3F23" w:rsidP="008E2E60">
            <w:pPr>
              <w:pStyle w:val="TAL"/>
            </w:pPr>
          </w:p>
        </w:tc>
        <w:tc>
          <w:tcPr>
            <w:tcW w:w="1288" w:type="dxa"/>
          </w:tcPr>
          <w:p w14:paraId="424CEF30" w14:textId="77777777" w:rsidR="00BB3F23" w:rsidRPr="00A423D1" w:rsidRDefault="00BB3F23" w:rsidP="008E2E60">
            <w:pPr>
              <w:pStyle w:val="TAC"/>
              <w:rPr>
                <w:rFonts w:eastAsia="MS Mincho"/>
              </w:rPr>
            </w:pPr>
            <w:r w:rsidRPr="00A423D1">
              <w:rPr>
                <w:rFonts w:eastAsia="MS Mincho"/>
              </w:rPr>
              <w:t>EACH</w:t>
            </w:r>
          </w:p>
        </w:tc>
        <w:tc>
          <w:tcPr>
            <w:tcW w:w="1274" w:type="dxa"/>
          </w:tcPr>
          <w:p w14:paraId="1C80CD1F" w14:textId="77777777" w:rsidR="00BB3F23" w:rsidRPr="00A423D1" w:rsidRDefault="00BB3F23" w:rsidP="008E2E60">
            <w:pPr>
              <w:pStyle w:val="TAC"/>
            </w:pPr>
            <w:r w:rsidRPr="00A423D1">
              <w:t>reject</w:t>
            </w:r>
          </w:p>
        </w:tc>
      </w:tr>
      <w:tr w:rsidR="00BB3F23" w:rsidRPr="00A423D1" w14:paraId="631A5F61" w14:textId="77777777" w:rsidTr="008E2E60">
        <w:tc>
          <w:tcPr>
            <w:tcW w:w="2394" w:type="dxa"/>
          </w:tcPr>
          <w:p w14:paraId="7019C4A8" w14:textId="77777777" w:rsidR="00BB3F23" w:rsidRPr="00A423D1" w:rsidRDefault="00BB3F23" w:rsidP="008E2E60">
            <w:pPr>
              <w:keepNext/>
              <w:keepLines/>
              <w:spacing w:after="0"/>
              <w:ind w:left="284"/>
              <w:rPr>
                <w:sz w:val="18"/>
              </w:rPr>
            </w:pPr>
            <w:r w:rsidRPr="00A423D1">
              <w:rPr>
                <w:sz w:val="18"/>
              </w:rPr>
              <w:t>&gt;&gt;DRB ID</w:t>
            </w:r>
          </w:p>
        </w:tc>
        <w:tc>
          <w:tcPr>
            <w:tcW w:w="1260" w:type="dxa"/>
          </w:tcPr>
          <w:p w14:paraId="279A4C8E" w14:textId="77777777" w:rsidR="00BB3F23" w:rsidRPr="00A423D1" w:rsidRDefault="00BB3F23" w:rsidP="008E2E60">
            <w:pPr>
              <w:pStyle w:val="TAL"/>
            </w:pPr>
            <w:r w:rsidRPr="00A423D1">
              <w:t>M</w:t>
            </w:r>
          </w:p>
        </w:tc>
        <w:tc>
          <w:tcPr>
            <w:tcW w:w="1247" w:type="dxa"/>
          </w:tcPr>
          <w:p w14:paraId="6577B03C" w14:textId="77777777" w:rsidR="00BB3F23" w:rsidRPr="00A423D1" w:rsidRDefault="00BB3F23" w:rsidP="008E2E60">
            <w:pPr>
              <w:pStyle w:val="TAL"/>
              <w:rPr>
                <w:b/>
                <w:i/>
              </w:rPr>
            </w:pPr>
          </w:p>
        </w:tc>
        <w:tc>
          <w:tcPr>
            <w:tcW w:w="1260" w:type="dxa"/>
          </w:tcPr>
          <w:p w14:paraId="3BB0E708" w14:textId="77777777" w:rsidR="00BB3F23" w:rsidRPr="00A423D1" w:rsidRDefault="00BB3F23" w:rsidP="008E2E60">
            <w:pPr>
              <w:pStyle w:val="TAL"/>
            </w:pPr>
            <w:r w:rsidRPr="00A423D1">
              <w:t>9.3.1.8</w:t>
            </w:r>
          </w:p>
        </w:tc>
        <w:tc>
          <w:tcPr>
            <w:tcW w:w="1762" w:type="dxa"/>
          </w:tcPr>
          <w:p w14:paraId="0C9BF3B4" w14:textId="77777777" w:rsidR="00BB3F23" w:rsidRPr="00A423D1" w:rsidRDefault="00BB3F23" w:rsidP="008E2E60">
            <w:pPr>
              <w:pStyle w:val="TAL"/>
            </w:pPr>
          </w:p>
        </w:tc>
        <w:tc>
          <w:tcPr>
            <w:tcW w:w="1288" w:type="dxa"/>
          </w:tcPr>
          <w:p w14:paraId="55E0F30B" w14:textId="77777777" w:rsidR="00BB3F23" w:rsidRPr="00A423D1" w:rsidRDefault="00BB3F23" w:rsidP="008E2E60">
            <w:pPr>
              <w:pStyle w:val="TAC"/>
            </w:pPr>
            <w:r w:rsidRPr="00A423D1">
              <w:t>-</w:t>
            </w:r>
          </w:p>
        </w:tc>
        <w:tc>
          <w:tcPr>
            <w:tcW w:w="1274" w:type="dxa"/>
          </w:tcPr>
          <w:p w14:paraId="31D8BEBE" w14:textId="77777777" w:rsidR="00BB3F23" w:rsidRPr="00A423D1" w:rsidRDefault="00BB3F23" w:rsidP="008E2E60">
            <w:pPr>
              <w:pStyle w:val="TAC"/>
            </w:pPr>
          </w:p>
        </w:tc>
      </w:tr>
      <w:tr w:rsidR="00BB3F23" w:rsidRPr="00A423D1" w14:paraId="6BFE37D2" w14:textId="77777777" w:rsidTr="008E2E60">
        <w:tc>
          <w:tcPr>
            <w:tcW w:w="2394" w:type="dxa"/>
          </w:tcPr>
          <w:p w14:paraId="05C9FCB6" w14:textId="77777777" w:rsidR="00BB3F23" w:rsidRPr="00A423D1" w:rsidRDefault="00BB3F23" w:rsidP="008E2E60">
            <w:pPr>
              <w:keepNext/>
              <w:keepLines/>
              <w:spacing w:after="0"/>
              <w:ind w:left="284"/>
              <w:rPr>
                <w:sz w:val="18"/>
              </w:rPr>
            </w:pPr>
            <w:r w:rsidRPr="00A423D1">
              <w:rPr>
                <w:sz w:val="18"/>
              </w:rPr>
              <w:t>&gt;&gt;CHOICE QoS Information</w:t>
            </w:r>
          </w:p>
        </w:tc>
        <w:tc>
          <w:tcPr>
            <w:tcW w:w="1260" w:type="dxa"/>
          </w:tcPr>
          <w:p w14:paraId="30F077E2" w14:textId="77777777" w:rsidR="00BB3F23" w:rsidRPr="00A423D1" w:rsidRDefault="00BB3F23" w:rsidP="008E2E60">
            <w:pPr>
              <w:pStyle w:val="TAL"/>
            </w:pPr>
            <w:r w:rsidRPr="00A423D1">
              <w:t>M</w:t>
            </w:r>
          </w:p>
        </w:tc>
        <w:tc>
          <w:tcPr>
            <w:tcW w:w="1247" w:type="dxa"/>
          </w:tcPr>
          <w:p w14:paraId="1433E18F" w14:textId="77777777" w:rsidR="00BB3F23" w:rsidRPr="00A423D1" w:rsidRDefault="00BB3F23" w:rsidP="008E2E60">
            <w:pPr>
              <w:pStyle w:val="TAL"/>
              <w:rPr>
                <w:b/>
                <w:i/>
              </w:rPr>
            </w:pPr>
          </w:p>
        </w:tc>
        <w:tc>
          <w:tcPr>
            <w:tcW w:w="1260" w:type="dxa"/>
          </w:tcPr>
          <w:p w14:paraId="2560F73A" w14:textId="77777777" w:rsidR="00BB3F23" w:rsidRPr="00A423D1" w:rsidRDefault="00BB3F23" w:rsidP="008E2E60">
            <w:pPr>
              <w:pStyle w:val="TAL"/>
            </w:pPr>
          </w:p>
        </w:tc>
        <w:tc>
          <w:tcPr>
            <w:tcW w:w="1762" w:type="dxa"/>
          </w:tcPr>
          <w:p w14:paraId="13F94277" w14:textId="77777777" w:rsidR="00BB3F23" w:rsidRPr="00A423D1" w:rsidRDefault="00BB3F23" w:rsidP="008E2E60">
            <w:pPr>
              <w:pStyle w:val="TAL"/>
            </w:pPr>
          </w:p>
        </w:tc>
        <w:tc>
          <w:tcPr>
            <w:tcW w:w="1288" w:type="dxa"/>
          </w:tcPr>
          <w:p w14:paraId="5C779344" w14:textId="77777777" w:rsidR="00BB3F23" w:rsidRPr="00A423D1" w:rsidRDefault="00BB3F23" w:rsidP="008E2E60">
            <w:pPr>
              <w:pStyle w:val="TAC"/>
            </w:pPr>
            <w:r w:rsidRPr="00A423D1">
              <w:t>-</w:t>
            </w:r>
          </w:p>
        </w:tc>
        <w:tc>
          <w:tcPr>
            <w:tcW w:w="1274" w:type="dxa"/>
          </w:tcPr>
          <w:p w14:paraId="72596ED8" w14:textId="77777777" w:rsidR="00BB3F23" w:rsidRPr="00A423D1" w:rsidRDefault="00BB3F23" w:rsidP="008E2E60">
            <w:pPr>
              <w:pStyle w:val="TAC"/>
            </w:pPr>
          </w:p>
        </w:tc>
      </w:tr>
      <w:tr w:rsidR="00BB3F23" w:rsidRPr="00A423D1" w14:paraId="21B9A66F" w14:textId="77777777" w:rsidTr="008E2E60">
        <w:tc>
          <w:tcPr>
            <w:tcW w:w="2394" w:type="dxa"/>
          </w:tcPr>
          <w:p w14:paraId="12B06E1A" w14:textId="77777777" w:rsidR="00BB3F23" w:rsidRPr="00A423D1" w:rsidRDefault="00BB3F23" w:rsidP="008E2E60">
            <w:pPr>
              <w:pStyle w:val="NormalArial"/>
            </w:pPr>
            <w:r w:rsidRPr="00A423D1">
              <w:t>&gt;&gt;&gt;E-UTRAN QoS</w:t>
            </w:r>
          </w:p>
        </w:tc>
        <w:tc>
          <w:tcPr>
            <w:tcW w:w="1260" w:type="dxa"/>
          </w:tcPr>
          <w:p w14:paraId="157C83D6" w14:textId="77777777" w:rsidR="00BB3F23" w:rsidRPr="00A423D1" w:rsidRDefault="00BB3F23" w:rsidP="008E2E60">
            <w:pPr>
              <w:pStyle w:val="TAL"/>
              <w:rPr>
                <w:rFonts w:eastAsia="MS Mincho"/>
              </w:rPr>
            </w:pPr>
            <w:r w:rsidRPr="00A423D1">
              <w:rPr>
                <w:rFonts w:eastAsia="MS Mincho"/>
              </w:rPr>
              <w:t>M</w:t>
            </w:r>
          </w:p>
        </w:tc>
        <w:tc>
          <w:tcPr>
            <w:tcW w:w="1247" w:type="dxa"/>
          </w:tcPr>
          <w:p w14:paraId="64DA588B" w14:textId="77777777" w:rsidR="00BB3F23" w:rsidRPr="00A423D1" w:rsidRDefault="00BB3F23" w:rsidP="008E2E60">
            <w:pPr>
              <w:pStyle w:val="TAL"/>
              <w:rPr>
                <w:i/>
              </w:rPr>
            </w:pPr>
          </w:p>
        </w:tc>
        <w:tc>
          <w:tcPr>
            <w:tcW w:w="1260" w:type="dxa"/>
          </w:tcPr>
          <w:p w14:paraId="2783C85B" w14:textId="77777777" w:rsidR="00BB3F23" w:rsidRPr="00A423D1" w:rsidRDefault="00BB3F23" w:rsidP="008E2E60">
            <w:pPr>
              <w:pStyle w:val="TAL"/>
            </w:pPr>
            <w:r w:rsidRPr="00A423D1">
              <w:t>9.3.1.19</w:t>
            </w:r>
          </w:p>
        </w:tc>
        <w:tc>
          <w:tcPr>
            <w:tcW w:w="1762" w:type="dxa"/>
          </w:tcPr>
          <w:p w14:paraId="05AA0834" w14:textId="77777777" w:rsidR="00BB3F23" w:rsidRPr="00A423D1" w:rsidRDefault="00BB3F23" w:rsidP="008E2E60">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67096EC2" w14:textId="77777777" w:rsidR="00BB3F23" w:rsidRPr="00A423D1" w:rsidRDefault="00BB3F23" w:rsidP="008E2E60">
            <w:pPr>
              <w:pStyle w:val="TAC"/>
            </w:pPr>
            <w:r w:rsidRPr="00A423D1">
              <w:t>-</w:t>
            </w:r>
          </w:p>
        </w:tc>
        <w:tc>
          <w:tcPr>
            <w:tcW w:w="1274" w:type="dxa"/>
          </w:tcPr>
          <w:p w14:paraId="6FEAE755" w14:textId="77777777" w:rsidR="00BB3F23" w:rsidRPr="00A423D1" w:rsidRDefault="00BB3F23" w:rsidP="008E2E60">
            <w:pPr>
              <w:pStyle w:val="TAC"/>
            </w:pPr>
          </w:p>
        </w:tc>
      </w:tr>
      <w:tr w:rsidR="00BB3F23" w:rsidRPr="00A423D1" w14:paraId="77001F00" w14:textId="77777777" w:rsidTr="008E2E60">
        <w:tc>
          <w:tcPr>
            <w:tcW w:w="2394" w:type="dxa"/>
          </w:tcPr>
          <w:p w14:paraId="6A32C238" w14:textId="77777777" w:rsidR="00BB3F23" w:rsidRPr="00A423D1" w:rsidRDefault="00BB3F23" w:rsidP="008E2E60">
            <w:pPr>
              <w:pStyle w:val="NormalArial"/>
            </w:pPr>
            <w:r w:rsidRPr="00A423D1">
              <w:rPr>
                <w:b/>
              </w:rPr>
              <w:t>&gt;&gt;&gt;DRB Information</w:t>
            </w:r>
          </w:p>
        </w:tc>
        <w:tc>
          <w:tcPr>
            <w:tcW w:w="1260" w:type="dxa"/>
          </w:tcPr>
          <w:p w14:paraId="3851CCA4" w14:textId="77777777" w:rsidR="00BB3F23" w:rsidRPr="00A423D1" w:rsidDel="00380286" w:rsidRDefault="00BB3F23" w:rsidP="008E2E60">
            <w:pPr>
              <w:pStyle w:val="TAL"/>
              <w:rPr>
                <w:rFonts w:eastAsia="MS Mincho"/>
              </w:rPr>
            </w:pPr>
          </w:p>
        </w:tc>
        <w:tc>
          <w:tcPr>
            <w:tcW w:w="1247" w:type="dxa"/>
          </w:tcPr>
          <w:p w14:paraId="35247171" w14:textId="77777777" w:rsidR="00BB3F23" w:rsidRPr="00A423D1" w:rsidRDefault="00BB3F23" w:rsidP="008E2E60">
            <w:pPr>
              <w:pStyle w:val="TAL"/>
              <w:rPr>
                <w:i/>
              </w:rPr>
            </w:pPr>
            <w:r w:rsidRPr="00A423D1">
              <w:rPr>
                <w:i/>
              </w:rPr>
              <w:t>1</w:t>
            </w:r>
          </w:p>
        </w:tc>
        <w:tc>
          <w:tcPr>
            <w:tcW w:w="1260" w:type="dxa"/>
          </w:tcPr>
          <w:p w14:paraId="5220C8ED" w14:textId="77777777" w:rsidR="00BB3F23" w:rsidRPr="00A423D1" w:rsidRDefault="00BB3F23" w:rsidP="008E2E60">
            <w:pPr>
              <w:pStyle w:val="TAL"/>
            </w:pPr>
          </w:p>
        </w:tc>
        <w:tc>
          <w:tcPr>
            <w:tcW w:w="1762" w:type="dxa"/>
          </w:tcPr>
          <w:p w14:paraId="4EC913DF" w14:textId="77777777" w:rsidR="00BB3F23" w:rsidRPr="00A423D1" w:rsidRDefault="00BB3F23" w:rsidP="008E2E60">
            <w:pPr>
              <w:pStyle w:val="TAL"/>
              <w:rPr>
                <w:szCs w:val="18"/>
              </w:rPr>
            </w:pPr>
            <w:r w:rsidRPr="00A423D1">
              <w:rPr>
                <w:szCs w:val="18"/>
              </w:rPr>
              <w:t>Shall be used for NG-RAN cases</w:t>
            </w:r>
          </w:p>
        </w:tc>
        <w:tc>
          <w:tcPr>
            <w:tcW w:w="1288" w:type="dxa"/>
          </w:tcPr>
          <w:p w14:paraId="130C41CF" w14:textId="77777777" w:rsidR="00BB3F23" w:rsidRPr="00A423D1" w:rsidRDefault="00BB3F23" w:rsidP="008E2E60">
            <w:pPr>
              <w:pStyle w:val="TAC"/>
            </w:pPr>
            <w:r w:rsidRPr="00A423D1">
              <w:t>YES</w:t>
            </w:r>
          </w:p>
        </w:tc>
        <w:tc>
          <w:tcPr>
            <w:tcW w:w="1274" w:type="dxa"/>
          </w:tcPr>
          <w:p w14:paraId="584555F9" w14:textId="77777777" w:rsidR="00BB3F23" w:rsidRPr="00A423D1" w:rsidRDefault="00BB3F23" w:rsidP="008E2E60">
            <w:pPr>
              <w:pStyle w:val="TAC"/>
            </w:pPr>
            <w:r w:rsidRPr="00A423D1">
              <w:t>ignore</w:t>
            </w:r>
          </w:p>
        </w:tc>
      </w:tr>
      <w:tr w:rsidR="00BB3F23" w:rsidRPr="00A423D1" w14:paraId="71BF63A1" w14:textId="77777777" w:rsidTr="008E2E60">
        <w:tc>
          <w:tcPr>
            <w:tcW w:w="2394" w:type="dxa"/>
          </w:tcPr>
          <w:p w14:paraId="5AB23244" w14:textId="77777777" w:rsidR="00BB3F23" w:rsidRPr="00A423D1" w:rsidRDefault="00BB3F23" w:rsidP="008E2E60">
            <w:pPr>
              <w:pStyle w:val="NormalArial"/>
            </w:pPr>
            <w:r w:rsidRPr="00A423D1">
              <w:t>&gt;&gt;&gt;&gt;DRB QoS</w:t>
            </w:r>
          </w:p>
        </w:tc>
        <w:tc>
          <w:tcPr>
            <w:tcW w:w="1260" w:type="dxa"/>
          </w:tcPr>
          <w:p w14:paraId="013F50DF"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750E1948" w14:textId="77777777" w:rsidR="00BB3F23" w:rsidRPr="00A423D1" w:rsidRDefault="00BB3F23" w:rsidP="008E2E60">
            <w:pPr>
              <w:pStyle w:val="TAL"/>
              <w:rPr>
                <w:i/>
              </w:rPr>
            </w:pPr>
          </w:p>
        </w:tc>
        <w:tc>
          <w:tcPr>
            <w:tcW w:w="1260" w:type="dxa"/>
          </w:tcPr>
          <w:p w14:paraId="38ECC7AF" w14:textId="77777777" w:rsidR="00BB3F23" w:rsidRPr="00A423D1" w:rsidRDefault="00BB3F23" w:rsidP="008E2E60">
            <w:pPr>
              <w:pStyle w:val="TAL"/>
            </w:pPr>
            <w:r w:rsidRPr="00A423D1">
              <w:t>9.3.1.45</w:t>
            </w:r>
          </w:p>
        </w:tc>
        <w:tc>
          <w:tcPr>
            <w:tcW w:w="1762" w:type="dxa"/>
          </w:tcPr>
          <w:p w14:paraId="6EB55292" w14:textId="77777777" w:rsidR="00BB3F23" w:rsidRPr="00A423D1" w:rsidRDefault="00BB3F23" w:rsidP="008E2E60">
            <w:pPr>
              <w:pStyle w:val="TAL"/>
              <w:rPr>
                <w:szCs w:val="18"/>
              </w:rPr>
            </w:pPr>
          </w:p>
        </w:tc>
        <w:tc>
          <w:tcPr>
            <w:tcW w:w="1288" w:type="dxa"/>
          </w:tcPr>
          <w:p w14:paraId="3D2DAE9D" w14:textId="77777777" w:rsidR="00BB3F23" w:rsidRPr="00A423D1" w:rsidRDefault="00BB3F23" w:rsidP="008E2E60">
            <w:pPr>
              <w:pStyle w:val="TAC"/>
            </w:pPr>
            <w:r w:rsidRPr="00A423D1">
              <w:t>-</w:t>
            </w:r>
          </w:p>
        </w:tc>
        <w:tc>
          <w:tcPr>
            <w:tcW w:w="1274" w:type="dxa"/>
          </w:tcPr>
          <w:p w14:paraId="1C909561" w14:textId="77777777" w:rsidR="00BB3F23" w:rsidRPr="00A423D1" w:rsidRDefault="00BB3F23" w:rsidP="008E2E60">
            <w:pPr>
              <w:pStyle w:val="TAC"/>
            </w:pPr>
          </w:p>
        </w:tc>
      </w:tr>
      <w:tr w:rsidR="00BB3F23" w:rsidRPr="00A423D1" w14:paraId="2BD5C6B3" w14:textId="77777777" w:rsidTr="008E2E60">
        <w:tc>
          <w:tcPr>
            <w:tcW w:w="2394" w:type="dxa"/>
          </w:tcPr>
          <w:p w14:paraId="565E1CEF" w14:textId="77777777" w:rsidR="00BB3F23" w:rsidRPr="00A423D1" w:rsidRDefault="00BB3F23" w:rsidP="008E2E60">
            <w:pPr>
              <w:pStyle w:val="NormalArial"/>
            </w:pPr>
            <w:r w:rsidRPr="00A423D1">
              <w:t>&gt;&gt;&gt;&gt;S-NSSAI</w:t>
            </w:r>
          </w:p>
        </w:tc>
        <w:tc>
          <w:tcPr>
            <w:tcW w:w="1260" w:type="dxa"/>
          </w:tcPr>
          <w:p w14:paraId="7388E9FE"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6685A810" w14:textId="77777777" w:rsidR="00BB3F23" w:rsidRPr="00A423D1" w:rsidRDefault="00BB3F23" w:rsidP="008E2E60">
            <w:pPr>
              <w:pStyle w:val="TAL"/>
              <w:rPr>
                <w:i/>
              </w:rPr>
            </w:pPr>
          </w:p>
        </w:tc>
        <w:tc>
          <w:tcPr>
            <w:tcW w:w="1260" w:type="dxa"/>
          </w:tcPr>
          <w:p w14:paraId="308D5225" w14:textId="77777777" w:rsidR="00BB3F23" w:rsidRPr="00A423D1" w:rsidRDefault="00BB3F23" w:rsidP="008E2E60">
            <w:pPr>
              <w:pStyle w:val="TAL"/>
            </w:pPr>
            <w:r w:rsidRPr="00A423D1">
              <w:t>9.3.1.38</w:t>
            </w:r>
          </w:p>
        </w:tc>
        <w:tc>
          <w:tcPr>
            <w:tcW w:w="1762" w:type="dxa"/>
          </w:tcPr>
          <w:p w14:paraId="3895113C" w14:textId="77777777" w:rsidR="00BB3F23" w:rsidRPr="00A423D1" w:rsidRDefault="00BB3F23" w:rsidP="008E2E60">
            <w:pPr>
              <w:pStyle w:val="TAL"/>
              <w:rPr>
                <w:szCs w:val="18"/>
              </w:rPr>
            </w:pPr>
          </w:p>
        </w:tc>
        <w:tc>
          <w:tcPr>
            <w:tcW w:w="1288" w:type="dxa"/>
          </w:tcPr>
          <w:p w14:paraId="49C302B0" w14:textId="77777777" w:rsidR="00BB3F23" w:rsidRPr="00A423D1" w:rsidRDefault="00BB3F23" w:rsidP="008E2E60">
            <w:pPr>
              <w:pStyle w:val="TAC"/>
            </w:pPr>
            <w:r w:rsidRPr="00A423D1">
              <w:t>-</w:t>
            </w:r>
          </w:p>
        </w:tc>
        <w:tc>
          <w:tcPr>
            <w:tcW w:w="1274" w:type="dxa"/>
          </w:tcPr>
          <w:p w14:paraId="594AF63F" w14:textId="77777777" w:rsidR="00BB3F23" w:rsidRPr="00A423D1" w:rsidRDefault="00BB3F23" w:rsidP="008E2E60">
            <w:pPr>
              <w:pStyle w:val="TAC"/>
            </w:pPr>
          </w:p>
        </w:tc>
      </w:tr>
      <w:tr w:rsidR="00BB3F23" w:rsidRPr="00A423D1" w14:paraId="0597E089" w14:textId="77777777" w:rsidTr="008E2E60">
        <w:tc>
          <w:tcPr>
            <w:tcW w:w="2394" w:type="dxa"/>
          </w:tcPr>
          <w:p w14:paraId="43348583" w14:textId="77777777" w:rsidR="00BB3F23" w:rsidRPr="00A423D1" w:rsidRDefault="00BB3F23" w:rsidP="008E2E60">
            <w:pPr>
              <w:pStyle w:val="NormalArial"/>
            </w:pPr>
            <w:r w:rsidRPr="00A423D1">
              <w:t>&gt;&gt;&gt;&gt;Notification Control</w:t>
            </w:r>
          </w:p>
        </w:tc>
        <w:tc>
          <w:tcPr>
            <w:tcW w:w="1260" w:type="dxa"/>
          </w:tcPr>
          <w:p w14:paraId="50F2CD2D" w14:textId="77777777" w:rsidR="00BB3F23" w:rsidRPr="00A423D1" w:rsidDel="00380286" w:rsidRDefault="00BB3F23" w:rsidP="008E2E60">
            <w:pPr>
              <w:pStyle w:val="TAL"/>
              <w:rPr>
                <w:rFonts w:eastAsia="MS Mincho"/>
              </w:rPr>
            </w:pPr>
            <w:r w:rsidRPr="00A423D1">
              <w:rPr>
                <w:rFonts w:eastAsia="MS Mincho"/>
              </w:rPr>
              <w:t>O</w:t>
            </w:r>
          </w:p>
        </w:tc>
        <w:tc>
          <w:tcPr>
            <w:tcW w:w="1247" w:type="dxa"/>
          </w:tcPr>
          <w:p w14:paraId="0DB62858" w14:textId="77777777" w:rsidR="00BB3F23" w:rsidRPr="00A423D1" w:rsidRDefault="00BB3F23" w:rsidP="008E2E60">
            <w:pPr>
              <w:pStyle w:val="TAL"/>
              <w:rPr>
                <w:i/>
              </w:rPr>
            </w:pPr>
          </w:p>
        </w:tc>
        <w:tc>
          <w:tcPr>
            <w:tcW w:w="1260" w:type="dxa"/>
          </w:tcPr>
          <w:p w14:paraId="20366826" w14:textId="77777777" w:rsidR="00BB3F23" w:rsidRPr="00A423D1" w:rsidRDefault="00BB3F23" w:rsidP="008E2E60">
            <w:pPr>
              <w:pStyle w:val="TAL"/>
            </w:pPr>
            <w:r w:rsidRPr="00A423D1">
              <w:t>9.3.1.56</w:t>
            </w:r>
          </w:p>
        </w:tc>
        <w:tc>
          <w:tcPr>
            <w:tcW w:w="1762" w:type="dxa"/>
          </w:tcPr>
          <w:p w14:paraId="62464BC6" w14:textId="77777777" w:rsidR="00BB3F23" w:rsidRPr="00A423D1" w:rsidRDefault="00BB3F23" w:rsidP="008E2E60">
            <w:pPr>
              <w:pStyle w:val="TAL"/>
              <w:rPr>
                <w:szCs w:val="18"/>
              </w:rPr>
            </w:pPr>
          </w:p>
        </w:tc>
        <w:tc>
          <w:tcPr>
            <w:tcW w:w="1288" w:type="dxa"/>
          </w:tcPr>
          <w:p w14:paraId="3DD5E031" w14:textId="77777777" w:rsidR="00BB3F23" w:rsidRPr="00A423D1" w:rsidRDefault="00BB3F23" w:rsidP="008E2E60">
            <w:pPr>
              <w:pStyle w:val="TAC"/>
            </w:pPr>
            <w:r w:rsidRPr="00A423D1">
              <w:t>-</w:t>
            </w:r>
          </w:p>
        </w:tc>
        <w:tc>
          <w:tcPr>
            <w:tcW w:w="1274" w:type="dxa"/>
          </w:tcPr>
          <w:p w14:paraId="51069BE7" w14:textId="77777777" w:rsidR="00BB3F23" w:rsidRPr="00A423D1" w:rsidRDefault="00BB3F23" w:rsidP="008E2E60">
            <w:pPr>
              <w:pStyle w:val="TAC"/>
            </w:pPr>
          </w:p>
        </w:tc>
      </w:tr>
      <w:tr w:rsidR="00BB3F23" w:rsidRPr="00A423D1" w14:paraId="56793EE2" w14:textId="77777777" w:rsidTr="008E2E60">
        <w:tc>
          <w:tcPr>
            <w:tcW w:w="2394" w:type="dxa"/>
          </w:tcPr>
          <w:p w14:paraId="2E8DA5A9" w14:textId="77777777" w:rsidR="00BB3F23" w:rsidRPr="00A423D1" w:rsidRDefault="00BB3F23" w:rsidP="008E2E60">
            <w:pPr>
              <w:pStyle w:val="NormalArial"/>
            </w:pPr>
            <w:r w:rsidRPr="00A423D1">
              <w:rPr>
                <w:b/>
              </w:rPr>
              <w:t>&gt;&gt;&gt;&gt;Flows Mapped to DRB Item</w:t>
            </w:r>
          </w:p>
        </w:tc>
        <w:tc>
          <w:tcPr>
            <w:tcW w:w="1260" w:type="dxa"/>
          </w:tcPr>
          <w:p w14:paraId="0B191F96" w14:textId="77777777" w:rsidR="00BB3F23" w:rsidRPr="00A423D1" w:rsidDel="00380286" w:rsidRDefault="00BB3F23" w:rsidP="008E2E60">
            <w:pPr>
              <w:pStyle w:val="TAL"/>
              <w:rPr>
                <w:rFonts w:eastAsia="MS Mincho"/>
              </w:rPr>
            </w:pPr>
          </w:p>
        </w:tc>
        <w:tc>
          <w:tcPr>
            <w:tcW w:w="1247" w:type="dxa"/>
          </w:tcPr>
          <w:p w14:paraId="5DDD7324"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maxnoofQoSFlows</w:t>
            </w:r>
            <w:proofErr w:type="spellEnd"/>
            <w:r w:rsidRPr="00A423D1">
              <w:rPr>
                <w:i/>
              </w:rPr>
              <w:t>&gt;</w:t>
            </w:r>
          </w:p>
        </w:tc>
        <w:tc>
          <w:tcPr>
            <w:tcW w:w="1260" w:type="dxa"/>
          </w:tcPr>
          <w:p w14:paraId="13970805" w14:textId="77777777" w:rsidR="00BB3F23" w:rsidRPr="00A423D1" w:rsidRDefault="00BB3F23" w:rsidP="008E2E60">
            <w:pPr>
              <w:pStyle w:val="TAL"/>
            </w:pPr>
          </w:p>
        </w:tc>
        <w:tc>
          <w:tcPr>
            <w:tcW w:w="1762" w:type="dxa"/>
          </w:tcPr>
          <w:p w14:paraId="241B566D" w14:textId="77777777" w:rsidR="00BB3F23" w:rsidRPr="00A423D1" w:rsidRDefault="00BB3F23" w:rsidP="008E2E60">
            <w:pPr>
              <w:pStyle w:val="TAL"/>
              <w:rPr>
                <w:szCs w:val="18"/>
              </w:rPr>
            </w:pPr>
          </w:p>
        </w:tc>
        <w:tc>
          <w:tcPr>
            <w:tcW w:w="1288" w:type="dxa"/>
          </w:tcPr>
          <w:p w14:paraId="47CF4653" w14:textId="77777777" w:rsidR="00BB3F23" w:rsidRPr="00A423D1" w:rsidRDefault="00BB3F23" w:rsidP="008E2E60">
            <w:pPr>
              <w:pStyle w:val="TAC"/>
            </w:pPr>
            <w:r w:rsidRPr="00A423D1">
              <w:t>-</w:t>
            </w:r>
          </w:p>
        </w:tc>
        <w:tc>
          <w:tcPr>
            <w:tcW w:w="1274" w:type="dxa"/>
          </w:tcPr>
          <w:p w14:paraId="75C9B6DD" w14:textId="77777777" w:rsidR="00BB3F23" w:rsidRPr="00A423D1" w:rsidRDefault="00BB3F23" w:rsidP="008E2E60">
            <w:pPr>
              <w:pStyle w:val="TAC"/>
            </w:pPr>
          </w:p>
        </w:tc>
      </w:tr>
      <w:tr w:rsidR="00BB3F23" w:rsidRPr="00A423D1" w14:paraId="1C74AD7E" w14:textId="77777777" w:rsidTr="008E2E60">
        <w:tc>
          <w:tcPr>
            <w:tcW w:w="2394" w:type="dxa"/>
          </w:tcPr>
          <w:p w14:paraId="046E5506" w14:textId="77777777" w:rsidR="00BB3F23" w:rsidRPr="00A423D1" w:rsidRDefault="00BB3F23" w:rsidP="008E2E60">
            <w:pPr>
              <w:pStyle w:val="NormalArial"/>
            </w:pPr>
            <w:r w:rsidRPr="00A423D1">
              <w:t>&gt;&gt;&gt;&gt;&gt;QoS Flow Identifier</w:t>
            </w:r>
          </w:p>
        </w:tc>
        <w:tc>
          <w:tcPr>
            <w:tcW w:w="1260" w:type="dxa"/>
          </w:tcPr>
          <w:p w14:paraId="17C07065"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4CA4826C" w14:textId="77777777" w:rsidR="00BB3F23" w:rsidRPr="00A423D1" w:rsidRDefault="00BB3F23" w:rsidP="008E2E60">
            <w:pPr>
              <w:pStyle w:val="TAL"/>
              <w:rPr>
                <w:i/>
              </w:rPr>
            </w:pPr>
          </w:p>
        </w:tc>
        <w:tc>
          <w:tcPr>
            <w:tcW w:w="1260" w:type="dxa"/>
          </w:tcPr>
          <w:p w14:paraId="5E2C37C2" w14:textId="77777777" w:rsidR="00BB3F23" w:rsidRPr="00A423D1" w:rsidRDefault="00BB3F23" w:rsidP="008E2E60">
            <w:pPr>
              <w:pStyle w:val="TAL"/>
            </w:pPr>
            <w:r w:rsidRPr="00A423D1">
              <w:t>9.3.1.63</w:t>
            </w:r>
          </w:p>
        </w:tc>
        <w:tc>
          <w:tcPr>
            <w:tcW w:w="1762" w:type="dxa"/>
          </w:tcPr>
          <w:p w14:paraId="6163F51A" w14:textId="77777777" w:rsidR="00BB3F23" w:rsidRPr="00A423D1" w:rsidRDefault="00BB3F23" w:rsidP="008E2E60">
            <w:pPr>
              <w:pStyle w:val="TAL"/>
              <w:rPr>
                <w:szCs w:val="18"/>
              </w:rPr>
            </w:pPr>
          </w:p>
        </w:tc>
        <w:tc>
          <w:tcPr>
            <w:tcW w:w="1288" w:type="dxa"/>
          </w:tcPr>
          <w:p w14:paraId="52BEC84D" w14:textId="77777777" w:rsidR="00BB3F23" w:rsidRPr="00A423D1" w:rsidRDefault="00BB3F23" w:rsidP="008E2E60">
            <w:pPr>
              <w:pStyle w:val="TAC"/>
            </w:pPr>
            <w:r w:rsidRPr="00A423D1">
              <w:t>-</w:t>
            </w:r>
          </w:p>
        </w:tc>
        <w:tc>
          <w:tcPr>
            <w:tcW w:w="1274" w:type="dxa"/>
          </w:tcPr>
          <w:p w14:paraId="7C17145A" w14:textId="77777777" w:rsidR="00BB3F23" w:rsidRPr="00A423D1" w:rsidRDefault="00BB3F23" w:rsidP="008E2E60">
            <w:pPr>
              <w:pStyle w:val="TAC"/>
            </w:pPr>
          </w:p>
        </w:tc>
      </w:tr>
      <w:tr w:rsidR="00BB3F23" w:rsidRPr="00A423D1" w14:paraId="1A33A770" w14:textId="77777777" w:rsidTr="008E2E60">
        <w:tc>
          <w:tcPr>
            <w:tcW w:w="2394" w:type="dxa"/>
          </w:tcPr>
          <w:p w14:paraId="43308AB9" w14:textId="77777777" w:rsidR="00BB3F23" w:rsidRPr="00A423D1" w:rsidRDefault="00BB3F23" w:rsidP="008E2E60">
            <w:pPr>
              <w:pStyle w:val="NormalArial"/>
            </w:pPr>
            <w:r w:rsidRPr="00A423D1">
              <w:t>&gt;&gt;&gt;&gt;&gt;QoS Flow Level QoS Parameters</w:t>
            </w:r>
          </w:p>
        </w:tc>
        <w:tc>
          <w:tcPr>
            <w:tcW w:w="1260" w:type="dxa"/>
          </w:tcPr>
          <w:p w14:paraId="3846ADC7"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0A858B94" w14:textId="77777777" w:rsidR="00BB3F23" w:rsidRPr="00A423D1" w:rsidRDefault="00BB3F23" w:rsidP="008E2E60">
            <w:pPr>
              <w:pStyle w:val="TAL"/>
              <w:rPr>
                <w:i/>
              </w:rPr>
            </w:pPr>
          </w:p>
        </w:tc>
        <w:tc>
          <w:tcPr>
            <w:tcW w:w="1260" w:type="dxa"/>
          </w:tcPr>
          <w:p w14:paraId="40486FE7" w14:textId="77777777" w:rsidR="00BB3F23" w:rsidRPr="00A423D1" w:rsidRDefault="00BB3F23" w:rsidP="008E2E60">
            <w:pPr>
              <w:pStyle w:val="TAL"/>
            </w:pPr>
            <w:r w:rsidRPr="00A423D1">
              <w:t>9.3.1.45</w:t>
            </w:r>
          </w:p>
        </w:tc>
        <w:tc>
          <w:tcPr>
            <w:tcW w:w="1762" w:type="dxa"/>
          </w:tcPr>
          <w:p w14:paraId="35F9C12B" w14:textId="77777777" w:rsidR="00BB3F23" w:rsidRPr="00A423D1" w:rsidRDefault="00BB3F23" w:rsidP="008E2E60">
            <w:pPr>
              <w:pStyle w:val="TAL"/>
              <w:rPr>
                <w:szCs w:val="18"/>
              </w:rPr>
            </w:pPr>
          </w:p>
        </w:tc>
        <w:tc>
          <w:tcPr>
            <w:tcW w:w="1288" w:type="dxa"/>
          </w:tcPr>
          <w:p w14:paraId="497456B4" w14:textId="77777777" w:rsidR="00BB3F23" w:rsidRPr="00A423D1" w:rsidRDefault="00BB3F23" w:rsidP="008E2E60">
            <w:pPr>
              <w:pStyle w:val="TAC"/>
            </w:pPr>
            <w:r w:rsidRPr="00A423D1">
              <w:t>-</w:t>
            </w:r>
          </w:p>
        </w:tc>
        <w:tc>
          <w:tcPr>
            <w:tcW w:w="1274" w:type="dxa"/>
          </w:tcPr>
          <w:p w14:paraId="0F2F0731" w14:textId="77777777" w:rsidR="00BB3F23" w:rsidRPr="00A423D1" w:rsidRDefault="00BB3F23" w:rsidP="008E2E60">
            <w:pPr>
              <w:pStyle w:val="TAC"/>
            </w:pPr>
          </w:p>
        </w:tc>
      </w:tr>
      <w:tr w:rsidR="00BB3F23" w:rsidRPr="00A423D1" w14:paraId="12167E86" w14:textId="77777777" w:rsidTr="008E2E60">
        <w:tc>
          <w:tcPr>
            <w:tcW w:w="2394" w:type="dxa"/>
          </w:tcPr>
          <w:p w14:paraId="4AAB35D9" w14:textId="77777777" w:rsidR="00BB3F23" w:rsidRPr="00A423D1" w:rsidRDefault="00BB3F23" w:rsidP="008E2E60">
            <w:pPr>
              <w:pStyle w:val="NormalArial"/>
            </w:pPr>
            <w:r w:rsidRPr="00A423D1">
              <w:rPr>
                <w:bCs w:val="0"/>
              </w:rPr>
              <w:t>&gt;&gt;&gt;&gt;&gt;QoS Flow Mapping Indication</w:t>
            </w:r>
          </w:p>
        </w:tc>
        <w:tc>
          <w:tcPr>
            <w:tcW w:w="1260" w:type="dxa"/>
          </w:tcPr>
          <w:p w14:paraId="253DAE95" w14:textId="77777777" w:rsidR="00BB3F23" w:rsidRPr="00A423D1" w:rsidRDefault="00BB3F23" w:rsidP="008E2E60">
            <w:pPr>
              <w:pStyle w:val="TAL"/>
              <w:rPr>
                <w:rFonts w:eastAsia="MS Mincho"/>
              </w:rPr>
            </w:pPr>
            <w:r w:rsidRPr="00A423D1">
              <w:rPr>
                <w:rFonts w:eastAsia="MS Mincho"/>
              </w:rPr>
              <w:t>O</w:t>
            </w:r>
          </w:p>
        </w:tc>
        <w:tc>
          <w:tcPr>
            <w:tcW w:w="1247" w:type="dxa"/>
          </w:tcPr>
          <w:p w14:paraId="4A5F616C" w14:textId="77777777" w:rsidR="00BB3F23" w:rsidRPr="00A423D1" w:rsidRDefault="00BB3F23" w:rsidP="008E2E60">
            <w:pPr>
              <w:pStyle w:val="TAL"/>
              <w:rPr>
                <w:i/>
              </w:rPr>
            </w:pPr>
          </w:p>
        </w:tc>
        <w:tc>
          <w:tcPr>
            <w:tcW w:w="1260" w:type="dxa"/>
          </w:tcPr>
          <w:p w14:paraId="4829372A" w14:textId="77777777" w:rsidR="00BB3F23" w:rsidRPr="00A423D1" w:rsidRDefault="00BB3F23" w:rsidP="008E2E60">
            <w:pPr>
              <w:pStyle w:val="TAL"/>
            </w:pPr>
            <w:r w:rsidRPr="00A423D1">
              <w:t>9.3.1.72</w:t>
            </w:r>
          </w:p>
        </w:tc>
        <w:tc>
          <w:tcPr>
            <w:tcW w:w="1762" w:type="dxa"/>
          </w:tcPr>
          <w:p w14:paraId="7036124F" w14:textId="77777777" w:rsidR="00BB3F23" w:rsidRPr="00A423D1" w:rsidRDefault="00BB3F23" w:rsidP="008E2E60">
            <w:pPr>
              <w:pStyle w:val="TAL"/>
              <w:rPr>
                <w:szCs w:val="18"/>
              </w:rPr>
            </w:pPr>
          </w:p>
        </w:tc>
        <w:tc>
          <w:tcPr>
            <w:tcW w:w="1288" w:type="dxa"/>
          </w:tcPr>
          <w:p w14:paraId="6569488C" w14:textId="77777777" w:rsidR="00BB3F23" w:rsidRPr="00A423D1" w:rsidRDefault="00BB3F23" w:rsidP="008E2E60">
            <w:pPr>
              <w:pStyle w:val="TAC"/>
            </w:pPr>
            <w:r w:rsidRPr="00A423D1">
              <w:rPr>
                <w:lang w:eastAsia="zh-CN"/>
              </w:rPr>
              <w:t>YES</w:t>
            </w:r>
          </w:p>
        </w:tc>
        <w:tc>
          <w:tcPr>
            <w:tcW w:w="1274" w:type="dxa"/>
          </w:tcPr>
          <w:p w14:paraId="131119C6" w14:textId="77777777" w:rsidR="00BB3F23" w:rsidRPr="00A423D1" w:rsidRDefault="00BB3F23" w:rsidP="008E2E60">
            <w:pPr>
              <w:pStyle w:val="TAC"/>
            </w:pPr>
            <w:r w:rsidRPr="00A423D1">
              <w:rPr>
                <w:lang w:eastAsia="zh-CN"/>
              </w:rPr>
              <w:t>ignore</w:t>
            </w:r>
          </w:p>
        </w:tc>
      </w:tr>
      <w:tr w:rsidR="00BB3F23" w:rsidRPr="00A423D1" w14:paraId="17CD526E" w14:textId="77777777" w:rsidTr="008E2E60">
        <w:tc>
          <w:tcPr>
            <w:tcW w:w="2394" w:type="dxa"/>
          </w:tcPr>
          <w:p w14:paraId="04009A00" w14:textId="77777777" w:rsidR="00BB3F23" w:rsidRPr="00A423D1" w:rsidRDefault="00BB3F23" w:rsidP="008E2E60">
            <w:pPr>
              <w:keepNext/>
              <w:keepLines/>
              <w:spacing w:after="0"/>
              <w:ind w:left="284"/>
              <w:rPr>
                <w:rFonts w:cs="Arial"/>
                <w:b/>
                <w:bCs/>
                <w:sz w:val="18"/>
                <w:szCs w:val="18"/>
              </w:rPr>
            </w:pPr>
            <w:r w:rsidRPr="00A423D1">
              <w:rPr>
                <w:b/>
                <w:sz w:val="18"/>
              </w:rPr>
              <w:t>&gt;&gt;UL UP TNL Information to be setup List</w:t>
            </w:r>
          </w:p>
        </w:tc>
        <w:tc>
          <w:tcPr>
            <w:tcW w:w="1260" w:type="dxa"/>
          </w:tcPr>
          <w:p w14:paraId="262091C6" w14:textId="77777777" w:rsidR="00BB3F23" w:rsidRPr="00A423D1" w:rsidRDefault="00BB3F23" w:rsidP="008E2E60">
            <w:pPr>
              <w:pStyle w:val="TAL"/>
              <w:rPr>
                <w:rFonts w:eastAsia="MS Mincho"/>
              </w:rPr>
            </w:pPr>
          </w:p>
        </w:tc>
        <w:tc>
          <w:tcPr>
            <w:tcW w:w="1247" w:type="dxa"/>
          </w:tcPr>
          <w:p w14:paraId="4A850D01" w14:textId="77777777" w:rsidR="00BB3F23" w:rsidRPr="00A423D1" w:rsidRDefault="00BB3F23" w:rsidP="008E2E60">
            <w:pPr>
              <w:pStyle w:val="TAL"/>
              <w:rPr>
                <w:i/>
              </w:rPr>
            </w:pPr>
            <w:r w:rsidRPr="00A423D1">
              <w:rPr>
                <w:i/>
              </w:rPr>
              <w:t>1</w:t>
            </w:r>
          </w:p>
        </w:tc>
        <w:tc>
          <w:tcPr>
            <w:tcW w:w="1260" w:type="dxa"/>
          </w:tcPr>
          <w:p w14:paraId="6D50C26B" w14:textId="77777777" w:rsidR="00BB3F23" w:rsidRPr="00A423D1" w:rsidRDefault="00BB3F23" w:rsidP="008E2E60">
            <w:pPr>
              <w:pStyle w:val="TAL"/>
            </w:pPr>
          </w:p>
        </w:tc>
        <w:tc>
          <w:tcPr>
            <w:tcW w:w="1762" w:type="dxa"/>
          </w:tcPr>
          <w:p w14:paraId="4E3F61A8" w14:textId="77777777" w:rsidR="00BB3F23" w:rsidRPr="00A423D1" w:rsidRDefault="00BB3F23" w:rsidP="008E2E60">
            <w:pPr>
              <w:pStyle w:val="TAL"/>
              <w:rPr>
                <w:szCs w:val="18"/>
              </w:rPr>
            </w:pPr>
          </w:p>
        </w:tc>
        <w:tc>
          <w:tcPr>
            <w:tcW w:w="1288" w:type="dxa"/>
          </w:tcPr>
          <w:p w14:paraId="70923B53" w14:textId="77777777" w:rsidR="00BB3F23" w:rsidRPr="00A423D1" w:rsidRDefault="00BB3F23" w:rsidP="008E2E60">
            <w:pPr>
              <w:pStyle w:val="TAC"/>
            </w:pPr>
            <w:r w:rsidRPr="00A423D1">
              <w:t>-</w:t>
            </w:r>
          </w:p>
        </w:tc>
        <w:tc>
          <w:tcPr>
            <w:tcW w:w="1274" w:type="dxa"/>
          </w:tcPr>
          <w:p w14:paraId="34FAE26D" w14:textId="77777777" w:rsidR="00BB3F23" w:rsidRPr="00A423D1" w:rsidRDefault="00BB3F23" w:rsidP="008E2E60">
            <w:pPr>
              <w:pStyle w:val="TAC"/>
            </w:pPr>
          </w:p>
        </w:tc>
      </w:tr>
      <w:tr w:rsidR="00BB3F23" w:rsidRPr="00A423D1" w14:paraId="3ED4F9A0" w14:textId="77777777" w:rsidTr="008E2E60">
        <w:tc>
          <w:tcPr>
            <w:tcW w:w="2394" w:type="dxa"/>
          </w:tcPr>
          <w:p w14:paraId="3AE00FD7" w14:textId="77777777" w:rsidR="00BB3F23" w:rsidRPr="00A423D1" w:rsidRDefault="00BB3F23" w:rsidP="008E2E60">
            <w:pPr>
              <w:keepNext/>
              <w:keepLines/>
              <w:spacing w:after="0"/>
              <w:ind w:leftChars="198" w:left="396"/>
              <w:rPr>
                <w:rFonts w:cs="Arial"/>
                <w:bCs/>
                <w:sz w:val="18"/>
                <w:szCs w:val="18"/>
              </w:rPr>
            </w:pPr>
            <w:r w:rsidRPr="00A423D1">
              <w:rPr>
                <w:b/>
                <w:sz w:val="18"/>
              </w:rPr>
              <w:t>&gt;&gt;&gt; UL UP TNL Information to Be Setup Item IEs</w:t>
            </w:r>
          </w:p>
        </w:tc>
        <w:tc>
          <w:tcPr>
            <w:tcW w:w="1260" w:type="dxa"/>
          </w:tcPr>
          <w:p w14:paraId="40CC88B1" w14:textId="77777777" w:rsidR="00BB3F23" w:rsidRPr="00A423D1" w:rsidRDefault="00BB3F23" w:rsidP="008E2E60">
            <w:pPr>
              <w:pStyle w:val="TAL"/>
              <w:rPr>
                <w:rFonts w:eastAsia="MS Mincho"/>
              </w:rPr>
            </w:pPr>
          </w:p>
        </w:tc>
        <w:tc>
          <w:tcPr>
            <w:tcW w:w="1247" w:type="dxa"/>
          </w:tcPr>
          <w:p w14:paraId="01A4C320" w14:textId="77777777" w:rsidR="00BB3F23" w:rsidRPr="00A423D1" w:rsidRDefault="00BB3F23" w:rsidP="008E2E60">
            <w:pPr>
              <w:pStyle w:val="TAL"/>
              <w:rPr>
                <w:i/>
              </w:rPr>
            </w:pPr>
            <w:r w:rsidRPr="00A423D1">
              <w:rPr>
                <w:i/>
              </w:rPr>
              <w:t>1</w:t>
            </w:r>
            <w:proofErr w:type="gramStart"/>
            <w:r w:rsidRPr="00A423D1">
              <w:rPr>
                <w:i/>
              </w:rPr>
              <w:t xml:space="preserve"> ..</w:t>
            </w:r>
            <w:proofErr w:type="gramEnd"/>
            <w:r w:rsidRPr="00A423D1">
              <w:rPr>
                <w:i/>
              </w:rPr>
              <w:t xml:space="preserve"> &lt;</w:t>
            </w:r>
            <w:proofErr w:type="spellStart"/>
            <w:r w:rsidRPr="00A423D1">
              <w:rPr>
                <w:i/>
              </w:rPr>
              <w:t>maxnoofULUPTNLInformation</w:t>
            </w:r>
            <w:proofErr w:type="spellEnd"/>
            <w:r w:rsidRPr="00A423D1">
              <w:rPr>
                <w:i/>
              </w:rPr>
              <w:t>&gt;</w:t>
            </w:r>
          </w:p>
        </w:tc>
        <w:tc>
          <w:tcPr>
            <w:tcW w:w="1260" w:type="dxa"/>
          </w:tcPr>
          <w:p w14:paraId="28DE476B" w14:textId="77777777" w:rsidR="00BB3F23" w:rsidRPr="00A423D1" w:rsidRDefault="00BB3F23" w:rsidP="008E2E60">
            <w:pPr>
              <w:pStyle w:val="TAL"/>
            </w:pPr>
          </w:p>
        </w:tc>
        <w:tc>
          <w:tcPr>
            <w:tcW w:w="1762" w:type="dxa"/>
          </w:tcPr>
          <w:p w14:paraId="72668E77" w14:textId="77777777" w:rsidR="00BB3F23" w:rsidRPr="00A423D1" w:rsidRDefault="00BB3F23" w:rsidP="008E2E60">
            <w:pPr>
              <w:pStyle w:val="TAL"/>
              <w:rPr>
                <w:szCs w:val="18"/>
              </w:rPr>
            </w:pPr>
          </w:p>
        </w:tc>
        <w:tc>
          <w:tcPr>
            <w:tcW w:w="1288" w:type="dxa"/>
          </w:tcPr>
          <w:p w14:paraId="63745238" w14:textId="77777777" w:rsidR="00BB3F23" w:rsidRPr="00A423D1" w:rsidRDefault="00BB3F23" w:rsidP="008E2E60">
            <w:pPr>
              <w:pStyle w:val="TAC"/>
            </w:pPr>
            <w:r w:rsidRPr="00A423D1">
              <w:t>-</w:t>
            </w:r>
          </w:p>
        </w:tc>
        <w:tc>
          <w:tcPr>
            <w:tcW w:w="1274" w:type="dxa"/>
          </w:tcPr>
          <w:p w14:paraId="00830EA1" w14:textId="77777777" w:rsidR="00BB3F23" w:rsidRPr="00A423D1" w:rsidRDefault="00BB3F23" w:rsidP="008E2E60">
            <w:pPr>
              <w:pStyle w:val="TAC"/>
            </w:pPr>
          </w:p>
        </w:tc>
      </w:tr>
      <w:tr w:rsidR="00BB3F23" w:rsidRPr="00A423D1" w14:paraId="6FAC82E0" w14:textId="77777777" w:rsidTr="008E2E60">
        <w:tc>
          <w:tcPr>
            <w:tcW w:w="2394" w:type="dxa"/>
          </w:tcPr>
          <w:p w14:paraId="0B793F61" w14:textId="77777777" w:rsidR="00BB3F23" w:rsidRPr="00A423D1" w:rsidRDefault="00BB3F23" w:rsidP="008E2E60">
            <w:pPr>
              <w:keepNext/>
              <w:keepLines/>
              <w:spacing w:after="0"/>
              <w:ind w:left="539"/>
              <w:rPr>
                <w:sz w:val="18"/>
              </w:rPr>
            </w:pPr>
            <w:r w:rsidRPr="00A423D1">
              <w:rPr>
                <w:sz w:val="18"/>
              </w:rPr>
              <w:t>&gt;&gt;&gt;&gt;UL UP TNL Information</w:t>
            </w:r>
          </w:p>
        </w:tc>
        <w:tc>
          <w:tcPr>
            <w:tcW w:w="1260" w:type="dxa"/>
          </w:tcPr>
          <w:p w14:paraId="4581196C" w14:textId="77777777" w:rsidR="00BB3F23" w:rsidRPr="00A423D1" w:rsidRDefault="00BB3F23" w:rsidP="008E2E60">
            <w:pPr>
              <w:pStyle w:val="TAL"/>
            </w:pPr>
            <w:r w:rsidRPr="00A423D1">
              <w:t>M</w:t>
            </w:r>
          </w:p>
        </w:tc>
        <w:tc>
          <w:tcPr>
            <w:tcW w:w="1247" w:type="dxa"/>
          </w:tcPr>
          <w:p w14:paraId="04B90C05" w14:textId="77777777" w:rsidR="00BB3F23" w:rsidRPr="00A423D1" w:rsidRDefault="00BB3F23" w:rsidP="008E2E60">
            <w:pPr>
              <w:pStyle w:val="TAL"/>
              <w:rPr>
                <w:i/>
              </w:rPr>
            </w:pPr>
          </w:p>
        </w:tc>
        <w:tc>
          <w:tcPr>
            <w:tcW w:w="1260" w:type="dxa"/>
          </w:tcPr>
          <w:p w14:paraId="4A0ECFBE" w14:textId="77777777" w:rsidR="00BB3F23" w:rsidRPr="00A423D1" w:rsidRDefault="00BB3F23" w:rsidP="008E2E60">
            <w:pPr>
              <w:pStyle w:val="TAL"/>
            </w:pPr>
            <w:r w:rsidRPr="00A423D1">
              <w:t>UP Transport Layer Information</w:t>
            </w:r>
          </w:p>
          <w:p w14:paraId="35448125" w14:textId="77777777" w:rsidR="00BB3F23" w:rsidRPr="00A423D1" w:rsidRDefault="00BB3F23" w:rsidP="008E2E60">
            <w:pPr>
              <w:pStyle w:val="TAL"/>
            </w:pPr>
            <w:r w:rsidRPr="00A423D1">
              <w:t>9.3.2.1</w:t>
            </w:r>
          </w:p>
        </w:tc>
        <w:tc>
          <w:tcPr>
            <w:tcW w:w="1762" w:type="dxa"/>
          </w:tcPr>
          <w:p w14:paraId="201B291B" w14:textId="77777777" w:rsidR="00BB3F23" w:rsidRPr="00A423D1" w:rsidRDefault="00BB3F23" w:rsidP="008E2E60">
            <w:pPr>
              <w:pStyle w:val="TAL"/>
            </w:pPr>
            <w:r w:rsidRPr="00A423D1">
              <w:t>gNB-CU endpoint of the F1 transport bearer. For delivery of UL PDUs.</w:t>
            </w:r>
          </w:p>
        </w:tc>
        <w:tc>
          <w:tcPr>
            <w:tcW w:w="1288" w:type="dxa"/>
          </w:tcPr>
          <w:p w14:paraId="4D04C148" w14:textId="77777777" w:rsidR="00BB3F23" w:rsidRPr="00A423D1" w:rsidRDefault="00BB3F23" w:rsidP="008E2E60">
            <w:pPr>
              <w:pStyle w:val="TAC"/>
            </w:pPr>
            <w:r w:rsidRPr="00A423D1">
              <w:t>-</w:t>
            </w:r>
          </w:p>
        </w:tc>
        <w:tc>
          <w:tcPr>
            <w:tcW w:w="1274" w:type="dxa"/>
          </w:tcPr>
          <w:p w14:paraId="4A77C424" w14:textId="77777777" w:rsidR="00BB3F23" w:rsidRPr="00A423D1" w:rsidRDefault="00BB3F23" w:rsidP="008E2E60">
            <w:pPr>
              <w:pStyle w:val="TAC"/>
            </w:pPr>
          </w:p>
        </w:tc>
      </w:tr>
      <w:tr w:rsidR="00BB3F23" w:rsidRPr="00A423D1" w14:paraId="538B252E" w14:textId="77777777" w:rsidTr="008E2E60">
        <w:tc>
          <w:tcPr>
            <w:tcW w:w="2394" w:type="dxa"/>
          </w:tcPr>
          <w:p w14:paraId="4825B77F" w14:textId="77777777" w:rsidR="00BB3F23" w:rsidRPr="00A423D1" w:rsidRDefault="00BB3F23" w:rsidP="008E2E60">
            <w:pPr>
              <w:keepNext/>
              <w:keepLines/>
              <w:spacing w:after="0"/>
              <w:ind w:firstLineChars="150" w:firstLine="270"/>
              <w:rPr>
                <w:sz w:val="18"/>
              </w:rPr>
            </w:pPr>
            <w:r w:rsidRPr="00A423D1">
              <w:rPr>
                <w:sz w:val="18"/>
              </w:rPr>
              <w:t>&gt;&gt; RLC Mode</w:t>
            </w:r>
          </w:p>
        </w:tc>
        <w:tc>
          <w:tcPr>
            <w:tcW w:w="1260" w:type="dxa"/>
          </w:tcPr>
          <w:p w14:paraId="69FD612B" w14:textId="77777777" w:rsidR="00BB3F23" w:rsidRPr="00A423D1" w:rsidRDefault="00BB3F23" w:rsidP="008E2E60">
            <w:pPr>
              <w:pStyle w:val="TAL"/>
            </w:pPr>
            <w:r w:rsidRPr="00A423D1">
              <w:t>M</w:t>
            </w:r>
          </w:p>
        </w:tc>
        <w:tc>
          <w:tcPr>
            <w:tcW w:w="1247" w:type="dxa"/>
          </w:tcPr>
          <w:p w14:paraId="3885AD40" w14:textId="77777777" w:rsidR="00BB3F23" w:rsidRPr="00A423D1" w:rsidRDefault="00BB3F23" w:rsidP="008E2E60">
            <w:pPr>
              <w:pStyle w:val="TAL"/>
              <w:rPr>
                <w:i/>
              </w:rPr>
            </w:pPr>
          </w:p>
        </w:tc>
        <w:tc>
          <w:tcPr>
            <w:tcW w:w="1260" w:type="dxa"/>
          </w:tcPr>
          <w:p w14:paraId="7B544909" w14:textId="77777777" w:rsidR="00BB3F23" w:rsidRPr="00A423D1" w:rsidRDefault="00BB3F23" w:rsidP="008E2E60">
            <w:pPr>
              <w:pStyle w:val="TAL"/>
            </w:pPr>
            <w:r w:rsidRPr="00A423D1">
              <w:t>9.3.1.27</w:t>
            </w:r>
          </w:p>
        </w:tc>
        <w:tc>
          <w:tcPr>
            <w:tcW w:w="1762" w:type="dxa"/>
          </w:tcPr>
          <w:p w14:paraId="6B82E7D6" w14:textId="77777777" w:rsidR="00BB3F23" w:rsidRPr="00A423D1" w:rsidRDefault="00BB3F23" w:rsidP="008E2E60">
            <w:pPr>
              <w:pStyle w:val="TAL"/>
            </w:pPr>
          </w:p>
        </w:tc>
        <w:tc>
          <w:tcPr>
            <w:tcW w:w="1288" w:type="dxa"/>
          </w:tcPr>
          <w:p w14:paraId="1804E977" w14:textId="77777777" w:rsidR="00BB3F23" w:rsidRPr="00A423D1" w:rsidRDefault="00BB3F23" w:rsidP="008E2E60">
            <w:pPr>
              <w:pStyle w:val="TAC"/>
            </w:pPr>
            <w:r w:rsidRPr="00A423D1">
              <w:t>-</w:t>
            </w:r>
          </w:p>
        </w:tc>
        <w:tc>
          <w:tcPr>
            <w:tcW w:w="1274" w:type="dxa"/>
          </w:tcPr>
          <w:p w14:paraId="0F7D434A" w14:textId="77777777" w:rsidR="00BB3F23" w:rsidRPr="00A423D1" w:rsidRDefault="00BB3F23" w:rsidP="008E2E60">
            <w:pPr>
              <w:pStyle w:val="TAC"/>
            </w:pPr>
          </w:p>
        </w:tc>
      </w:tr>
      <w:tr w:rsidR="00BB3F23" w:rsidRPr="00A423D1" w14:paraId="2999FAD9" w14:textId="77777777" w:rsidTr="008E2E60">
        <w:tc>
          <w:tcPr>
            <w:tcW w:w="2394" w:type="dxa"/>
          </w:tcPr>
          <w:p w14:paraId="1C1E3180" w14:textId="77777777" w:rsidR="00BB3F23" w:rsidRPr="00A423D1" w:rsidRDefault="00BB3F23" w:rsidP="008E2E60">
            <w:pPr>
              <w:keepNext/>
              <w:keepLines/>
              <w:spacing w:after="0"/>
              <w:ind w:firstLineChars="150" w:firstLine="270"/>
              <w:rPr>
                <w:rFonts w:cs="Arial"/>
                <w:sz w:val="18"/>
                <w:szCs w:val="18"/>
              </w:rPr>
            </w:pPr>
            <w:r w:rsidRPr="00A423D1">
              <w:rPr>
                <w:rFonts w:cs="Arial"/>
                <w:sz w:val="18"/>
                <w:szCs w:val="18"/>
              </w:rPr>
              <w:t>&gt;&gt; UL Configuration</w:t>
            </w:r>
          </w:p>
        </w:tc>
        <w:tc>
          <w:tcPr>
            <w:tcW w:w="1260" w:type="dxa"/>
          </w:tcPr>
          <w:p w14:paraId="4D5DC288" w14:textId="77777777" w:rsidR="00BB3F23" w:rsidRPr="00A423D1" w:rsidRDefault="00BB3F23" w:rsidP="008E2E60">
            <w:pPr>
              <w:pStyle w:val="TAL"/>
            </w:pPr>
            <w:r w:rsidRPr="00A423D1">
              <w:t>O</w:t>
            </w:r>
          </w:p>
        </w:tc>
        <w:tc>
          <w:tcPr>
            <w:tcW w:w="1247" w:type="dxa"/>
          </w:tcPr>
          <w:p w14:paraId="20FCBCBE" w14:textId="77777777" w:rsidR="00BB3F23" w:rsidRPr="00A423D1" w:rsidRDefault="00BB3F23" w:rsidP="008E2E60">
            <w:pPr>
              <w:pStyle w:val="TAL"/>
              <w:rPr>
                <w:i/>
              </w:rPr>
            </w:pPr>
          </w:p>
        </w:tc>
        <w:tc>
          <w:tcPr>
            <w:tcW w:w="1260" w:type="dxa"/>
          </w:tcPr>
          <w:p w14:paraId="1AE176A1" w14:textId="77777777" w:rsidR="00BB3F23" w:rsidRPr="00A423D1" w:rsidRDefault="00BB3F23" w:rsidP="008E2E60">
            <w:pPr>
              <w:pStyle w:val="TAL"/>
            </w:pPr>
            <w:r w:rsidRPr="00A423D1">
              <w:t xml:space="preserve">UL </w:t>
            </w:r>
            <w:proofErr w:type="spellStart"/>
            <w:r w:rsidRPr="00A423D1">
              <w:t>Configuraiton</w:t>
            </w:r>
            <w:proofErr w:type="spellEnd"/>
            <w:r w:rsidRPr="00A423D1">
              <w:t xml:space="preserve">  </w:t>
            </w:r>
          </w:p>
          <w:p w14:paraId="5690BB67" w14:textId="77777777" w:rsidR="00BB3F23" w:rsidRPr="00A423D1" w:rsidRDefault="00BB3F23" w:rsidP="008E2E60">
            <w:pPr>
              <w:pStyle w:val="TAL"/>
            </w:pPr>
            <w:r w:rsidRPr="00A423D1">
              <w:t>9.3.1.31</w:t>
            </w:r>
          </w:p>
        </w:tc>
        <w:tc>
          <w:tcPr>
            <w:tcW w:w="1762" w:type="dxa"/>
          </w:tcPr>
          <w:p w14:paraId="0972521C" w14:textId="77777777" w:rsidR="00BB3F23" w:rsidRPr="00A423D1" w:rsidRDefault="00BB3F23" w:rsidP="008E2E60">
            <w:pPr>
              <w:pStyle w:val="TAL"/>
            </w:pPr>
            <w:r w:rsidRPr="00A423D1">
              <w:t xml:space="preserve">Information about UL usage in gNB-DU. </w:t>
            </w:r>
          </w:p>
        </w:tc>
        <w:tc>
          <w:tcPr>
            <w:tcW w:w="1288" w:type="dxa"/>
          </w:tcPr>
          <w:p w14:paraId="01C4C109" w14:textId="77777777" w:rsidR="00BB3F23" w:rsidRPr="00A423D1" w:rsidRDefault="00BB3F23" w:rsidP="008E2E60">
            <w:pPr>
              <w:pStyle w:val="TAC"/>
            </w:pPr>
            <w:r w:rsidRPr="00A423D1">
              <w:t>-</w:t>
            </w:r>
          </w:p>
        </w:tc>
        <w:tc>
          <w:tcPr>
            <w:tcW w:w="1274" w:type="dxa"/>
          </w:tcPr>
          <w:p w14:paraId="742E26F8" w14:textId="77777777" w:rsidR="00BB3F23" w:rsidRPr="00A423D1" w:rsidRDefault="00BB3F23" w:rsidP="008E2E60">
            <w:pPr>
              <w:pStyle w:val="TAC"/>
            </w:pPr>
          </w:p>
        </w:tc>
      </w:tr>
      <w:tr w:rsidR="00BB3F23" w:rsidRPr="00A423D1" w14:paraId="47EEF0BD" w14:textId="77777777" w:rsidTr="008E2E60">
        <w:tc>
          <w:tcPr>
            <w:tcW w:w="2394" w:type="dxa"/>
          </w:tcPr>
          <w:p w14:paraId="13391FE4" w14:textId="77777777" w:rsidR="00BB3F23" w:rsidRPr="00A423D1" w:rsidRDefault="00BB3F23" w:rsidP="008E2E60">
            <w:pPr>
              <w:pStyle w:val="NormalArial"/>
            </w:pPr>
            <w:r w:rsidRPr="00A423D1">
              <w:t>&gt;&gt;Duplication Activation</w:t>
            </w:r>
          </w:p>
        </w:tc>
        <w:tc>
          <w:tcPr>
            <w:tcW w:w="1260" w:type="dxa"/>
          </w:tcPr>
          <w:p w14:paraId="11892521" w14:textId="77777777" w:rsidR="00BB3F23" w:rsidRPr="00A423D1" w:rsidRDefault="00BB3F23" w:rsidP="008E2E60">
            <w:pPr>
              <w:pStyle w:val="TAL"/>
            </w:pPr>
            <w:r w:rsidRPr="00A423D1">
              <w:t>O</w:t>
            </w:r>
          </w:p>
        </w:tc>
        <w:tc>
          <w:tcPr>
            <w:tcW w:w="1247" w:type="dxa"/>
          </w:tcPr>
          <w:p w14:paraId="55621869" w14:textId="77777777" w:rsidR="00BB3F23" w:rsidRPr="00A423D1" w:rsidRDefault="00BB3F23" w:rsidP="008E2E60">
            <w:pPr>
              <w:pStyle w:val="TAL"/>
              <w:rPr>
                <w:i/>
              </w:rPr>
            </w:pPr>
          </w:p>
        </w:tc>
        <w:tc>
          <w:tcPr>
            <w:tcW w:w="1260" w:type="dxa"/>
          </w:tcPr>
          <w:p w14:paraId="2F4F618B" w14:textId="77777777" w:rsidR="00BB3F23" w:rsidRPr="00A423D1" w:rsidRDefault="00BB3F23" w:rsidP="008E2E60">
            <w:pPr>
              <w:pStyle w:val="TAL"/>
            </w:pPr>
            <w:r w:rsidRPr="00A423D1">
              <w:t>9.3.1.36</w:t>
            </w:r>
          </w:p>
        </w:tc>
        <w:tc>
          <w:tcPr>
            <w:tcW w:w="1762" w:type="dxa"/>
          </w:tcPr>
          <w:p w14:paraId="135DCC78" w14:textId="77777777" w:rsidR="00BB3F23" w:rsidRPr="00A423D1" w:rsidRDefault="00BB3F23" w:rsidP="008E2E60">
            <w:pPr>
              <w:pStyle w:val="TAL"/>
            </w:pPr>
            <w:r w:rsidRPr="00A423D1">
              <w:t xml:space="preserve">Information on the initial state of CA based UL PDCP duplication </w:t>
            </w:r>
          </w:p>
        </w:tc>
        <w:tc>
          <w:tcPr>
            <w:tcW w:w="1288" w:type="dxa"/>
          </w:tcPr>
          <w:p w14:paraId="1079C933" w14:textId="77777777" w:rsidR="00BB3F23" w:rsidRPr="00A423D1" w:rsidRDefault="00BB3F23" w:rsidP="008E2E60">
            <w:pPr>
              <w:pStyle w:val="TAC"/>
            </w:pPr>
            <w:r w:rsidRPr="00A423D1">
              <w:t>-</w:t>
            </w:r>
          </w:p>
        </w:tc>
        <w:tc>
          <w:tcPr>
            <w:tcW w:w="1274" w:type="dxa"/>
          </w:tcPr>
          <w:p w14:paraId="2B286672" w14:textId="77777777" w:rsidR="00BB3F23" w:rsidRPr="00A423D1" w:rsidRDefault="00BB3F23" w:rsidP="008E2E60">
            <w:pPr>
              <w:pStyle w:val="TAC"/>
            </w:pPr>
          </w:p>
        </w:tc>
      </w:tr>
      <w:tr w:rsidR="00BB3F23" w:rsidRPr="00A423D1" w14:paraId="5705FA24" w14:textId="77777777" w:rsidTr="008E2E60">
        <w:tc>
          <w:tcPr>
            <w:tcW w:w="2394" w:type="dxa"/>
            <w:tcBorders>
              <w:top w:val="single" w:sz="4" w:space="0" w:color="auto"/>
              <w:left w:val="single" w:sz="4" w:space="0" w:color="auto"/>
              <w:bottom w:val="single" w:sz="4" w:space="0" w:color="auto"/>
              <w:right w:val="single" w:sz="4" w:space="0" w:color="auto"/>
            </w:tcBorders>
          </w:tcPr>
          <w:p w14:paraId="34966DE2" w14:textId="77777777" w:rsidR="00BB3F23" w:rsidRPr="00A423D1" w:rsidRDefault="00BB3F23" w:rsidP="008E2E60">
            <w:pPr>
              <w:keepNext/>
              <w:keepLines/>
              <w:spacing w:after="0"/>
              <w:ind w:left="255" w:firstLineChars="8" w:firstLine="14"/>
              <w:rPr>
                <w:rFonts w:cs="Arial"/>
                <w:sz w:val="18"/>
                <w:szCs w:val="18"/>
              </w:rPr>
            </w:pPr>
            <w:r w:rsidRPr="00A423D1">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024E2C"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57DA403"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09B925" w14:textId="77777777" w:rsidR="00BB3F23" w:rsidRPr="00A423D1" w:rsidRDefault="00BB3F23" w:rsidP="008E2E60">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601080CE" w14:textId="77777777" w:rsidR="00BB3F23" w:rsidRPr="00A423D1" w:rsidRDefault="00BB3F23" w:rsidP="008E2E60">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42A39CC" w14:textId="77777777" w:rsidR="00BB3F23" w:rsidRPr="00CE53A3" w:rsidRDefault="00BB3F23" w:rsidP="008E2E60">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F83495" w14:textId="77777777" w:rsidR="00BB3F23" w:rsidRPr="00CE53A3" w:rsidRDefault="00BB3F23" w:rsidP="008E2E60">
            <w:pPr>
              <w:pStyle w:val="TAC"/>
            </w:pPr>
            <w:r w:rsidRPr="00A423D1">
              <w:rPr>
                <w:rFonts w:cs="Arial"/>
                <w:szCs w:val="18"/>
              </w:rPr>
              <w:t>reject</w:t>
            </w:r>
          </w:p>
        </w:tc>
      </w:tr>
      <w:tr w:rsidR="00BB3F23" w:rsidRPr="00A423D1" w14:paraId="33605B97" w14:textId="77777777" w:rsidTr="008E2E60">
        <w:tc>
          <w:tcPr>
            <w:tcW w:w="2394" w:type="dxa"/>
            <w:tcBorders>
              <w:top w:val="single" w:sz="4" w:space="0" w:color="auto"/>
              <w:left w:val="single" w:sz="4" w:space="0" w:color="auto"/>
              <w:bottom w:val="single" w:sz="4" w:space="0" w:color="auto"/>
              <w:right w:val="single" w:sz="4" w:space="0" w:color="auto"/>
            </w:tcBorders>
          </w:tcPr>
          <w:p w14:paraId="1B5A11E5" w14:textId="77777777" w:rsidR="00BB3F23" w:rsidRPr="00A423D1" w:rsidRDefault="00BB3F23" w:rsidP="008E2E60">
            <w:pPr>
              <w:keepNext/>
              <w:keepLines/>
              <w:spacing w:after="0"/>
              <w:ind w:left="255" w:firstLineChars="8" w:firstLine="14"/>
              <w:rPr>
                <w:sz w:val="18"/>
              </w:rPr>
            </w:pPr>
            <w:r w:rsidRPr="00A423D1">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96D375C"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DF1B4F7"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B83AD3" w14:textId="77777777" w:rsidR="00BB3F23" w:rsidRPr="00A423D1" w:rsidRDefault="00BB3F23" w:rsidP="008E2E60">
            <w:pPr>
              <w:pStyle w:val="TAL"/>
            </w:pPr>
            <w:r w:rsidRPr="00A423D1">
              <w:t>Duplication Activation</w:t>
            </w:r>
          </w:p>
          <w:p w14:paraId="22B59B5A" w14:textId="77777777" w:rsidR="00BB3F23" w:rsidRPr="00A423D1" w:rsidRDefault="00BB3F23" w:rsidP="008E2E60">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2C159859" w14:textId="77777777" w:rsidR="00BB3F23" w:rsidRPr="00A423D1" w:rsidRDefault="00BB3F23" w:rsidP="008E2E60">
            <w:pPr>
              <w:pStyle w:val="TAL"/>
            </w:pPr>
            <w:r w:rsidRPr="00A423D1">
              <w:t xml:space="preserve">Information on the initial state </w:t>
            </w:r>
            <w:proofErr w:type="gramStart"/>
            <w:r w:rsidRPr="00A423D1">
              <w:t>of  DC</w:t>
            </w:r>
            <w:proofErr w:type="gramEnd"/>
            <w:r w:rsidRPr="00A423D1">
              <w:t xml:space="preserve"> </w:t>
            </w:r>
            <w:proofErr w:type="spellStart"/>
            <w:r w:rsidRPr="00A423D1">
              <w:t>basedUL</w:t>
            </w:r>
            <w:proofErr w:type="spellEnd"/>
            <w:r w:rsidRPr="00A423D1">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5382613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BD7DDAF" w14:textId="77777777" w:rsidR="00BB3F23" w:rsidRPr="00A423D1" w:rsidRDefault="00BB3F23" w:rsidP="008E2E60">
            <w:pPr>
              <w:pStyle w:val="TAC"/>
            </w:pPr>
            <w:r w:rsidRPr="00A423D1">
              <w:t>reject</w:t>
            </w:r>
          </w:p>
        </w:tc>
      </w:tr>
      <w:tr w:rsidR="00BB3F23" w:rsidRPr="00A423D1" w14:paraId="767A734F" w14:textId="77777777" w:rsidTr="008E2E60">
        <w:tc>
          <w:tcPr>
            <w:tcW w:w="2394" w:type="dxa"/>
          </w:tcPr>
          <w:p w14:paraId="12A6819B" w14:textId="77777777" w:rsidR="00BB3F23" w:rsidRPr="00A423D1" w:rsidRDefault="00BB3F23" w:rsidP="008E2E60">
            <w:pPr>
              <w:keepNext/>
              <w:keepLines/>
              <w:spacing w:after="0"/>
              <w:ind w:left="284"/>
              <w:rPr>
                <w:rFonts w:cs="Arial"/>
                <w:sz w:val="18"/>
                <w:szCs w:val="18"/>
              </w:rPr>
            </w:pPr>
            <w:r w:rsidRPr="00A423D1">
              <w:rPr>
                <w:rFonts w:cs="Arial"/>
                <w:sz w:val="18"/>
                <w:szCs w:val="18"/>
              </w:rPr>
              <w:t>&gt;&gt;DL PDCP SN length</w:t>
            </w:r>
          </w:p>
        </w:tc>
        <w:tc>
          <w:tcPr>
            <w:tcW w:w="1260" w:type="dxa"/>
          </w:tcPr>
          <w:p w14:paraId="18C6D14E" w14:textId="77777777" w:rsidR="00BB3F23" w:rsidRPr="00A423D1" w:rsidRDefault="00BB3F23" w:rsidP="008E2E60">
            <w:pPr>
              <w:pStyle w:val="TAL"/>
              <w:rPr>
                <w:rFonts w:cs="Arial"/>
                <w:szCs w:val="18"/>
              </w:rPr>
            </w:pPr>
            <w:r w:rsidRPr="00A423D1">
              <w:rPr>
                <w:rFonts w:cs="Arial"/>
                <w:szCs w:val="18"/>
              </w:rPr>
              <w:t>M</w:t>
            </w:r>
          </w:p>
        </w:tc>
        <w:tc>
          <w:tcPr>
            <w:tcW w:w="1247" w:type="dxa"/>
          </w:tcPr>
          <w:p w14:paraId="1E586771" w14:textId="77777777" w:rsidR="00BB3F23" w:rsidRPr="00A423D1" w:rsidRDefault="00BB3F23" w:rsidP="008E2E60">
            <w:pPr>
              <w:pStyle w:val="TAL"/>
              <w:rPr>
                <w:rFonts w:cs="Arial"/>
                <w:b/>
                <w:i/>
                <w:szCs w:val="18"/>
              </w:rPr>
            </w:pPr>
          </w:p>
        </w:tc>
        <w:tc>
          <w:tcPr>
            <w:tcW w:w="1260" w:type="dxa"/>
          </w:tcPr>
          <w:p w14:paraId="4085262E" w14:textId="77777777" w:rsidR="00BB3F23" w:rsidRPr="00A423D1" w:rsidRDefault="00BB3F23" w:rsidP="008E2E60">
            <w:pPr>
              <w:pStyle w:val="TAL"/>
              <w:rPr>
                <w:rFonts w:cs="Arial"/>
                <w:szCs w:val="18"/>
              </w:rPr>
            </w:pPr>
            <w:r w:rsidRPr="00A423D1">
              <w:rPr>
                <w:rFonts w:cs="Arial"/>
                <w:szCs w:val="18"/>
              </w:rPr>
              <w:t>ENUMERATED (12bits, 18bits, ...)</w:t>
            </w:r>
          </w:p>
        </w:tc>
        <w:tc>
          <w:tcPr>
            <w:tcW w:w="1762" w:type="dxa"/>
          </w:tcPr>
          <w:p w14:paraId="4F167B2A" w14:textId="77777777" w:rsidR="00BB3F23" w:rsidRPr="00A423D1" w:rsidRDefault="00BB3F23" w:rsidP="008E2E60">
            <w:pPr>
              <w:pStyle w:val="TAL"/>
              <w:rPr>
                <w:rFonts w:cs="Arial"/>
                <w:szCs w:val="18"/>
              </w:rPr>
            </w:pPr>
          </w:p>
        </w:tc>
        <w:tc>
          <w:tcPr>
            <w:tcW w:w="1288" w:type="dxa"/>
          </w:tcPr>
          <w:p w14:paraId="2C7FECE6" w14:textId="77777777" w:rsidR="00BB3F23" w:rsidRPr="00A423D1" w:rsidRDefault="00BB3F23" w:rsidP="008E2E60">
            <w:pPr>
              <w:pStyle w:val="TAC"/>
              <w:rPr>
                <w:rFonts w:cs="Arial"/>
                <w:szCs w:val="18"/>
              </w:rPr>
            </w:pPr>
            <w:r w:rsidRPr="00A423D1">
              <w:rPr>
                <w:rFonts w:cs="Arial"/>
                <w:szCs w:val="18"/>
              </w:rPr>
              <w:t>YES</w:t>
            </w:r>
          </w:p>
        </w:tc>
        <w:tc>
          <w:tcPr>
            <w:tcW w:w="1274" w:type="dxa"/>
          </w:tcPr>
          <w:p w14:paraId="42B009F2" w14:textId="77777777" w:rsidR="00BB3F23" w:rsidRPr="00A423D1" w:rsidRDefault="00BB3F23" w:rsidP="008E2E60">
            <w:pPr>
              <w:pStyle w:val="TAC"/>
              <w:rPr>
                <w:rFonts w:cs="Arial"/>
                <w:szCs w:val="18"/>
              </w:rPr>
            </w:pPr>
            <w:r w:rsidRPr="00A423D1">
              <w:rPr>
                <w:rFonts w:cs="Arial"/>
                <w:szCs w:val="18"/>
              </w:rPr>
              <w:t>ignore</w:t>
            </w:r>
          </w:p>
        </w:tc>
      </w:tr>
      <w:tr w:rsidR="00BB3F23" w:rsidRPr="00A423D1" w14:paraId="6BB5D947" w14:textId="77777777" w:rsidTr="008E2E60">
        <w:tc>
          <w:tcPr>
            <w:tcW w:w="2394" w:type="dxa"/>
          </w:tcPr>
          <w:p w14:paraId="52A69B34" w14:textId="77777777" w:rsidR="00BB3F23" w:rsidRPr="00A423D1" w:rsidRDefault="00BB3F23" w:rsidP="008E2E60">
            <w:pPr>
              <w:keepNext/>
              <w:keepLines/>
              <w:spacing w:after="0"/>
              <w:ind w:left="284"/>
              <w:rPr>
                <w:rFonts w:cs="Arial"/>
                <w:sz w:val="18"/>
                <w:szCs w:val="18"/>
              </w:rPr>
            </w:pPr>
            <w:r w:rsidRPr="00A423D1">
              <w:rPr>
                <w:rFonts w:cs="Arial"/>
                <w:sz w:val="18"/>
                <w:szCs w:val="18"/>
              </w:rPr>
              <w:t>&gt;&gt;UL PDCP SN length</w:t>
            </w:r>
          </w:p>
        </w:tc>
        <w:tc>
          <w:tcPr>
            <w:tcW w:w="1260" w:type="dxa"/>
          </w:tcPr>
          <w:p w14:paraId="5C9CFD52" w14:textId="77777777" w:rsidR="00BB3F23" w:rsidRPr="00A423D1" w:rsidRDefault="00BB3F23" w:rsidP="008E2E60">
            <w:pPr>
              <w:pStyle w:val="TAL"/>
              <w:rPr>
                <w:rFonts w:cs="Arial"/>
                <w:szCs w:val="18"/>
                <w:lang w:eastAsia="zh-CN"/>
              </w:rPr>
            </w:pPr>
            <w:r w:rsidRPr="00A423D1">
              <w:rPr>
                <w:rFonts w:cs="Arial"/>
                <w:szCs w:val="18"/>
                <w:lang w:eastAsia="zh-CN"/>
              </w:rPr>
              <w:t>O</w:t>
            </w:r>
          </w:p>
        </w:tc>
        <w:tc>
          <w:tcPr>
            <w:tcW w:w="1247" w:type="dxa"/>
          </w:tcPr>
          <w:p w14:paraId="0DAF0E0E" w14:textId="77777777" w:rsidR="00BB3F23" w:rsidRPr="00A423D1" w:rsidRDefault="00BB3F23" w:rsidP="008E2E60">
            <w:pPr>
              <w:pStyle w:val="TAL"/>
              <w:rPr>
                <w:rFonts w:cs="Arial"/>
                <w:b/>
                <w:i/>
                <w:szCs w:val="18"/>
              </w:rPr>
            </w:pPr>
          </w:p>
        </w:tc>
        <w:tc>
          <w:tcPr>
            <w:tcW w:w="1260" w:type="dxa"/>
          </w:tcPr>
          <w:p w14:paraId="0FBAEBB5" w14:textId="77777777" w:rsidR="00BB3F23" w:rsidRPr="00A423D1" w:rsidRDefault="00BB3F23" w:rsidP="008E2E60">
            <w:pPr>
              <w:pStyle w:val="TAL"/>
              <w:rPr>
                <w:rFonts w:cs="Arial"/>
                <w:szCs w:val="18"/>
              </w:rPr>
            </w:pPr>
            <w:r w:rsidRPr="00A423D1">
              <w:rPr>
                <w:rFonts w:cs="Arial"/>
                <w:szCs w:val="18"/>
              </w:rPr>
              <w:t>ENUMERATED (12bits, 18bits, ...)</w:t>
            </w:r>
          </w:p>
        </w:tc>
        <w:tc>
          <w:tcPr>
            <w:tcW w:w="1762" w:type="dxa"/>
          </w:tcPr>
          <w:p w14:paraId="10F13036" w14:textId="77777777" w:rsidR="00BB3F23" w:rsidRPr="00A423D1" w:rsidRDefault="00BB3F23" w:rsidP="008E2E60">
            <w:pPr>
              <w:pStyle w:val="TAL"/>
              <w:rPr>
                <w:rFonts w:cs="Arial"/>
                <w:szCs w:val="18"/>
              </w:rPr>
            </w:pPr>
          </w:p>
        </w:tc>
        <w:tc>
          <w:tcPr>
            <w:tcW w:w="1288" w:type="dxa"/>
          </w:tcPr>
          <w:p w14:paraId="0FD3369A" w14:textId="77777777" w:rsidR="00BB3F23" w:rsidRPr="00A423D1" w:rsidRDefault="00BB3F23" w:rsidP="008E2E60">
            <w:pPr>
              <w:pStyle w:val="TAC"/>
              <w:rPr>
                <w:rFonts w:cs="Arial"/>
                <w:szCs w:val="18"/>
                <w:lang w:eastAsia="zh-CN"/>
              </w:rPr>
            </w:pPr>
            <w:r w:rsidRPr="00A423D1">
              <w:rPr>
                <w:rFonts w:cs="Arial"/>
                <w:szCs w:val="18"/>
                <w:lang w:eastAsia="zh-CN"/>
              </w:rPr>
              <w:t>YES</w:t>
            </w:r>
          </w:p>
        </w:tc>
        <w:tc>
          <w:tcPr>
            <w:tcW w:w="1274" w:type="dxa"/>
          </w:tcPr>
          <w:p w14:paraId="34E26127" w14:textId="77777777" w:rsidR="00BB3F23" w:rsidRPr="00A423D1" w:rsidRDefault="00BB3F23" w:rsidP="008E2E60">
            <w:pPr>
              <w:pStyle w:val="TAC"/>
              <w:rPr>
                <w:rFonts w:cs="Arial"/>
                <w:szCs w:val="18"/>
                <w:lang w:eastAsia="zh-CN"/>
              </w:rPr>
            </w:pPr>
            <w:r w:rsidRPr="00A423D1">
              <w:rPr>
                <w:rFonts w:cs="Arial"/>
                <w:szCs w:val="18"/>
                <w:lang w:eastAsia="zh-CN"/>
              </w:rPr>
              <w:t>ignore</w:t>
            </w:r>
          </w:p>
        </w:tc>
      </w:tr>
      <w:tr w:rsidR="00BB3F23" w:rsidRPr="00A423D1" w14:paraId="6CE1C383" w14:textId="77777777" w:rsidTr="008E2E60">
        <w:tc>
          <w:tcPr>
            <w:tcW w:w="2394" w:type="dxa"/>
          </w:tcPr>
          <w:p w14:paraId="3A5D56E7" w14:textId="77777777" w:rsidR="00BB3F23" w:rsidRPr="00A423D1" w:rsidRDefault="00BB3F23" w:rsidP="008E2E60">
            <w:pPr>
              <w:keepNext/>
              <w:keepLines/>
              <w:spacing w:after="0"/>
              <w:rPr>
                <w:sz w:val="18"/>
              </w:rPr>
            </w:pPr>
            <w:r w:rsidRPr="00A423D1">
              <w:rPr>
                <w:sz w:val="18"/>
              </w:rPr>
              <w:lastRenderedPageBreak/>
              <w:t xml:space="preserve">Inactivity Monitoring Request </w:t>
            </w:r>
          </w:p>
        </w:tc>
        <w:tc>
          <w:tcPr>
            <w:tcW w:w="1260" w:type="dxa"/>
          </w:tcPr>
          <w:p w14:paraId="29DBBB27" w14:textId="77777777" w:rsidR="00BB3F23" w:rsidRPr="00A423D1" w:rsidRDefault="00BB3F23" w:rsidP="008E2E60">
            <w:pPr>
              <w:pStyle w:val="TAL"/>
            </w:pPr>
            <w:r w:rsidRPr="00A423D1">
              <w:t>O</w:t>
            </w:r>
          </w:p>
        </w:tc>
        <w:tc>
          <w:tcPr>
            <w:tcW w:w="1247" w:type="dxa"/>
          </w:tcPr>
          <w:p w14:paraId="6DA79BD6" w14:textId="77777777" w:rsidR="00BB3F23" w:rsidRPr="00A423D1" w:rsidRDefault="00BB3F23" w:rsidP="008E2E60">
            <w:pPr>
              <w:pStyle w:val="TAL"/>
              <w:rPr>
                <w:i/>
              </w:rPr>
            </w:pPr>
          </w:p>
        </w:tc>
        <w:tc>
          <w:tcPr>
            <w:tcW w:w="1260" w:type="dxa"/>
          </w:tcPr>
          <w:p w14:paraId="52124452" w14:textId="77777777" w:rsidR="00BB3F23" w:rsidRPr="00A423D1" w:rsidRDefault="00BB3F23" w:rsidP="008E2E60">
            <w:pPr>
              <w:pStyle w:val="TAL"/>
            </w:pPr>
            <w:r w:rsidRPr="00A423D1">
              <w:t>ENUMERATED (true, ...)</w:t>
            </w:r>
          </w:p>
        </w:tc>
        <w:tc>
          <w:tcPr>
            <w:tcW w:w="1762" w:type="dxa"/>
          </w:tcPr>
          <w:p w14:paraId="21D3E711" w14:textId="77777777" w:rsidR="00BB3F23" w:rsidRPr="00A423D1" w:rsidRDefault="00BB3F23" w:rsidP="008E2E60">
            <w:pPr>
              <w:pStyle w:val="TAL"/>
            </w:pPr>
          </w:p>
        </w:tc>
        <w:tc>
          <w:tcPr>
            <w:tcW w:w="1288" w:type="dxa"/>
          </w:tcPr>
          <w:p w14:paraId="59543285" w14:textId="77777777" w:rsidR="00BB3F23" w:rsidRPr="00A423D1" w:rsidRDefault="00BB3F23" w:rsidP="008E2E60">
            <w:pPr>
              <w:pStyle w:val="TAC"/>
            </w:pPr>
            <w:r w:rsidRPr="00A423D1">
              <w:t>YES</w:t>
            </w:r>
          </w:p>
        </w:tc>
        <w:tc>
          <w:tcPr>
            <w:tcW w:w="1274" w:type="dxa"/>
          </w:tcPr>
          <w:p w14:paraId="0E22ECC4" w14:textId="77777777" w:rsidR="00BB3F23" w:rsidRPr="00A423D1" w:rsidRDefault="00BB3F23" w:rsidP="008E2E60">
            <w:pPr>
              <w:pStyle w:val="TAC"/>
            </w:pPr>
            <w:r w:rsidRPr="00A423D1">
              <w:t>reject</w:t>
            </w:r>
          </w:p>
        </w:tc>
      </w:tr>
      <w:tr w:rsidR="00BB3F23" w:rsidRPr="00A423D1" w14:paraId="19844A3A" w14:textId="77777777" w:rsidTr="008E2E60">
        <w:tc>
          <w:tcPr>
            <w:tcW w:w="2394" w:type="dxa"/>
          </w:tcPr>
          <w:p w14:paraId="2C166E27" w14:textId="77777777" w:rsidR="00BB3F23" w:rsidRPr="00A423D1" w:rsidRDefault="00BB3F23" w:rsidP="008E2E60">
            <w:pPr>
              <w:keepNext/>
              <w:keepLines/>
              <w:spacing w:after="0"/>
              <w:rPr>
                <w:sz w:val="18"/>
              </w:rPr>
            </w:pPr>
            <w:r w:rsidRPr="00A423D1">
              <w:rPr>
                <w:sz w:val="18"/>
              </w:rPr>
              <w:t>RAT-Frequency Priority Information</w:t>
            </w:r>
          </w:p>
        </w:tc>
        <w:tc>
          <w:tcPr>
            <w:tcW w:w="1260" w:type="dxa"/>
          </w:tcPr>
          <w:p w14:paraId="738CA7DB" w14:textId="77777777" w:rsidR="00BB3F23" w:rsidRPr="00A423D1" w:rsidRDefault="00BB3F23" w:rsidP="008E2E60">
            <w:pPr>
              <w:pStyle w:val="TAL"/>
            </w:pPr>
            <w:r w:rsidRPr="00A423D1">
              <w:t>O</w:t>
            </w:r>
          </w:p>
        </w:tc>
        <w:tc>
          <w:tcPr>
            <w:tcW w:w="1247" w:type="dxa"/>
          </w:tcPr>
          <w:p w14:paraId="761066A7" w14:textId="77777777" w:rsidR="00BB3F23" w:rsidRPr="00A423D1" w:rsidRDefault="00BB3F23" w:rsidP="008E2E60">
            <w:pPr>
              <w:pStyle w:val="TAL"/>
              <w:rPr>
                <w:i/>
              </w:rPr>
            </w:pPr>
          </w:p>
        </w:tc>
        <w:tc>
          <w:tcPr>
            <w:tcW w:w="1260" w:type="dxa"/>
          </w:tcPr>
          <w:p w14:paraId="6E3F1CA9" w14:textId="77777777" w:rsidR="00BB3F23" w:rsidRPr="00A423D1" w:rsidRDefault="00BB3F23" w:rsidP="008E2E60">
            <w:pPr>
              <w:pStyle w:val="TAL"/>
            </w:pPr>
            <w:r w:rsidRPr="00A423D1">
              <w:t>9.3.1.34</w:t>
            </w:r>
          </w:p>
        </w:tc>
        <w:tc>
          <w:tcPr>
            <w:tcW w:w="1762" w:type="dxa"/>
          </w:tcPr>
          <w:p w14:paraId="063B7350" w14:textId="77777777" w:rsidR="00BB3F23" w:rsidRPr="00A423D1" w:rsidRDefault="00BB3F23" w:rsidP="008E2E60">
            <w:pPr>
              <w:pStyle w:val="TAL"/>
            </w:pPr>
          </w:p>
        </w:tc>
        <w:tc>
          <w:tcPr>
            <w:tcW w:w="1288" w:type="dxa"/>
          </w:tcPr>
          <w:p w14:paraId="31C3778A" w14:textId="77777777" w:rsidR="00BB3F23" w:rsidRPr="00A423D1" w:rsidRDefault="00BB3F23" w:rsidP="008E2E60">
            <w:pPr>
              <w:pStyle w:val="TAC"/>
            </w:pPr>
            <w:r w:rsidRPr="00A423D1">
              <w:t>YES</w:t>
            </w:r>
          </w:p>
        </w:tc>
        <w:tc>
          <w:tcPr>
            <w:tcW w:w="1274" w:type="dxa"/>
          </w:tcPr>
          <w:p w14:paraId="32CDBACE" w14:textId="77777777" w:rsidR="00BB3F23" w:rsidRPr="00A423D1" w:rsidRDefault="00BB3F23" w:rsidP="008E2E60">
            <w:pPr>
              <w:pStyle w:val="TAC"/>
            </w:pPr>
            <w:r w:rsidRPr="00A423D1">
              <w:t>reject</w:t>
            </w:r>
          </w:p>
        </w:tc>
      </w:tr>
      <w:tr w:rsidR="00BB3F23" w:rsidRPr="00A423D1" w14:paraId="7F4F479C" w14:textId="77777777" w:rsidTr="008E2E60">
        <w:tc>
          <w:tcPr>
            <w:tcW w:w="2394" w:type="dxa"/>
          </w:tcPr>
          <w:p w14:paraId="0320614D" w14:textId="77777777" w:rsidR="00BB3F23" w:rsidRPr="00A423D1" w:rsidRDefault="00BB3F23" w:rsidP="008E2E60">
            <w:pPr>
              <w:keepNext/>
              <w:keepLines/>
              <w:spacing w:after="0"/>
              <w:rPr>
                <w:sz w:val="18"/>
              </w:rPr>
            </w:pPr>
            <w:r w:rsidRPr="00A423D1">
              <w:rPr>
                <w:sz w:val="18"/>
              </w:rPr>
              <w:t>RRC-Container</w:t>
            </w:r>
          </w:p>
        </w:tc>
        <w:tc>
          <w:tcPr>
            <w:tcW w:w="1260" w:type="dxa"/>
          </w:tcPr>
          <w:p w14:paraId="0C416C5E" w14:textId="77777777" w:rsidR="00BB3F23" w:rsidRPr="00A423D1" w:rsidRDefault="00BB3F23" w:rsidP="008E2E60">
            <w:pPr>
              <w:pStyle w:val="TAL"/>
            </w:pPr>
            <w:r w:rsidRPr="00A423D1">
              <w:t>O</w:t>
            </w:r>
          </w:p>
        </w:tc>
        <w:tc>
          <w:tcPr>
            <w:tcW w:w="1247" w:type="dxa"/>
          </w:tcPr>
          <w:p w14:paraId="44E6F7C4" w14:textId="77777777" w:rsidR="00BB3F23" w:rsidRPr="00A423D1" w:rsidRDefault="00BB3F23" w:rsidP="008E2E60">
            <w:pPr>
              <w:pStyle w:val="TAL"/>
              <w:rPr>
                <w:i/>
              </w:rPr>
            </w:pPr>
          </w:p>
        </w:tc>
        <w:tc>
          <w:tcPr>
            <w:tcW w:w="1260" w:type="dxa"/>
          </w:tcPr>
          <w:p w14:paraId="6BBBEBB7" w14:textId="77777777" w:rsidR="00BB3F23" w:rsidRPr="00A423D1" w:rsidRDefault="00BB3F23" w:rsidP="008E2E60">
            <w:pPr>
              <w:pStyle w:val="TAL"/>
            </w:pPr>
            <w:r w:rsidRPr="00A423D1">
              <w:t>9.3.1.6</w:t>
            </w:r>
          </w:p>
        </w:tc>
        <w:tc>
          <w:tcPr>
            <w:tcW w:w="1762" w:type="dxa"/>
          </w:tcPr>
          <w:p w14:paraId="234EAE03" w14:textId="77777777" w:rsidR="00BB3F23" w:rsidRPr="00A423D1" w:rsidRDefault="00BB3F23" w:rsidP="008E2E60">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1C767D89" w14:textId="77777777" w:rsidR="00BB3F23" w:rsidRPr="00A423D1" w:rsidRDefault="00BB3F23" w:rsidP="008E2E60">
            <w:pPr>
              <w:pStyle w:val="TAC"/>
            </w:pPr>
            <w:r w:rsidRPr="00A423D1">
              <w:t>YES</w:t>
            </w:r>
          </w:p>
        </w:tc>
        <w:tc>
          <w:tcPr>
            <w:tcW w:w="1274" w:type="dxa"/>
          </w:tcPr>
          <w:p w14:paraId="08BABF73" w14:textId="77777777" w:rsidR="00BB3F23" w:rsidRPr="00A423D1" w:rsidRDefault="00BB3F23" w:rsidP="008E2E60">
            <w:pPr>
              <w:pStyle w:val="TAC"/>
            </w:pPr>
            <w:r w:rsidRPr="00A423D1">
              <w:t>ignore</w:t>
            </w:r>
          </w:p>
        </w:tc>
      </w:tr>
      <w:tr w:rsidR="00BB3F23" w:rsidRPr="00A423D1" w14:paraId="6065E003" w14:textId="77777777" w:rsidTr="008E2E60">
        <w:tc>
          <w:tcPr>
            <w:tcW w:w="2394" w:type="dxa"/>
          </w:tcPr>
          <w:p w14:paraId="1F7B2BA7" w14:textId="77777777" w:rsidR="00BB3F23" w:rsidRPr="00A423D1" w:rsidRDefault="00BB3F23" w:rsidP="008E2E60">
            <w:pPr>
              <w:keepNext/>
              <w:keepLines/>
              <w:spacing w:after="0"/>
              <w:rPr>
                <w:sz w:val="18"/>
              </w:rPr>
            </w:pPr>
            <w:r w:rsidRPr="00A423D1">
              <w:rPr>
                <w:sz w:val="18"/>
              </w:rPr>
              <w:t>Masked IMEISV</w:t>
            </w:r>
          </w:p>
        </w:tc>
        <w:tc>
          <w:tcPr>
            <w:tcW w:w="1260" w:type="dxa"/>
          </w:tcPr>
          <w:p w14:paraId="5346626F" w14:textId="77777777" w:rsidR="00BB3F23" w:rsidRPr="00A423D1" w:rsidRDefault="00BB3F23" w:rsidP="008E2E60">
            <w:pPr>
              <w:pStyle w:val="TAL"/>
            </w:pPr>
            <w:r w:rsidRPr="00A423D1">
              <w:t>O</w:t>
            </w:r>
          </w:p>
        </w:tc>
        <w:tc>
          <w:tcPr>
            <w:tcW w:w="1247" w:type="dxa"/>
          </w:tcPr>
          <w:p w14:paraId="4E3B2214" w14:textId="77777777" w:rsidR="00BB3F23" w:rsidRPr="00A423D1" w:rsidRDefault="00BB3F23" w:rsidP="008E2E60">
            <w:pPr>
              <w:pStyle w:val="TAL"/>
              <w:rPr>
                <w:i/>
              </w:rPr>
            </w:pPr>
          </w:p>
        </w:tc>
        <w:tc>
          <w:tcPr>
            <w:tcW w:w="1260" w:type="dxa"/>
          </w:tcPr>
          <w:p w14:paraId="4D97265E" w14:textId="77777777" w:rsidR="00BB3F23" w:rsidRPr="00A423D1" w:rsidRDefault="00BB3F23" w:rsidP="008E2E60">
            <w:pPr>
              <w:pStyle w:val="TAL"/>
            </w:pPr>
            <w:r w:rsidRPr="00A423D1">
              <w:t>9.3.1.55</w:t>
            </w:r>
          </w:p>
        </w:tc>
        <w:tc>
          <w:tcPr>
            <w:tcW w:w="1762" w:type="dxa"/>
          </w:tcPr>
          <w:p w14:paraId="3AA7BA77" w14:textId="77777777" w:rsidR="00BB3F23" w:rsidRPr="00A423D1" w:rsidRDefault="00BB3F23" w:rsidP="008E2E60">
            <w:pPr>
              <w:pStyle w:val="TAL"/>
            </w:pPr>
          </w:p>
        </w:tc>
        <w:tc>
          <w:tcPr>
            <w:tcW w:w="1288" w:type="dxa"/>
          </w:tcPr>
          <w:p w14:paraId="4FA94AA9" w14:textId="77777777" w:rsidR="00BB3F23" w:rsidRPr="00A423D1" w:rsidRDefault="00BB3F23" w:rsidP="008E2E60">
            <w:pPr>
              <w:pStyle w:val="TAC"/>
            </w:pPr>
            <w:r w:rsidRPr="00A423D1">
              <w:t>YES</w:t>
            </w:r>
          </w:p>
        </w:tc>
        <w:tc>
          <w:tcPr>
            <w:tcW w:w="1274" w:type="dxa"/>
          </w:tcPr>
          <w:p w14:paraId="2CA210A9" w14:textId="77777777" w:rsidR="00BB3F23" w:rsidRPr="00A423D1" w:rsidRDefault="00BB3F23" w:rsidP="008E2E60">
            <w:pPr>
              <w:pStyle w:val="TAC"/>
            </w:pPr>
            <w:r w:rsidRPr="00A423D1">
              <w:t>ignore</w:t>
            </w:r>
          </w:p>
        </w:tc>
      </w:tr>
      <w:tr w:rsidR="00BB3F23" w:rsidRPr="00A423D1" w14:paraId="68CD9F60" w14:textId="77777777" w:rsidTr="008E2E60">
        <w:tc>
          <w:tcPr>
            <w:tcW w:w="2394" w:type="dxa"/>
            <w:tcBorders>
              <w:top w:val="single" w:sz="4" w:space="0" w:color="auto"/>
              <w:left w:val="single" w:sz="4" w:space="0" w:color="auto"/>
              <w:bottom w:val="single" w:sz="4" w:space="0" w:color="auto"/>
              <w:right w:val="single" w:sz="4" w:space="0" w:color="auto"/>
            </w:tcBorders>
          </w:tcPr>
          <w:p w14:paraId="3F4FAAE8" w14:textId="77777777" w:rsidR="00BB3F23" w:rsidRPr="00A423D1" w:rsidRDefault="00BB3F23" w:rsidP="008E2E60">
            <w:pPr>
              <w:keepNext/>
              <w:keepLines/>
              <w:spacing w:after="0"/>
              <w:rPr>
                <w:sz w:val="18"/>
              </w:rPr>
            </w:pPr>
            <w:r w:rsidRPr="00A423D1">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6E5C5B9F"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833DEB1"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F316ED" w14:textId="77777777" w:rsidR="00BB3F23" w:rsidRPr="00A423D1" w:rsidRDefault="00BB3F23" w:rsidP="008E2E60">
            <w:pPr>
              <w:pStyle w:val="TAL"/>
            </w:pPr>
            <w:r w:rsidRPr="00A423D1">
              <w:t>PLMN ID</w:t>
            </w:r>
          </w:p>
          <w:p w14:paraId="10C347C9" w14:textId="77777777" w:rsidR="00BB3F23" w:rsidRPr="00A423D1" w:rsidRDefault="00BB3F23" w:rsidP="008E2E60">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2EA59AA6" w14:textId="77777777" w:rsidR="00BB3F23" w:rsidRPr="00A423D1" w:rsidRDefault="00BB3F23" w:rsidP="008E2E60">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22AA7BA"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97140BE" w14:textId="77777777" w:rsidR="00BB3F23" w:rsidRPr="00A423D1" w:rsidRDefault="00BB3F23" w:rsidP="008E2E60">
            <w:pPr>
              <w:pStyle w:val="TAC"/>
            </w:pPr>
            <w:r w:rsidRPr="00A423D1">
              <w:t>ignore</w:t>
            </w:r>
          </w:p>
        </w:tc>
      </w:tr>
      <w:tr w:rsidR="00BB3F23" w:rsidRPr="00A423D1" w14:paraId="01AD81A7" w14:textId="77777777" w:rsidTr="008E2E60">
        <w:tc>
          <w:tcPr>
            <w:tcW w:w="2394" w:type="dxa"/>
          </w:tcPr>
          <w:p w14:paraId="3368045C" w14:textId="77777777" w:rsidR="00BB3F23" w:rsidRPr="00A423D1" w:rsidRDefault="00BB3F23" w:rsidP="008E2E60">
            <w:pPr>
              <w:keepNext/>
              <w:keepLines/>
              <w:spacing w:after="0"/>
              <w:rPr>
                <w:noProof/>
                <w:sz w:val="18"/>
              </w:rPr>
            </w:pPr>
            <w:r w:rsidRPr="00A423D1">
              <w:rPr>
                <w:noProof/>
                <w:sz w:val="18"/>
              </w:rPr>
              <w:t>gNB-DU UE Aggregate Maximum Bit Rate Uplink</w:t>
            </w:r>
          </w:p>
        </w:tc>
        <w:tc>
          <w:tcPr>
            <w:tcW w:w="1260" w:type="dxa"/>
          </w:tcPr>
          <w:p w14:paraId="387C1923" w14:textId="77777777" w:rsidR="00BB3F23" w:rsidRPr="00A423D1" w:rsidRDefault="00BB3F23" w:rsidP="008E2E60">
            <w:pPr>
              <w:pStyle w:val="TAL"/>
              <w:rPr>
                <w:noProof/>
              </w:rPr>
            </w:pPr>
            <w:r w:rsidRPr="00A423D1">
              <w:t>C-</w:t>
            </w:r>
            <w:proofErr w:type="spellStart"/>
            <w:r w:rsidRPr="00A423D1">
              <w:t>ifDRBSetup</w:t>
            </w:r>
            <w:proofErr w:type="spellEnd"/>
          </w:p>
        </w:tc>
        <w:tc>
          <w:tcPr>
            <w:tcW w:w="1247" w:type="dxa"/>
          </w:tcPr>
          <w:p w14:paraId="0BDD13C8" w14:textId="77777777" w:rsidR="00BB3F23" w:rsidRPr="00A423D1" w:rsidRDefault="00BB3F23" w:rsidP="008E2E60">
            <w:pPr>
              <w:pStyle w:val="TAL"/>
              <w:rPr>
                <w:i/>
                <w:noProof/>
              </w:rPr>
            </w:pPr>
          </w:p>
        </w:tc>
        <w:tc>
          <w:tcPr>
            <w:tcW w:w="1260" w:type="dxa"/>
          </w:tcPr>
          <w:p w14:paraId="3B4C9EBF" w14:textId="77777777" w:rsidR="00BB3F23" w:rsidRPr="00A423D1" w:rsidRDefault="00BB3F23" w:rsidP="008E2E60">
            <w:pPr>
              <w:pStyle w:val="TAL"/>
              <w:rPr>
                <w:noProof/>
              </w:rPr>
            </w:pPr>
            <w:r w:rsidRPr="00A423D1">
              <w:rPr>
                <w:noProof/>
              </w:rPr>
              <w:t>Bit Rate 9.3.1.22</w:t>
            </w:r>
          </w:p>
        </w:tc>
        <w:tc>
          <w:tcPr>
            <w:tcW w:w="1762" w:type="dxa"/>
          </w:tcPr>
          <w:p w14:paraId="0572DCFB" w14:textId="77777777" w:rsidR="00BB3F23" w:rsidRPr="00A423D1" w:rsidRDefault="00BB3F23" w:rsidP="008E2E60">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229449A0" w14:textId="77777777" w:rsidR="00BB3F23" w:rsidRPr="00A423D1" w:rsidRDefault="00BB3F23" w:rsidP="008E2E60">
            <w:pPr>
              <w:pStyle w:val="TAC"/>
              <w:rPr>
                <w:noProof/>
              </w:rPr>
            </w:pPr>
            <w:r w:rsidRPr="00A423D1">
              <w:rPr>
                <w:noProof/>
              </w:rPr>
              <w:t>YES</w:t>
            </w:r>
          </w:p>
        </w:tc>
        <w:tc>
          <w:tcPr>
            <w:tcW w:w="1274" w:type="dxa"/>
          </w:tcPr>
          <w:p w14:paraId="2DD93AB2" w14:textId="77777777" w:rsidR="00BB3F23" w:rsidRPr="00A423D1" w:rsidRDefault="00BB3F23" w:rsidP="008E2E60">
            <w:pPr>
              <w:pStyle w:val="TAC"/>
              <w:rPr>
                <w:noProof/>
              </w:rPr>
            </w:pPr>
            <w:r w:rsidRPr="00A423D1">
              <w:rPr>
                <w:noProof/>
              </w:rPr>
              <w:t>ignore</w:t>
            </w:r>
          </w:p>
        </w:tc>
      </w:tr>
      <w:tr w:rsidR="00BB3F23" w:rsidRPr="00A423D1" w14:paraId="2D183C67" w14:textId="77777777" w:rsidTr="008E2E60">
        <w:tc>
          <w:tcPr>
            <w:tcW w:w="2394" w:type="dxa"/>
          </w:tcPr>
          <w:p w14:paraId="7853A5FA" w14:textId="77777777" w:rsidR="00BB3F23" w:rsidRPr="00A423D1" w:rsidRDefault="00BB3F23" w:rsidP="008E2E60">
            <w:pPr>
              <w:keepNext/>
              <w:keepLines/>
              <w:spacing w:after="0"/>
              <w:rPr>
                <w:noProof/>
                <w:sz w:val="18"/>
              </w:rPr>
            </w:pPr>
            <w:r w:rsidRPr="00A423D1">
              <w:rPr>
                <w:noProof/>
                <w:sz w:val="18"/>
              </w:rPr>
              <w:t>RRC Delivery Status Request</w:t>
            </w:r>
          </w:p>
        </w:tc>
        <w:tc>
          <w:tcPr>
            <w:tcW w:w="1260" w:type="dxa"/>
          </w:tcPr>
          <w:p w14:paraId="3C135E82" w14:textId="77777777" w:rsidR="00BB3F23" w:rsidRPr="00A423D1" w:rsidRDefault="00BB3F23" w:rsidP="008E2E60">
            <w:pPr>
              <w:pStyle w:val="TAL"/>
              <w:rPr>
                <w:noProof/>
              </w:rPr>
            </w:pPr>
            <w:r w:rsidRPr="00A423D1">
              <w:rPr>
                <w:noProof/>
              </w:rPr>
              <w:t>O</w:t>
            </w:r>
          </w:p>
        </w:tc>
        <w:tc>
          <w:tcPr>
            <w:tcW w:w="1247" w:type="dxa"/>
          </w:tcPr>
          <w:p w14:paraId="4E1D875A" w14:textId="77777777" w:rsidR="00BB3F23" w:rsidRPr="00A423D1" w:rsidRDefault="00BB3F23" w:rsidP="008E2E60">
            <w:pPr>
              <w:pStyle w:val="TAL"/>
              <w:rPr>
                <w:i/>
                <w:noProof/>
              </w:rPr>
            </w:pPr>
          </w:p>
        </w:tc>
        <w:tc>
          <w:tcPr>
            <w:tcW w:w="1260" w:type="dxa"/>
          </w:tcPr>
          <w:p w14:paraId="5DDE77A3" w14:textId="77777777" w:rsidR="00BB3F23" w:rsidRPr="00A423D1" w:rsidRDefault="00BB3F23" w:rsidP="008E2E60">
            <w:pPr>
              <w:pStyle w:val="TAL"/>
              <w:rPr>
                <w:noProof/>
              </w:rPr>
            </w:pPr>
            <w:r w:rsidRPr="00A423D1">
              <w:rPr>
                <w:rFonts w:cs="Arial"/>
              </w:rPr>
              <w:t>ENUMERATED (true, …)</w:t>
            </w:r>
          </w:p>
        </w:tc>
        <w:tc>
          <w:tcPr>
            <w:tcW w:w="1762" w:type="dxa"/>
          </w:tcPr>
          <w:p w14:paraId="3AA0904A" w14:textId="77777777" w:rsidR="00BB3F23" w:rsidRPr="00A423D1" w:rsidRDefault="00BB3F23" w:rsidP="008E2E60">
            <w:pPr>
              <w:pStyle w:val="TAL"/>
              <w:rPr>
                <w:rFonts w:cs="Arial"/>
                <w:noProof/>
                <w:szCs w:val="18"/>
              </w:rPr>
            </w:pPr>
            <w:r w:rsidRPr="00A423D1">
              <w:rPr>
                <w:rFonts w:cs="Arial"/>
              </w:rPr>
              <w:t>Indicates whether RRC DELIVERY REPORT procedure is requested for the RRC message.</w:t>
            </w:r>
          </w:p>
        </w:tc>
        <w:tc>
          <w:tcPr>
            <w:tcW w:w="1288" w:type="dxa"/>
          </w:tcPr>
          <w:p w14:paraId="3CCC4C30" w14:textId="77777777" w:rsidR="00BB3F23" w:rsidRPr="00A423D1" w:rsidRDefault="00BB3F23" w:rsidP="008E2E60">
            <w:pPr>
              <w:pStyle w:val="TAC"/>
              <w:rPr>
                <w:noProof/>
              </w:rPr>
            </w:pPr>
            <w:r w:rsidRPr="00A423D1">
              <w:rPr>
                <w:noProof/>
              </w:rPr>
              <w:t>YES</w:t>
            </w:r>
          </w:p>
        </w:tc>
        <w:tc>
          <w:tcPr>
            <w:tcW w:w="1274" w:type="dxa"/>
          </w:tcPr>
          <w:p w14:paraId="04939719" w14:textId="77777777" w:rsidR="00BB3F23" w:rsidRPr="00A423D1" w:rsidRDefault="00BB3F23" w:rsidP="008E2E60">
            <w:pPr>
              <w:pStyle w:val="TAC"/>
              <w:rPr>
                <w:noProof/>
              </w:rPr>
            </w:pPr>
            <w:r w:rsidRPr="00A423D1">
              <w:rPr>
                <w:noProof/>
              </w:rPr>
              <w:t>ignore</w:t>
            </w:r>
          </w:p>
        </w:tc>
      </w:tr>
      <w:tr w:rsidR="00BB3F23" w:rsidRPr="00A423D1" w14:paraId="4861A3BB" w14:textId="77777777" w:rsidTr="008E2E60">
        <w:tc>
          <w:tcPr>
            <w:tcW w:w="2394" w:type="dxa"/>
          </w:tcPr>
          <w:p w14:paraId="15D1F63D" w14:textId="77777777" w:rsidR="00BB3F23" w:rsidRPr="00A423D1" w:rsidRDefault="00BB3F23" w:rsidP="008E2E60">
            <w:pPr>
              <w:keepNext/>
              <w:keepLines/>
              <w:spacing w:after="0"/>
              <w:rPr>
                <w:noProof/>
                <w:sz w:val="18"/>
              </w:rPr>
            </w:pPr>
            <w:r w:rsidRPr="00A423D1">
              <w:rPr>
                <w:sz w:val="18"/>
              </w:rPr>
              <w:t>Resource Coordination Transfer Information</w:t>
            </w:r>
          </w:p>
        </w:tc>
        <w:tc>
          <w:tcPr>
            <w:tcW w:w="1260" w:type="dxa"/>
          </w:tcPr>
          <w:p w14:paraId="32E04C31" w14:textId="77777777" w:rsidR="00BB3F23" w:rsidRPr="00A423D1" w:rsidRDefault="00BB3F23" w:rsidP="008E2E60">
            <w:pPr>
              <w:pStyle w:val="TAL"/>
              <w:rPr>
                <w:noProof/>
              </w:rPr>
            </w:pPr>
            <w:r w:rsidRPr="00A423D1">
              <w:t>O</w:t>
            </w:r>
          </w:p>
        </w:tc>
        <w:tc>
          <w:tcPr>
            <w:tcW w:w="1247" w:type="dxa"/>
          </w:tcPr>
          <w:p w14:paraId="61D7B8F5" w14:textId="77777777" w:rsidR="00BB3F23" w:rsidRPr="00A423D1" w:rsidRDefault="00BB3F23" w:rsidP="008E2E60">
            <w:pPr>
              <w:pStyle w:val="TAL"/>
              <w:rPr>
                <w:i/>
                <w:noProof/>
              </w:rPr>
            </w:pPr>
          </w:p>
        </w:tc>
        <w:tc>
          <w:tcPr>
            <w:tcW w:w="1260" w:type="dxa"/>
          </w:tcPr>
          <w:p w14:paraId="2BDF81F2" w14:textId="77777777" w:rsidR="00BB3F23" w:rsidRPr="00A423D1" w:rsidRDefault="00BB3F23" w:rsidP="008E2E60">
            <w:pPr>
              <w:pStyle w:val="TAL"/>
              <w:rPr>
                <w:noProof/>
              </w:rPr>
            </w:pPr>
            <w:r w:rsidRPr="00A423D1">
              <w:t>9.3.1.73</w:t>
            </w:r>
          </w:p>
        </w:tc>
        <w:tc>
          <w:tcPr>
            <w:tcW w:w="1762" w:type="dxa"/>
          </w:tcPr>
          <w:p w14:paraId="3888ECD1" w14:textId="77777777" w:rsidR="00BB3F23" w:rsidRPr="00A423D1" w:rsidRDefault="00BB3F23" w:rsidP="008E2E60">
            <w:pPr>
              <w:pStyle w:val="TAL"/>
              <w:rPr>
                <w:rFonts w:cs="Arial"/>
                <w:noProof/>
                <w:szCs w:val="18"/>
              </w:rPr>
            </w:pPr>
          </w:p>
        </w:tc>
        <w:tc>
          <w:tcPr>
            <w:tcW w:w="1288" w:type="dxa"/>
          </w:tcPr>
          <w:p w14:paraId="77F1E7D6" w14:textId="77777777" w:rsidR="00BB3F23" w:rsidRPr="00A423D1" w:rsidRDefault="00BB3F23" w:rsidP="008E2E60">
            <w:pPr>
              <w:pStyle w:val="TAC"/>
              <w:rPr>
                <w:noProof/>
              </w:rPr>
            </w:pPr>
            <w:r w:rsidRPr="00A423D1">
              <w:rPr>
                <w:rFonts w:eastAsia="MS Mincho"/>
              </w:rPr>
              <w:t>YES</w:t>
            </w:r>
          </w:p>
        </w:tc>
        <w:tc>
          <w:tcPr>
            <w:tcW w:w="1274" w:type="dxa"/>
          </w:tcPr>
          <w:p w14:paraId="1657FBC0" w14:textId="77777777" w:rsidR="00BB3F23" w:rsidRPr="00A423D1" w:rsidRDefault="00BB3F23" w:rsidP="008E2E60">
            <w:pPr>
              <w:pStyle w:val="TAC"/>
              <w:rPr>
                <w:noProof/>
              </w:rPr>
            </w:pPr>
            <w:r w:rsidRPr="00A423D1">
              <w:t>ignore</w:t>
            </w:r>
          </w:p>
        </w:tc>
      </w:tr>
      <w:tr w:rsidR="00BB3F23" w:rsidRPr="00A423D1" w14:paraId="25CAA508" w14:textId="77777777" w:rsidTr="008E2E60">
        <w:tc>
          <w:tcPr>
            <w:tcW w:w="2394" w:type="dxa"/>
            <w:tcBorders>
              <w:top w:val="single" w:sz="4" w:space="0" w:color="auto"/>
              <w:left w:val="single" w:sz="4" w:space="0" w:color="auto"/>
              <w:bottom w:val="single" w:sz="4" w:space="0" w:color="auto"/>
              <w:right w:val="single" w:sz="4" w:space="0" w:color="auto"/>
            </w:tcBorders>
          </w:tcPr>
          <w:p w14:paraId="64D31280" w14:textId="77777777" w:rsidR="00BB3F23" w:rsidRPr="00A423D1" w:rsidRDefault="00BB3F23" w:rsidP="008E2E60">
            <w:pPr>
              <w:keepNext/>
              <w:keepLines/>
              <w:spacing w:after="0"/>
              <w:rPr>
                <w:sz w:val="18"/>
              </w:rPr>
            </w:pP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079A2FA" w14:textId="77777777" w:rsidR="00BB3F23" w:rsidRPr="00A423D1" w:rsidRDefault="00BB3F23" w:rsidP="008E2E60">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6E089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4B81EA" w14:textId="77777777" w:rsidR="00BB3F23" w:rsidRPr="00A423D1" w:rsidRDefault="00BB3F23" w:rsidP="008E2E60">
            <w:pPr>
              <w:pStyle w:val="TAL"/>
            </w:pPr>
            <w:r w:rsidRPr="00A423D1">
              <w:rPr>
                <w:rFonts w:cs="Arial"/>
                <w:szCs w:val="18"/>
                <w:lang w:eastAsia="ja-JP"/>
              </w:rPr>
              <w:t>INTEGER (</w:t>
            </w:r>
            <w:proofErr w:type="gramStart"/>
            <w:r w:rsidRPr="00A423D1">
              <w:rPr>
                <w:rFonts w:cs="Arial"/>
                <w:szCs w:val="18"/>
                <w:lang w:eastAsia="ja-JP"/>
              </w:rPr>
              <w:t>1..</w:t>
            </w:r>
            <w:proofErr w:type="gramEnd"/>
            <w:r w:rsidRPr="00A423D1">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30C39C51"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B508CA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C3058C7" w14:textId="77777777" w:rsidR="00BB3F23" w:rsidRPr="00A423D1" w:rsidRDefault="00BB3F23" w:rsidP="008E2E60">
            <w:pPr>
              <w:pStyle w:val="TAC"/>
            </w:pPr>
            <w:r w:rsidRPr="00A423D1">
              <w:t>ignore</w:t>
            </w:r>
          </w:p>
        </w:tc>
      </w:tr>
      <w:tr w:rsidR="00BB3F23" w:rsidRPr="00A423D1" w14:paraId="61691659" w14:textId="77777777" w:rsidTr="008E2E60">
        <w:tc>
          <w:tcPr>
            <w:tcW w:w="2394" w:type="dxa"/>
            <w:tcBorders>
              <w:top w:val="single" w:sz="4" w:space="0" w:color="auto"/>
              <w:left w:val="single" w:sz="4" w:space="0" w:color="auto"/>
              <w:bottom w:val="single" w:sz="4" w:space="0" w:color="auto"/>
              <w:right w:val="single" w:sz="4" w:space="0" w:color="auto"/>
            </w:tcBorders>
          </w:tcPr>
          <w:p w14:paraId="6A29FC78" w14:textId="77777777" w:rsidR="00BB3F23" w:rsidRPr="00A423D1" w:rsidRDefault="00BB3F23" w:rsidP="008E2E60">
            <w:pPr>
              <w:keepNext/>
              <w:keepLines/>
              <w:spacing w:after="0"/>
              <w:rPr>
                <w:sz w:val="18"/>
              </w:rPr>
            </w:pPr>
            <w:r w:rsidRPr="00A423D1">
              <w:rPr>
                <w:rFonts w:eastAsia="Batang"/>
                <w:bCs/>
                <w:sz w:val="18"/>
              </w:rPr>
              <w:t>New gNB-CU</w:t>
            </w:r>
            <w:r w:rsidRPr="00A423D1">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67C77C41"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F6C2B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9814E3" w14:textId="77777777" w:rsidR="00BB3F23" w:rsidRPr="00A423D1" w:rsidRDefault="00BB3F23" w:rsidP="008E2E60">
            <w:pPr>
              <w:pStyle w:val="TAL"/>
              <w:rPr>
                <w:bCs/>
              </w:rPr>
            </w:pPr>
            <w:r w:rsidRPr="00A423D1">
              <w:rPr>
                <w:rFonts w:eastAsia="Batang"/>
                <w:bCs/>
              </w:rPr>
              <w:t>gNB-CU</w:t>
            </w:r>
            <w:r w:rsidRPr="00A423D1">
              <w:rPr>
                <w:bCs/>
              </w:rPr>
              <w:t xml:space="preserve"> UE F1AP ID</w:t>
            </w:r>
          </w:p>
          <w:p w14:paraId="4066036F" w14:textId="77777777" w:rsidR="00BB3F23" w:rsidRPr="00A423D1" w:rsidRDefault="00BB3F23" w:rsidP="008E2E60">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249E914B" w14:textId="77777777" w:rsidR="00BB3F23" w:rsidRPr="00A423D1" w:rsidRDefault="00BB3F23" w:rsidP="008E2E60">
            <w:pPr>
              <w:pStyle w:val="TAL"/>
            </w:pPr>
            <w:r w:rsidRPr="00A423D1">
              <w:t xml:space="preserve">The value of the </w:t>
            </w:r>
            <w:r w:rsidRPr="00A423D1">
              <w:rPr>
                <w:rFonts w:eastAsia="Batang"/>
                <w:bCs/>
                <w:i/>
              </w:rPr>
              <w:t>gNB-CU</w:t>
            </w:r>
            <w:r w:rsidRPr="00A423D1">
              <w:rPr>
                <w:bCs/>
                <w:i/>
              </w:rPr>
              <w:t xml:space="preserve"> UE F1AP ID</w:t>
            </w:r>
            <w:r w:rsidRPr="00A423D1">
              <w:rPr>
                <w:bCs/>
              </w:rPr>
              <w:t xml:space="preserve"> IE shall be replaced by the value of the </w:t>
            </w:r>
            <w:r w:rsidRPr="00A423D1">
              <w:rPr>
                <w:rFonts w:eastAsia="Batang"/>
                <w:bCs/>
                <w:i/>
              </w:rPr>
              <w:t>New gNB-CU</w:t>
            </w:r>
            <w:r w:rsidRPr="00A423D1">
              <w:rPr>
                <w:bCs/>
                <w:i/>
              </w:rPr>
              <w:t xml:space="preserve"> UE F1AP ID</w:t>
            </w:r>
            <w:r w:rsidRPr="00A423D1">
              <w:rPr>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7238A729"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271C397" w14:textId="77777777" w:rsidR="00BB3F23" w:rsidRPr="00A423D1" w:rsidRDefault="00BB3F23" w:rsidP="008E2E60">
            <w:pPr>
              <w:pStyle w:val="TAC"/>
            </w:pPr>
            <w:r w:rsidRPr="00A423D1">
              <w:t>reject</w:t>
            </w:r>
          </w:p>
        </w:tc>
      </w:tr>
      <w:tr w:rsidR="00BB3F23" w:rsidRPr="00A423D1" w14:paraId="751F98B1" w14:textId="77777777" w:rsidTr="008E2E60">
        <w:tc>
          <w:tcPr>
            <w:tcW w:w="2394" w:type="dxa"/>
            <w:tcBorders>
              <w:top w:val="single" w:sz="4" w:space="0" w:color="auto"/>
              <w:left w:val="single" w:sz="4" w:space="0" w:color="auto"/>
              <w:bottom w:val="single" w:sz="4" w:space="0" w:color="auto"/>
              <w:right w:val="single" w:sz="4" w:space="0" w:color="auto"/>
            </w:tcBorders>
          </w:tcPr>
          <w:p w14:paraId="178B51C4" w14:textId="77777777" w:rsidR="00BB3F23" w:rsidRPr="00A423D1" w:rsidRDefault="00BB3F23" w:rsidP="008E2E60">
            <w:pPr>
              <w:keepNext/>
              <w:keepLines/>
              <w:spacing w:after="0"/>
              <w:rPr>
                <w:sz w:val="18"/>
              </w:rPr>
            </w:pPr>
            <w:r w:rsidRPr="00A423D1">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56CC993A"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1F3BC9"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454F36" w14:textId="77777777" w:rsidR="00BB3F23" w:rsidRPr="00A423D1" w:rsidRDefault="00BB3F23" w:rsidP="008E2E60">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4FC7F2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35A6859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05F5A7F" w14:textId="77777777" w:rsidR="00BB3F23" w:rsidRPr="00A423D1" w:rsidRDefault="00BB3F23" w:rsidP="008E2E60">
            <w:pPr>
              <w:pStyle w:val="TAC"/>
            </w:pPr>
            <w:r w:rsidRPr="00A423D1">
              <w:t>ignore</w:t>
            </w:r>
          </w:p>
        </w:tc>
      </w:tr>
      <w:tr w:rsidR="005A1979" w:rsidRPr="00A423D1" w14:paraId="1A65D297" w14:textId="77777777" w:rsidTr="008E2E60">
        <w:trPr>
          <w:ins w:id="78" w:author="R3-193180" w:date="2019-09-09T16:29:00Z"/>
        </w:trPr>
        <w:tc>
          <w:tcPr>
            <w:tcW w:w="2394" w:type="dxa"/>
            <w:tcBorders>
              <w:top w:val="single" w:sz="4" w:space="0" w:color="auto"/>
              <w:left w:val="single" w:sz="4" w:space="0" w:color="auto"/>
              <w:bottom w:val="single" w:sz="4" w:space="0" w:color="auto"/>
              <w:right w:val="single" w:sz="4" w:space="0" w:color="auto"/>
            </w:tcBorders>
          </w:tcPr>
          <w:p w14:paraId="397D7264" w14:textId="5BADE0EC" w:rsidR="005A1979" w:rsidRPr="00A423D1" w:rsidRDefault="005A1979" w:rsidP="005A1979">
            <w:pPr>
              <w:keepNext/>
              <w:keepLines/>
              <w:spacing w:after="0"/>
              <w:rPr>
                <w:ins w:id="79" w:author="R3-193180" w:date="2019-09-09T16:29:00Z"/>
                <w:sz w:val="18"/>
              </w:rPr>
            </w:pPr>
            <w:ins w:id="80" w:author="R3-193180" w:date="2019-09-09T16:29:00Z">
              <w:r>
                <w:rPr>
                  <w:b/>
                  <w:sz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C9A2BDD" w14:textId="77777777" w:rsidR="005A1979" w:rsidRPr="00A423D1" w:rsidRDefault="005A1979" w:rsidP="005A1979">
            <w:pPr>
              <w:pStyle w:val="TAL"/>
              <w:rPr>
                <w:ins w:id="81" w:author="R3-193180" w:date="2019-09-09T16:29:00Z"/>
                <w:lang w:eastAsia="zh-CN"/>
              </w:rPr>
            </w:pPr>
          </w:p>
        </w:tc>
        <w:tc>
          <w:tcPr>
            <w:tcW w:w="1247" w:type="dxa"/>
            <w:tcBorders>
              <w:top w:val="single" w:sz="4" w:space="0" w:color="auto"/>
              <w:left w:val="single" w:sz="4" w:space="0" w:color="auto"/>
              <w:bottom w:val="single" w:sz="4" w:space="0" w:color="auto"/>
              <w:right w:val="single" w:sz="4" w:space="0" w:color="auto"/>
            </w:tcBorders>
          </w:tcPr>
          <w:p w14:paraId="61918657" w14:textId="389A939A" w:rsidR="005A1979" w:rsidRPr="00A423D1" w:rsidRDefault="005A1979" w:rsidP="005A1979">
            <w:pPr>
              <w:pStyle w:val="TAL"/>
              <w:rPr>
                <w:ins w:id="82" w:author="R3-193180" w:date="2019-09-09T16:29:00Z"/>
                <w:i/>
              </w:rPr>
            </w:pPr>
            <w:ins w:id="83" w:author="R3-193180" w:date="2019-09-09T16:29: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26DB9545" w14:textId="77777777" w:rsidR="005A1979" w:rsidRPr="00A423D1" w:rsidRDefault="005A1979" w:rsidP="005A1979">
            <w:pPr>
              <w:pStyle w:val="TAL"/>
              <w:rPr>
                <w:ins w:id="84" w:author="R3-193180" w:date="2019-09-09T16:2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0FA2D7D" w14:textId="77777777" w:rsidR="005A1979" w:rsidRPr="00A423D1" w:rsidRDefault="005A1979" w:rsidP="005A1979">
            <w:pPr>
              <w:pStyle w:val="TAL"/>
              <w:rPr>
                <w:ins w:id="85" w:author="R3-193180" w:date="2019-09-09T16:29:00Z"/>
              </w:rPr>
            </w:pPr>
          </w:p>
        </w:tc>
        <w:tc>
          <w:tcPr>
            <w:tcW w:w="1288" w:type="dxa"/>
            <w:tcBorders>
              <w:top w:val="single" w:sz="4" w:space="0" w:color="auto"/>
              <w:left w:val="single" w:sz="4" w:space="0" w:color="auto"/>
              <w:bottom w:val="single" w:sz="4" w:space="0" w:color="auto"/>
              <w:right w:val="single" w:sz="4" w:space="0" w:color="auto"/>
            </w:tcBorders>
          </w:tcPr>
          <w:p w14:paraId="28B001CF" w14:textId="1D1D5AEE" w:rsidR="005A1979" w:rsidRPr="00A423D1" w:rsidRDefault="005A1979" w:rsidP="005A1979">
            <w:pPr>
              <w:pStyle w:val="TAC"/>
              <w:rPr>
                <w:ins w:id="86" w:author="R3-193180" w:date="2019-09-09T16:29:00Z"/>
              </w:rPr>
            </w:pPr>
            <w:ins w:id="87" w:author="R3-193180" w:date="2019-09-09T16:29:00Z">
              <w:r>
                <w:t>YES</w:t>
              </w:r>
            </w:ins>
          </w:p>
        </w:tc>
        <w:tc>
          <w:tcPr>
            <w:tcW w:w="1274" w:type="dxa"/>
            <w:tcBorders>
              <w:top w:val="single" w:sz="4" w:space="0" w:color="auto"/>
              <w:left w:val="single" w:sz="4" w:space="0" w:color="auto"/>
              <w:bottom w:val="single" w:sz="4" w:space="0" w:color="auto"/>
              <w:right w:val="single" w:sz="4" w:space="0" w:color="auto"/>
            </w:tcBorders>
          </w:tcPr>
          <w:p w14:paraId="03421D2C" w14:textId="0A362A17" w:rsidR="005A1979" w:rsidRPr="00A423D1" w:rsidRDefault="005A1979" w:rsidP="005A1979">
            <w:pPr>
              <w:pStyle w:val="TAC"/>
              <w:rPr>
                <w:ins w:id="88" w:author="R3-193180" w:date="2019-09-09T16:29:00Z"/>
              </w:rPr>
            </w:pPr>
            <w:ins w:id="89" w:author="R3-193180" w:date="2019-09-09T16:29:00Z">
              <w:r>
                <w:t>reject</w:t>
              </w:r>
            </w:ins>
          </w:p>
        </w:tc>
      </w:tr>
      <w:tr w:rsidR="005A1979" w:rsidRPr="00A423D1" w14:paraId="01930A30" w14:textId="77777777" w:rsidTr="008E2E60">
        <w:trPr>
          <w:ins w:id="90" w:author="R3-193180" w:date="2019-09-09T16:29:00Z"/>
        </w:trPr>
        <w:tc>
          <w:tcPr>
            <w:tcW w:w="2394" w:type="dxa"/>
            <w:tcBorders>
              <w:top w:val="single" w:sz="4" w:space="0" w:color="auto"/>
              <w:left w:val="single" w:sz="4" w:space="0" w:color="auto"/>
              <w:bottom w:val="single" w:sz="4" w:space="0" w:color="auto"/>
              <w:right w:val="single" w:sz="4" w:space="0" w:color="auto"/>
            </w:tcBorders>
          </w:tcPr>
          <w:p w14:paraId="532EF11B" w14:textId="5AF96EB9" w:rsidR="005A1979" w:rsidRPr="00A423D1" w:rsidRDefault="005A1979">
            <w:pPr>
              <w:keepNext/>
              <w:keepLines/>
              <w:spacing w:after="0"/>
              <w:ind w:left="142"/>
              <w:rPr>
                <w:ins w:id="91" w:author="R3-193180" w:date="2019-09-09T16:29:00Z"/>
                <w:sz w:val="18"/>
              </w:rPr>
              <w:pPrChange w:id="92" w:author="R3-193180" w:date="2019-09-09T16:30:00Z">
                <w:pPr>
                  <w:keepNext/>
                  <w:keepLines/>
                  <w:spacing w:after="0"/>
                </w:pPr>
              </w:pPrChange>
            </w:pPr>
            <w:ins w:id="93" w:author="R3-193180" w:date="2019-09-09T16:29:00Z">
              <w:r>
                <w:rPr>
                  <w:b/>
                  <w:sz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4AE489CD" w14:textId="77777777" w:rsidR="005A1979" w:rsidRPr="00A423D1" w:rsidRDefault="005A1979" w:rsidP="005A1979">
            <w:pPr>
              <w:pStyle w:val="TAL"/>
              <w:rPr>
                <w:ins w:id="94" w:author="R3-193180" w:date="2019-09-09T16:29:00Z"/>
                <w:lang w:eastAsia="zh-CN"/>
              </w:rPr>
            </w:pPr>
          </w:p>
        </w:tc>
        <w:tc>
          <w:tcPr>
            <w:tcW w:w="1247" w:type="dxa"/>
            <w:tcBorders>
              <w:top w:val="single" w:sz="4" w:space="0" w:color="auto"/>
              <w:left w:val="single" w:sz="4" w:space="0" w:color="auto"/>
              <w:bottom w:val="single" w:sz="4" w:space="0" w:color="auto"/>
              <w:right w:val="single" w:sz="4" w:space="0" w:color="auto"/>
            </w:tcBorders>
          </w:tcPr>
          <w:p w14:paraId="3C875404" w14:textId="2E199C27" w:rsidR="005A1979" w:rsidRPr="00A423D1" w:rsidRDefault="005A1979" w:rsidP="005A1979">
            <w:pPr>
              <w:pStyle w:val="TAL"/>
              <w:rPr>
                <w:ins w:id="95" w:author="R3-193180" w:date="2019-09-09T16:29:00Z"/>
                <w:i/>
              </w:rPr>
            </w:pPr>
            <w:ins w:id="96" w:author="R3-193180" w:date="2019-09-09T16:29: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2EAEEF6D" w14:textId="77777777" w:rsidR="005A1979" w:rsidRPr="00A423D1" w:rsidRDefault="005A1979" w:rsidP="005A1979">
            <w:pPr>
              <w:pStyle w:val="TAL"/>
              <w:rPr>
                <w:ins w:id="97" w:author="R3-193180" w:date="2019-09-09T16:2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23F780" w14:textId="77777777" w:rsidR="005A1979" w:rsidRPr="00A423D1" w:rsidRDefault="005A1979" w:rsidP="005A1979">
            <w:pPr>
              <w:pStyle w:val="TAL"/>
              <w:rPr>
                <w:ins w:id="98" w:author="R3-193180" w:date="2019-09-09T16:29:00Z"/>
              </w:rPr>
            </w:pPr>
          </w:p>
        </w:tc>
        <w:tc>
          <w:tcPr>
            <w:tcW w:w="1288" w:type="dxa"/>
            <w:tcBorders>
              <w:top w:val="single" w:sz="4" w:space="0" w:color="auto"/>
              <w:left w:val="single" w:sz="4" w:space="0" w:color="auto"/>
              <w:bottom w:val="single" w:sz="4" w:space="0" w:color="auto"/>
              <w:right w:val="single" w:sz="4" w:space="0" w:color="auto"/>
            </w:tcBorders>
          </w:tcPr>
          <w:p w14:paraId="66DAA73D" w14:textId="2788620E" w:rsidR="005A1979" w:rsidRPr="00A423D1" w:rsidRDefault="005A1979" w:rsidP="005A1979">
            <w:pPr>
              <w:pStyle w:val="TAC"/>
              <w:rPr>
                <w:ins w:id="99" w:author="R3-193180" w:date="2019-09-09T16:29:00Z"/>
              </w:rPr>
            </w:pPr>
            <w:ins w:id="100" w:author="R3-193180" w:date="2019-09-09T16:29:00Z">
              <w:r>
                <w:t>EACH</w:t>
              </w:r>
            </w:ins>
          </w:p>
        </w:tc>
        <w:tc>
          <w:tcPr>
            <w:tcW w:w="1274" w:type="dxa"/>
            <w:tcBorders>
              <w:top w:val="single" w:sz="4" w:space="0" w:color="auto"/>
              <w:left w:val="single" w:sz="4" w:space="0" w:color="auto"/>
              <w:bottom w:val="single" w:sz="4" w:space="0" w:color="auto"/>
              <w:right w:val="single" w:sz="4" w:space="0" w:color="auto"/>
            </w:tcBorders>
          </w:tcPr>
          <w:p w14:paraId="6D4EC2C6" w14:textId="36267D6A" w:rsidR="005A1979" w:rsidRPr="00A423D1" w:rsidRDefault="005A1979" w:rsidP="005A1979">
            <w:pPr>
              <w:pStyle w:val="TAC"/>
              <w:rPr>
                <w:ins w:id="101" w:author="R3-193180" w:date="2019-09-09T16:29:00Z"/>
              </w:rPr>
            </w:pPr>
            <w:ins w:id="102" w:author="R3-193180" w:date="2019-09-09T16:29:00Z">
              <w:r>
                <w:t>reject</w:t>
              </w:r>
            </w:ins>
          </w:p>
        </w:tc>
      </w:tr>
      <w:tr w:rsidR="005A1979" w:rsidRPr="00A423D1" w14:paraId="18F8A176" w14:textId="77777777" w:rsidTr="008E2E60">
        <w:trPr>
          <w:ins w:id="103" w:author="R3-193180" w:date="2019-09-09T16:29:00Z"/>
        </w:trPr>
        <w:tc>
          <w:tcPr>
            <w:tcW w:w="2394" w:type="dxa"/>
            <w:tcBorders>
              <w:top w:val="single" w:sz="4" w:space="0" w:color="auto"/>
              <w:left w:val="single" w:sz="4" w:space="0" w:color="auto"/>
              <w:bottom w:val="single" w:sz="4" w:space="0" w:color="auto"/>
              <w:right w:val="single" w:sz="4" w:space="0" w:color="auto"/>
            </w:tcBorders>
          </w:tcPr>
          <w:p w14:paraId="45E06F52" w14:textId="7DA62C89" w:rsidR="005A1979" w:rsidRPr="00A423D1" w:rsidRDefault="005A1979">
            <w:pPr>
              <w:keepNext/>
              <w:keepLines/>
              <w:spacing w:after="0"/>
              <w:ind w:left="284"/>
              <w:rPr>
                <w:ins w:id="104" w:author="R3-193180" w:date="2019-09-09T16:29:00Z"/>
                <w:sz w:val="18"/>
              </w:rPr>
              <w:pPrChange w:id="105" w:author="R3-193180" w:date="2019-09-09T16:29:00Z">
                <w:pPr>
                  <w:keepNext/>
                  <w:keepLines/>
                  <w:spacing w:after="0"/>
                </w:pPr>
              </w:pPrChange>
            </w:pPr>
            <w:ins w:id="106" w:author="R3-193180" w:date="2019-09-09T16:29: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E1B708F" w14:textId="6B078C96" w:rsidR="005A1979" w:rsidRPr="00A423D1" w:rsidRDefault="005A1979" w:rsidP="005A1979">
            <w:pPr>
              <w:pStyle w:val="TAL"/>
              <w:rPr>
                <w:ins w:id="107" w:author="R3-193180" w:date="2019-09-09T16:29:00Z"/>
                <w:lang w:eastAsia="zh-CN"/>
              </w:rPr>
            </w:pPr>
            <w:ins w:id="108" w:author="R3-193180" w:date="2019-09-09T16:29: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DB9FAA4" w14:textId="77777777" w:rsidR="005A1979" w:rsidRPr="00A423D1" w:rsidRDefault="005A1979" w:rsidP="005A1979">
            <w:pPr>
              <w:pStyle w:val="TAL"/>
              <w:rPr>
                <w:ins w:id="109" w:author="R3-193180" w:date="2019-09-09T16:29:00Z"/>
                <w:i/>
              </w:rPr>
            </w:pPr>
          </w:p>
        </w:tc>
        <w:tc>
          <w:tcPr>
            <w:tcW w:w="1260" w:type="dxa"/>
            <w:tcBorders>
              <w:top w:val="single" w:sz="4" w:space="0" w:color="auto"/>
              <w:left w:val="single" w:sz="4" w:space="0" w:color="auto"/>
              <w:bottom w:val="single" w:sz="4" w:space="0" w:color="auto"/>
              <w:right w:val="single" w:sz="4" w:space="0" w:color="auto"/>
            </w:tcBorders>
          </w:tcPr>
          <w:p w14:paraId="32D10D24" w14:textId="1BA94A69" w:rsidR="005A1979" w:rsidRPr="00A423D1" w:rsidRDefault="005A1979" w:rsidP="005A1979">
            <w:pPr>
              <w:pStyle w:val="TAL"/>
              <w:rPr>
                <w:ins w:id="110" w:author="R3-193180" w:date="2019-09-09T16:29:00Z"/>
                <w:rFonts w:cs="Arial"/>
                <w:szCs w:val="18"/>
                <w:lang w:eastAsia="ja-JP"/>
              </w:rPr>
            </w:pPr>
            <w:ins w:id="111" w:author="R3-193180" w:date="2019-09-09T16:29: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8F1F453" w14:textId="77777777" w:rsidR="005A1979" w:rsidRPr="00A423D1" w:rsidRDefault="005A1979" w:rsidP="005A1979">
            <w:pPr>
              <w:pStyle w:val="TAL"/>
              <w:rPr>
                <w:ins w:id="112" w:author="R3-193180" w:date="2019-09-09T16:29:00Z"/>
              </w:rPr>
            </w:pPr>
          </w:p>
        </w:tc>
        <w:tc>
          <w:tcPr>
            <w:tcW w:w="1288" w:type="dxa"/>
            <w:tcBorders>
              <w:top w:val="single" w:sz="4" w:space="0" w:color="auto"/>
              <w:left w:val="single" w:sz="4" w:space="0" w:color="auto"/>
              <w:bottom w:val="single" w:sz="4" w:space="0" w:color="auto"/>
              <w:right w:val="single" w:sz="4" w:space="0" w:color="auto"/>
            </w:tcBorders>
          </w:tcPr>
          <w:p w14:paraId="1536CA41" w14:textId="4898519F" w:rsidR="005A1979" w:rsidRPr="00A423D1" w:rsidRDefault="005A1979" w:rsidP="005A1979">
            <w:pPr>
              <w:pStyle w:val="TAC"/>
              <w:rPr>
                <w:ins w:id="113" w:author="R3-193180" w:date="2019-09-09T16:29:00Z"/>
              </w:rPr>
            </w:pPr>
            <w:ins w:id="114" w:author="R3-193180" w:date="2019-09-09T16:29:00Z">
              <w:r>
                <w:t>-</w:t>
              </w:r>
            </w:ins>
          </w:p>
        </w:tc>
        <w:tc>
          <w:tcPr>
            <w:tcW w:w="1274" w:type="dxa"/>
            <w:tcBorders>
              <w:top w:val="single" w:sz="4" w:space="0" w:color="auto"/>
              <w:left w:val="single" w:sz="4" w:space="0" w:color="auto"/>
              <w:bottom w:val="single" w:sz="4" w:space="0" w:color="auto"/>
              <w:right w:val="single" w:sz="4" w:space="0" w:color="auto"/>
            </w:tcBorders>
          </w:tcPr>
          <w:p w14:paraId="71F9D8A2" w14:textId="77777777" w:rsidR="005A1979" w:rsidRPr="00A423D1" w:rsidRDefault="005A1979" w:rsidP="005A1979">
            <w:pPr>
              <w:pStyle w:val="TAC"/>
              <w:rPr>
                <w:ins w:id="115" w:author="R3-193180" w:date="2019-09-09T16:29:00Z"/>
              </w:rPr>
            </w:pPr>
          </w:p>
        </w:tc>
      </w:tr>
      <w:tr w:rsidR="0023374C" w:rsidRPr="00A423D1" w14:paraId="0FD845A9" w14:textId="77777777" w:rsidTr="008E2E60">
        <w:trPr>
          <w:ins w:id="116" w:author="R3-194692" w:date="2019-09-09T16:47:00Z"/>
        </w:trPr>
        <w:tc>
          <w:tcPr>
            <w:tcW w:w="2394" w:type="dxa"/>
            <w:tcBorders>
              <w:top w:val="single" w:sz="4" w:space="0" w:color="auto"/>
              <w:left w:val="single" w:sz="4" w:space="0" w:color="auto"/>
              <w:bottom w:val="single" w:sz="4" w:space="0" w:color="auto"/>
              <w:right w:val="single" w:sz="4" w:space="0" w:color="auto"/>
            </w:tcBorders>
          </w:tcPr>
          <w:p w14:paraId="2BF7324C" w14:textId="1C9502A4" w:rsidR="0023374C" w:rsidRDefault="0023374C">
            <w:pPr>
              <w:keepNext/>
              <w:keepLines/>
              <w:spacing w:after="0"/>
              <w:ind w:left="284"/>
              <w:jc w:val="left"/>
              <w:rPr>
                <w:ins w:id="117" w:author="R3-194692" w:date="2019-09-09T16:47:00Z"/>
                <w:sz w:val="18"/>
              </w:rPr>
              <w:pPrChange w:id="118" w:author="R3-194692" w:date="2019-09-09T16:48:00Z">
                <w:pPr>
                  <w:keepNext/>
                  <w:keepLines/>
                  <w:spacing w:after="0"/>
                  <w:ind w:left="284"/>
                </w:pPr>
              </w:pPrChange>
            </w:pPr>
            <w:ins w:id="119" w:author="R3-194692" w:date="2019-09-09T16:47:00Z">
              <w:r>
                <w:rPr>
                  <w:sz w:val="18"/>
                </w:rPr>
                <w:t xml:space="preserve">&gt;&gt;CHOICE </w:t>
              </w:r>
              <w:r w:rsidRPr="008D0819">
                <w:rPr>
                  <w:i/>
                  <w:sz w:val="18"/>
                </w:rPr>
                <w:t>BH QoS I</w:t>
              </w:r>
              <w:r w:rsidRPr="00E72A28">
                <w:rPr>
                  <w:i/>
                  <w:sz w:val="18"/>
                </w:rPr>
                <w:t>nformation</w:t>
              </w:r>
            </w:ins>
          </w:p>
        </w:tc>
        <w:tc>
          <w:tcPr>
            <w:tcW w:w="1260" w:type="dxa"/>
            <w:tcBorders>
              <w:top w:val="single" w:sz="4" w:space="0" w:color="auto"/>
              <w:left w:val="single" w:sz="4" w:space="0" w:color="auto"/>
              <w:bottom w:val="single" w:sz="4" w:space="0" w:color="auto"/>
              <w:right w:val="single" w:sz="4" w:space="0" w:color="auto"/>
            </w:tcBorders>
          </w:tcPr>
          <w:p w14:paraId="4551613B" w14:textId="1B931297" w:rsidR="0023374C" w:rsidRDefault="0023374C" w:rsidP="0023374C">
            <w:pPr>
              <w:pStyle w:val="TAL"/>
              <w:rPr>
                <w:ins w:id="120" w:author="R3-194692" w:date="2019-09-09T16:47:00Z"/>
                <w:lang w:eastAsia="zh-CN"/>
              </w:rPr>
            </w:pPr>
            <w:ins w:id="121" w:author="R3-194692" w:date="2019-09-09T16:47: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E0BE32F" w14:textId="77777777" w:rsidR="0023374C" w:rsidRPr="00A423D1" w:rsidRDefault="0023374C" w:rsidP="0023374C">
            <w:pPr>
              <w:pStyle w:val="TAL"/>
              <w:rPr>
                <w:ins w:id="122" w:author="R3-194692" w:date="2019-09-09T16:47:00Z"/>
                <w:i/>
              </w:rPr>
            </w:pPr>
          </w:p>
        </w:tc>
        <w:tc>
          <w:tcPr>
            <w:tcW w:w="1260" w:type="dxa"/>
            <w:tcBorders>
              <w:top w:val="single" w:sz="4" w:space="0" w:color="auto"/>
              <w:left w:val="single" w:sz="4" w:space="0" w:color="auto"/>
              <w:bottom w:val="single" w:sz="4" w:space="0" w:color="auto"/>
              <w:right w:val="single" w:sz="4" w:space="0" w:color="auto"/>
            </w:tcBorders>
          </w:tcPr>
          <w:p w14:paraId="0917583F" w14:textId="77777777" w:rsidR="0023374C" w:rsidRDefault="0023374C" w:rsidP="0023374C">
            <w:pPr>
              <w:pStyle w:val="TAL"/>
              <w:rPr>
                <w:ins w:id="123" w:author="R3-194692" w:date="2019-09-09T16:47: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5FA11804" w14:textId="77777777" w:rsidR="0023374C" w:rsidRPr="00A423D1" w:rsidRDefault="0023374C" w:rsidP="0023374C">
            <w:pPr>
              <w:pStyle w:val="TAL"/>
              <w:rPr>
                <w:ins w:id="124" w:author="R3-194692" w:date="2019-09-09T16:47:00Z"/>
              </w:rPr>
            </w:pPr>
          </w:p>
        </w:tc>
        <w:tc>
          <w:tcPr>
            <w:tcW w:w="1288" w:type="dxa"/>
            <w:tcBorders>
              <w:top w:val="single" w:sz="4" w:space="0" w:color="auto"/>
              <w:left w:val="single" w:sz="4" w:space="0" w:color="auto"/>
              <w:bottom w:val="single" w:sz="4" w:space="0" w:color="auto"/>
              <w:right w:val="single" w:sz="4" w:space="0" w:color="auto"/>
            </w:tcBorders>
          </w:tcPr>
          <w:p w14:paraId="422334F5" w14:textId="77777777" w:rsidR="0023374C" w:rsidRDefault="0023374C" w:rsidP="0023374C">
            <w:pPr>
              <w:pStyle w:val="TAC"/>
              <w:rPr>
                <w:ins w:id="125" w:author="R3-194692" w:date="2019-09-09T16:47:00Z"/>
              </w:rPr>
            </w:pPr>
          </w:p>
        </w:tc>
        <w:tc>
          <w:tcPr>
            <w:tcW w:w="1274" w:type="dxa"/>
            <w:tcBorders>
              <w:top w:val="single" w:sz="4" w:space="0" w:color="auto"/>
              <w:left w:val="single" w:sz="4" w:space="0" w:color="auto"/>
              <w:bottom w:val="single" w:sz="4" w:space="0" w:color="auto"/>
              <w:right w:val="single" w:sz="4" w:space="0" w:color="auto"/>
            </w:tcBorders>
          </w:tcPr>
          <w:p w14:paraId="5BB37D3C" w14:textId="77777777" w:rsidR="0023374C" w:rsidRPr="00A423D1" w:rsidRDefault="0023374C" w:rsidP="0023374C">
            <w:pPr>
              <w:pStyle w:val="TAC"/>
              <w:rPr>
                <w:ins w:id="126" w:author="R3-194692" w:date="2019-09-09T16:47:00Z"/>
              </w:rPr>
            </w:pPr>
          </w:p>
        </w:tc>
      </w:tr>
      <w:tr w:rsidR="001671FD" w:rsidRPr="00A423D1" w14:paraId="3EA990CB" w14:textId="77777777" w:rsidTr="008E2E60">
        <w:trPr>
          <w:ins w:id="127" w:author="R3-193180" w:date="2019-09-09T16:44:00Z"/>
        </w:trPr>
        <w:tc>
          <w:tcPr>
            <w:tcW w:w="2394" w:type="dxa"/>
            <w:tcBorders>
              <w:top w:val="single" w:sz="4" w:space="0" w:color="auto"/>
              <w:left w:val="single" w:sz="4" w:space="0" w:color="auto"/>
              <w:bottom w:val="single" w:sz="4" w:space="0" w:color="auto"/>
              <w:right w:val="single" w:sz="4" w:space="0" w:color="auto"/>
            </w:tcBorders>
          </w:tcPr>
          <w:p w14:paraId="399F32CD" w14:textId="630304F8" w:rsidR="001671FD" w:rsidRDefault="001671FD">
            <w:pPr>
              <w:keepNext/>
              <w:keepLines/>
              <w:spacing w:after="0"/>
              <w:ind w:left="426"/>
              <w:jc w:val="left"/>
              <w:rPr>
                <w:ins w:id="128" w:author="R3-193180" w:date="2019-09-09T16:44:00Z"/>
                <w:sz w:val="18"/>
              </w:rPr>
              <w:pPrChange w:id="129" w:author="R3-194692" w:date="2019-09-09T16:48:00Z">
                <w:pPr>
                  <w:keepNext/>
                  <w:keepLines/>
                  <w:spacing w:after="0"/>
                  <w:ind w:left="284"/>
                </w:pPr>
              </w:pPrChange>
            </w:pPr>
            <w:ins w:id="130" w:author="R3-193180" w:date="2019-09-09T16:45:00Z">
              <w:r>
                <w:rPr>
                  <w:sz w:val="18"/>
                </w:rPr>
                <w:t>&gt;&gt;</w:t>
              </w:r>
            </w:ins>
            <w:ins w:id="131" w:author="R3-194692" w:date="2019-09-09T16:48:00Z">
              <w:r>
                <w:rPr>
                  <w:sz w:val="18"/>
                </w:rPr>
                <w:t>&gt;</w:t>
              </w:r>
            </w:ins>
            <w:ins w:id="132" w:author="R3-193180" w:date="2019-09-09T16:45:00Z">
              <w:r>
                <w:rPr>
                  <w:sz w:val="18"/>
                </w:rPr>
                <w:t>BH RLC CH QoS</w:t>
              </w:r>
              <w:del w:id="133" w:author="R3-194692" w:date="2019-09-09T16:50:00Z">
                <w:r w:rsidDel="00360C04">
                  <w:rPr>
                    <w:sz w:val="18"/>
                  </w:rPr>
                  <w:delText xml:space="preserve"> </w:delText>
                </w:r>
                <w:r w:rsidDel="007023B0">
                  <w:rPr>
                    <w:sz w:val="18"/>
                  </w:rPr>
                  <w:delText>Parameters</w:delText>
                </w:r>
              </w:del>
            </w:ins>
          </w:p>
        </w:tc>
        <w:tc>
          <w:tcPr>
            <w:tcW w:w="1260" w:type="dxa"/>
            <w:tcBorders>
              <w:top w:val="single" w:sz="4" w:space="0" w:color="auto"/>
              <w:left w:val="single" w:sz="4" w:space="0" w:color="auto"/>
              <w:bottom w:val="single" w:sz="4" w:space="0" w:color="auto"/>
              <w:right w:val="single" w:sz="4" w:space="0" w:color="auto"/>
            </w:tcBorders>
          </w:tcPr>
          <w:p w14:paraId="2B6CAF0D" w14:textId="4A1E62DC" w:rsidR="001671FD" w:rsidRDefault="001671FD" w:rsidP="001671FD">
            <w:pPr>
              <w:pStyle w:val="TAL"/>
              <w:rPr>
                <w:ins w:id="134" w:author="R3-193180" w:date="2019-09-09T16:44:00Z"/>
                <w:lang w:eastAsia="zh-CN"/>
              </w:rPr>
            </w:pPr>
            <w:ins w:id="135" w:author="R3-193180" w:date="2019-09-09T16:45: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38451A1" w14:textId="77777777" w:rsidR="001671FD" w:rsidRPr="00A423D1" w:rsidRDefault="001671FD" w:rsidP="001671FD">
            <w:pPr>
              <w:pStyle w:val="TAL"/>
              <w:rPr>
                <w:ins w:id="136" w:author="R3-193180" w:date="2019-09-09T16:44:00Z"/>
                <w:i/>
              </w:rPr>
            </w:pPr>
          </w:p>
        </w:tc>
        <w:tc>
          <w:tcPr>
            <w:tcW w:w="1260" w:type="dxa"/>
            <w:tcBorders>
              <w:top w:val="single" w:sz="4" w:space="0" w:color="auto"/>
              <w:left w:val="single" w:sz="4" w:space="0" w:color="auto"/>
              <w:bottom w:val="single" w:sz="4" w:space="0" w:color="auto"/>
              <w:right w:val="single" w:sz="4" w:space="0" w:color="auto"/>
            </w:tcBorders>
          </w:tcPr>
          <w:p w14:paraId="063C410B" w14:textId="1C2D891C" w:rsidR="001671FD" w:rsidRDefault="001671FD" w:rsidP="001671FD">
            <w:pPr>
              <w:pStyle w:val="TAL"/>
              <w:rPr>
                <w:ins w:id="137" w:author="R3-193180" w:date="2019-09-09T16:44:00Z"/>
                <w:rFonts w:cs="Arial"/>
                <w:lang w:eastAsia="ja-JP"/>
              </w:rPr>
            </w:pPr>
            <w:ins w:id="138" w:author="R3-193180" w:date="2019-09-09T16:45:00Z">
              <w:del w:id="139" w:author="R3-194692" w:date="2019-09-09T16:48:00Z">
                <w:r w:rsidDel="001671FD">
                  <w:delText>The details of QoS parameters for BH RLC channel is FFS.</w:delText>
                </w:r>
              </w:del>
            </w:ins>
            <w:ins w:id="140" w:author="R3-194692" w:date="2019-09-09T16:48:00Z">
              <w:r>
                <w:t>9.3.1.45</w:t>
              </w:r>
            </w:ins>
          </w:p>
        </w:tc>
        <w:tc>
          <w:tcPr>
            <w:tcW w:w="1762" w:type="dxa"/>
            <w:tcBorders>
              <w:top w:val="single" w:sz="4" w:space="0" w:color="auto"/>
              <w:left w:val="single" w:sz="4" w:space="0" w:color="auto"/>
              <w:bottom w:val="single" w:sz="4" w:space="0" w:color="auto"/>
              <w:right w:val="single" w:sz="4" w:space="0" w:color="auto"/>
            </w:tcBorders>
          </w:tcPr>
          <w:p w14:paraId="5097F546" w14:textId="417C298C" w:rsidR="001671FD" w:rsidRPr="00A423D1" w:rsidRDefault="001671FD" w:rsidP="001671FD">
            <w:pPr>
              <w:pStyle w:val="TAL"/>
              <w:rPr>
                <w:ins w:id="141" w:author="R3-193180" w:date="2019-09-09T16:44:00Z"/>
              </w:rPr>
            </w:pPr>
            <w:ins w:id="142" w:author="R3-194692" w:date="2019-09-09T16:49:00Z">
              <w:r w:rsidRPr="001C3BD7">
                <w:rPr>
                  <w:rFonts w:cs="Arial"/>
                </w:rPr>
                <w:t xml:space="preserve">Shall be used for </w:t>
              </w:r>
              <w:r>
                <w:rPr>
                  <w:rFonts w:cs="Arial"/>
                </w:rPr>
                <w:t>SA</w:t>
              </w:r>
              <w:r w:rsidRPr="001C3BD7">
                <w:rPr>
                  <w:rFonts w:cs="Arial"/>
                </w:rPr>
                <w:t xml:space="preserve"> case</w:t>
              </w:r>
              <w:r>
                <w:rPr>
                  <w:rFonts w:cs="Arial"/>
                </w:rPr>
                <w:t xml:space="preserve"> </w:t>
              </w:r>
              <w:r>
                <w:rPr>
                  <w:rFonts w:cs="Arial"/>
                  <w:lang w:eastAsia="zh-CN"/>
                </w:rPr>
                <w:t>if BH RLC channel serves NG-RAN DRBs.</w:t>
              </w:r>
            </w:ins>
          </w:p>
        </w:tc>
        <w:tc>
          <w:tcPr>
            <w:tcW w:w="1288" w:type="dxa"/>
            <w:tcBorders>
              <w:top w:val="single" w:sz="4" w:space="0" w:color="auto"/>
              <w:left w:val="single" w:sz="4" w:space="0" w:color="auto"/>
              <w:bottom w:val="single" w:sz="4" w:space="0" w:color="auto"/>
              <w:right w:val="single" w:sz="4" w:space="0" w:color="auto"/>
            </w:tcBorders>
          </w:tcPr>
          <w:p w14:paraId="70A953B2" w14:textId="79F3C8D5" w:rsidR="001671FD" w:rsidRDefault="001671FD" w:rsidP="001671FD">
            <w:pPr>
              <w:pStyle w:val="TAC"/>
              <w:rPr>
                <w:ins w:id="143" w:author="R3-193180" w:date="2019-09-09T16:44:00Z"/>
              </w:rPr>
            </w:pPr>
          </w:p>
        </w:tc>
        <w:tc>
          <w:tcPr>
            <w:tcW w:w="1274" w:type="dxa"/>
            <w:tcBorders>
              <w:top w:val="single" w:sz="4" w:space="0" w:color="auto"/>
              <w:left w:val="single" w:sz="4" w:space="0" w:color="auto"/>
              <w:bottom w:val="single" w:sz="4" w:space="0" w:color="auto"/>
              <w:right w:val="single" w:sz="4" w:space="0" w:color="auto"/>
            </w:tcBorders>
          </w:tcPr>
          <w:p w14:paraId="2AFCC8A1" w14:textId="77777777" w:rsidR="001671FD" w:rsidRPr="00A423D1" w:rsidRDefault="001671FD" w:rsidP="001671FD">
            <w:pPr>
              <w:pStyle w:val="TAC"/>
              <w:rPr>
                <w:ins w:id="144" w:author="R3-193180" w:date="2019-09-09T16:44:00Z"/>
              </w:rPr>
            </w:pPr>
          </w:p>
        </w:tc>
      </w:tr>
      <w:tr w:rsidR="0023374C" w:rsidRPr="00A423D1" w14:paraId="1F67F6D8" w14:textId="77777777" w:rsidTr="008E2E60">
        <w:trPr>
          <w:ins w:id="145" w:author="R3-194692" w:date="2019-09-06T13:26:00Z"/>
        </w:trPr>
        <w:tc>
          <w:tcPr>
            <w:tcW w:w="2394" w:type="dxa"/>
            <w:tcBorders>
              <w:top w:val="single" w:sz="4" w:space="0" w:color="auto"/>
              <w:left w:val="single" w:sz="4" w:space="0" w:color="auto"/>
              <w:bottom w:val="single" w:sz="4" w:space="0" w:color="auto"/>
              <w:right w:val="single" w:sz="4" w:space="0" w:color="auto"/>
            </w:tcBorders>
          </w:tcPr>
          <w:p w14:paraId="1029E42F" w14:textId="77044A6B" w:rsidR="0023374C" w:rsidRPr="00FD075F" w:rsidRDefault="0023374C" w:rsidP="0023374C">
            <w:pPr>
              <w:keepNext/>
              <w:keepLines/>
              <w:spacing w:after="0"/>
              <w:ind w:left="426"/>
              <w:jc w:val="left"/>
              <w:rPr>
                <w:ins w:id="146" w:author="R3-194692" w:date="2019-09-06T13:26:00Z"/>
                <w:sz w:val="18"/>
                <w:szCs w:val="18"/>
                <w:lang w:val="sv-SE"/>
                <w:rPrChange w:id="147" w:author="R3-194692" w:date="2019-09-06T13:27:00Z">
                  <w:rPr>
                    <w:ins w:id="148" w:author="R3-194692" w:date="2019-09-06T13:26:00Z"/>
                    <w:sz w:val="18"/>
                  </w:rPr>
                </w:rPrChange>
              </w:rPr>
            </w:pPr>
            <w:ins w:id="149" w:author="R3-194692" w:date="2019-09-06T13:27:00Z">
              <w:r w:rsidRPr="00FD075F">
                <w:rPr>
                  <w:sz w:val="18"/>
                  <w:szCs w:val="18"/>
                  <w:lang w:val="sv-SE"/>
                  <w:rPrChange w:id="150" w:author="R3-194692" w:date="2019-09-06T13:27:00Z">
                    <w:rPr/>
                  </w:rPrChange>
                </w:rPr>
                <w:t xml:space="preserve">&gt;&gt;&gt;E-UTRAN </w:t>
              </w:r>
              <w:r w:rsidRPr="00FD075F">
                <w:rPr>
                  <w:rFonts w:cs="Arial"/>
                  <w:sz w:val="18"/>
                  <w:szCs w:val="18"/>
                  <w:lang w:val="sv-SE"/>
                  <w:rPrChange w:id="151" w:author="R3-194692" w:date="2019-09-06T13:27:00Z">
                    <w:rPr>
                      <w:rFonts w:cs="Arial"/>
                      <w:sz w:val="18"/>
                    </w:rPr>
                  </w:rPrChange>
                </w:rPr>
                <w:t>BH RLC CH</w:t>
              </w:r>
              <w:r w:rsidRPr="00FD075F">
                <w:rPr>
                  <w:sz w:val="18"/>
                  <w:szCs w:val="18"/>
                  <w:lang w:val="sv-SE"/>
                  <w:rPrChange w:id="152" w:author="R3-194692" w:date="2019-09-06T13:27:00Z">
                    <w:rPr/>
                  </w:rPrChang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322399BF" w14:textId="7AA7D44B" w:rsidR="0023374C" w:rsidRDefault="0023374C" w:rsidP="0023374C">
            <w:pPr>
              <w:pStyle w:val="TAL"/>
              <w:rPr>
                <w:ins w:id="153" w:author="R3-194692" w:date="2019-09-06T13:26:00Z"/>
                <w:lang w:eastAsia="zh-CN"/>
              </w:rPr>
            </w:pPr>
            <w:ins w:id="154" w:author="R3-194692" w:date="2019-09-06T13:2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ACDF07B" w14:textId="77777777" w:rsidR="0023374C" w:rsidRPr="00A423D1" w:rsidRDefault="0023374C" w:rsidP="0023374C">
            <w:pPr>
              <w:pStyle w:val="TAL"/>
              <w:rPr>
                <w:ins w:id="155" w:author="R3-194692" w:date="2019-09-06T13:26:00Z"/>
                <w:i/>
              </w:rPr>
            </w:pPr>
          </w:p>
        </w:tc>
        <w:tc>
          <w:tcPr>
            <w:tcW w:w="1260" w:type="dxa"/>
            <w:tcBorders>
              <w:top w:val="single" w:sz="4" w:space="0" w:color="auto"/>
              <w:left w:val="single" w:sz="4" w:space="0" w:color="auto"/>
              <w:bottom w:val="single" w:sz="4" w:space="0" w:color="auto"/>
              <w:right w:val="single" w:sz="4" w:space="0" w:color="auto"/>
            </w:tcBorders>
          </w:tcPr>
          <w:p w14:paraId="698F6C15" w14:textId="138830F8" w:rsidR="0023374C" w:rsidDel="00445838" w:rsidRDefault="0023374C" w:rsidP="0023374C">
            <w:pPr>
              <w:pStyle w:val="TAL"/>
              <w:rPr>
                <w:ins w:id="156" w:author="R3-194692" w:date="2019-09-06T13:26:00Z"/>
              </w:rPr>
            </w:pPr>
            <w:ins w:id="157" w:author="R3-194692" w:date="2019-09-06T13:2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E3253D2" w14:textId="4FB4FECA" w:rsidR="0023374C" w:rsidRPr="001C3BD7" w:rsidRDefault="0023374C" w:rsidP="0023374C">
            <w:pPr>
              <w:pStyle w:val="TAL"/>
              <w:rPr>
                <w:ins w:id="158" w:author="R3-194692" w:date="2019-09-06T13:26:00Z"/>
                <w:rFonts w:cs="Arial"/>
              </w:rPr>
            </w:pPr>
            <w:ins w:id="159" w:author="R3-194692" w:date="2019-09-06T13:27:00Z">
              <w:r w:rsidRPr="001C3BD7">
                <w:rPr>
                  <w:rFonts w:cs="Arial"/>
                </w:rPr>
                <w:t>Shall be used for EN-DC case</w:t>
              </w:r>
            </w:ins>
            <w:ins w:id="160" w:author="R3-194692" w:date="2019-09-09T15:53:00Z">
              <w:r>
                <w:rPr>
                  <w:rFonts w:cs="Arial"/>
                </w:rPr>
                <w:t xml:space="preserve"> </w:t>
              </w:r>
            </w:ins>
            <w:ins w:id="161" w:author="R3-194692" w:date="2019-09-06T13:27:00Z">
              <w:r>
                <w:rPr>
                  <w:rFonts w:cs="Arial"/>
                  <w:lang w:eastAsia="zh-CN"/>
                </w:rPr>
                <w:t>if BH RLC channel serves E-RABs</w:t>
              </w:r>
            </w:ins>
            <w:ins w:id="162" w:author="R3-194692" w:date="2019-09-06T13:31:00Z">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2BC6723C" w14:textId="77777777" w:rsidR="0023374C" w:rsidRDefault="0023374C" w:rsidP="0023374C">
            <w:pPr>
              <w:pStyle w:val="TAC"/>
              <w:rPr>
                <w:ins w:id="163" w:author="R3-194692" w:date="2019-09-06T13:26:00Z"/>
              </w:rPr>
            </w:pPr>
          </w:p>
        </w:tc>
        <w:tc>
          <w:tcPr>
            <w:tcW w:w="1274" w:type="dxa"/>
            <w:tcBorders>
              <w:top w:val="single" w:sz="4" w:space="0" w:color="auto"/>
              <w:left w:val="single" w:sz="4" w:space="0" w:color="auto"/>
              <w:bottom w:val="single" w:sz="4" w:space="0" w:color="auto"/>
              <w:right w:val="single" w:sz="4" w:space="0" w:color="auto"/>
            </w:tcBorders>
          </w:tcPr>
          <w:p w14:paraId="7719448E" w14:textId="77777777" w:rsidR="0023374C" w:rsidRPr="00A423D1" w:rsidRDefault="0023374C" w:rsidP="0023374C">
            <w:pPr>
              <w:pStyle w:val="TAC"/>
              <w:rPr>
                <w:ins w:id="164" w:author="R3-194692" w:date="2019-09-06T13:26:00Z"/>
              </w:rPr>
            </w:pPr>
          </w:p>
        </w:tc>
      </w:tr>
      <w:tr w:rsidR="0023374C" w:rsidRPr="00A423D1" w14:paraId="34B8230B" w14:textId="77777777" w:rsidTr="008E2E60">
        <w:trPr>
          <w:ins w:id="165" w:author="R3-194692" w:date="2019-09-06T13:26:00Z"/>
        </w:trPr>
        <w:tc>
          <w:tcPr>
            <w:tcW w:w="2394" w:type="dxa"/>
            <w:tcBorders>
              <w:top w:val="single" w:sz="4" w:space="0" w:color="auto"/>
              <w:left w:val="single" w:sz="4" w:space="0" w:color="auto"/>
              <w:bottom w:val="single" w:sz="4" w:space="0" w:color="auto"/>
              <w:right w:val="single" w:sz="4" w:space="0" w:color="auto"/>
            </w:tcBorders>
          </w:tcPr>
          <w:p w14:paraId="6D38FCBA" w14:textId="417A5B94" w:rsidR="0023374C" w:rsidRDefault="0023374C">
            <w:pPr>
              <w:keepNext/>
              <w:keepLines/>
              <w:spacing w:after="0"/>
              <w:ind w:left="284"/>
              <w:jc w:val="left"/>
              <w:rPr>
                <w:ins w:id="166" w:author="R3-194692" w:date="2019-09-06T13:26:00Z"/>
                <w:sz w:val="18"/>
              </w:rPr>
              <w:pPrChange w:id="167" w:author="R3-194692" w:date="2019-09-06T13:27:00Z">
                <w:pPr>
                  <w:keepNext/>
                  <w:keepLines/>
                  <w:spacing w:after="0"/>
                  <w:ind w:left="426"/>
                  <w:jc w:val="left"/>
                </w:pPr>
              </w:pPrChange>
            </w:pPr>
            <w:ins w:id="168" w:author="R3-194692" w:date="2019-09-06T13:27:00Z">
              <w:r w:rsidRPr="00F87E96">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3E4464BB" w14:textId="4D5C9D75" w:rsidR="0023374C" w:rsidRDefault="0023374C" w:rsidP="0023374C">
            <w:pPr>
              <w:pStyle w:val="TAL"/>
              <w:rPr>
                <w:ins w:id="169" w:author="R3-194692" w:date="2019-09-06T13:26:00Z"/>
                <w:lang w:eastAsia="zh-CN"/>
              </w:rPr>
            </w:pPr>
            <w:ins w:id="170" w:author="R3-194692" w:date="2019-09-06T13:27: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60D928D5" w14:textId="77777777" w:rsidR="0023374C" w:rsidRPr="00A423D1" w:rsidRDefault="0023374C" w:rsidP="0023374C">
            <w:pPr>
              <w:pStyle w:val="TAL"/>
              <w:rPr>
                <w:ins w:id="171" w:author="R3-194692" w:date="2019-09-06T13:26:00Z"/>
                <w:i/>
              </w:rPr>
            </w:pPr>
          </w:p>
        </w:tc>
        <w:tc>
          <w:tcPr>
            <w:tcW w:w="1260" w:type="dxa"/>
            <w:tcBorders>
              <w:top w:val="single" w:sz="4" w:space="0" w:color="auto"/>
              <w:left w:val="single" w:sz="4" w:space="0" w:color="auto"/>
              <w:bottom w:val="single" w:sz="4" w:space="0" w:color="auto"/>
              <w:right w:val="single" w:sz="4" w:space="0" w:color="auto"/>
            </w:tcBorders>
          </w:tcPr>
          <w:p w14:paraId="0600577D" w14:textId="75116379" w:rsidR="0023374C" w:rsidDel="00445838" w:rsidRDefault="0023374C" w:rsidP="0023374C">
            <w:pPr>
              <w:pStyle w:val="TAL"/>
              <w:rPr>
                <w:ins w:id="172" w:author="R3-194692" w:date="2019-09-06T13:26:00Z"/>
              </w:rPr>
            </w:pPr>
            <w:ins w:id="173" w:author="R3-194692" w:date="2019-09-06T13:2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5628FD4C" w14:textId="77777777" w:rsidR="0023374C" w:rsidRPr="001C3BD7" w:rsidRDefault="0023374C" w:rsidP="0023374C">
            <w:pPr>
              <w:pStyle w:val="TAL"/>
              <w:rPr>
                <w:ins w:id="174" w:author="R3-194692" w:date="2019-09-06T13:26:00Z"/>
                <w:rFonts w:cs="Arial"/>
              </w:rPr>
            </w:pPr>
          </w:p>
        </w:tc>
        <w:tc>
          <w:tcPr>
            <w:tcW w:w="1288" w:type="dxa"/>
            <w:tcBorders>
              <w:top w:val="single" w:sz="4" w:space="0" w:color="auto"/>
              <w:left w:val="single" w:sz="4" w:space="0" w:color="auto"/>
              <w:bottom w:val="single" w:sz="4" w:space="0" w:color="auto"/>
              <w:right w:val="single" w:sz="4" w:space="0" w:color="auto"/>
            </w:tcBorders>
          </w:tcPr>
          <w:p w14:paraId="7D8A30DC" w14:textId="37220E38" w:rsidR="0023374C" w:rsidRDefault="0023374C" w:rsidP="0023374C">
            <w:pPr>
              <w:pStyle w:val="TAC"/>
              <w:rPr>
                <w:ins w:id="175" w:author="R3-194692" w:date="2019-09-06T13:26:00Z"/>
              </w:rPr>
            </w:pPr>
            <w:ins w:id="176" w:author="R3-194692" w:date="2019-09-06T13:2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39816979" w14:textId="77777777" w:rsidR="0023374C" w:rsidRPr="00A423D1" w:rsidRDefault="0023374C" w:rsidP="0023374C">
            <w:pPr>
              <w:pStyle w:val="TAC"/>
              <w:rPr>
                <w:ins w:id="177" w:author="R3-194692" w:date="2019-09-06T13:26:00Z"/>
              </w:rPr>
            </w:pPr>
          </w:p>
        </w:tc>
      </w:tr>
    </w:tbl>
    <w:p w14:paraId="5831C758" w14:textId="77777777" w:rsidR="00BB3F23" w:rsidRPr="00A423D1"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F23" w:rsidRPr="00A423D1" w14:paraId="6FC11DEF" w14:textId="77777777" w:rsidTr="008E2E60">
        <w:trPr>
          <w:trHeight w:val="271"/>
        </w:trPr>
        <w:tc>
          <w:tcPr>
            <w:tcW w:w="3686" w:type="dxa"/>
          </w:tcPr>
          <w:p w14:paraId="08B95D5A" w14:textId="77777777" w:rsidR="00BB3F23" w:rsidRPr="00A423D1" w:rsidRDefault="00BB3F23" w:rsidP="008E2E60">
            <w:pPr>
              <w:pStyle w:val="TAH"/>
            </w:pPr>
            <w:r w:rsidRPr="00A423D1">
              <w:lastRenderedPageBreak/>
              <w:t>Range bound</w:t>
            </w:r>
          </w:p>
        </w:tc>
        <w:tc>
          <w:tcPr>
            <w:tcW w:w="5670" w:type="dxa"/>
          </w:tcPr>
          <w:p w14:paraId="4A3F0C21" w14:textId="77777777" w:rsidR="00BB3F23" w:rsidRPr="00A423D1" w:rsidRDefault="00BB3F23" w:rsidP="008E2E60">
            <w:pPr>
              <w:pStyle w:val="TAH"/>
            </w:pPr>
            <w:r w:rsidRPr="00A423D1">
              <w:t>Explanation</w:t>
            </w:r>
          </w:p>
        </w:tc>
      </w:tr>
      <w:tr w:rsidR="00BB3F23" w:rsidRPr="00A423D1" w14:paraId="7C7907B7" w14:textId="77777777" w:rsidTr="008E2E60">
        <w:trPr>
          <w:trHeight w:val="271"/>
        </w:trPr>
        <w:tc>
          <w:tcPr>
            <w:tcW w:w="3686" w:type="dxa"/>
            <w:tcBorders>
              <w:top w:val="single" w:sz="4" w:space="0" w:color="auto"/>
              <w:left w:val="single" w:sz="4" w:space="0" w:color="auto"/>
              <w:bottom w:val="single" w:sz="4" w:space="0" w:color="auto"/>
              <w:right w:val="single" w:sz="4" w:space="0" w:color="auto"/>
            </w:tcBorders>
          </w:tcPr>
          <w:p w14:paraId="5EA652C2" w14:textId="77777777" w:rsidR="00BB3F23" w:rsidRPr="00A423D1" w:rsidRDefault="00BB3F23" w:rsidP="008E2E60">
            <w:pPr>
              <w:pStyle w:val="TAL"/>
            </w:pPr>
            <w:proofErr w:type="spellStart"/>
            <w:r w:rsidRPr="00A423D1">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DC1BCE9" w14:textId="77777777" w:rsidR="00BB3F23" w:rsidRPr="00A423D1" w:rsidRDefault="00BB3F23" w:rsidP="008E2E60">
            <w:pPr>
              <w:pStyle w:val="TAL"/>
            </w:pPr>
            <w:r w:rsidRPr="00A423D1">
              <w:t xml:space="preserve">Maximum no. of </w:t>
            </w:r>
            <w:proofErr w:type="spellStart"/>
            <w:r w:rsidRPr="00A423D1">
              <w:t>SCells</w:t>
            </w:r>
            <w:proofErr w:type="spellEnd"/>
            <w:r w:rsidRPr="00A423D1">
              <w:t xml:space="preserve"> allowed towards one UE, the maximum value is 32.</w:t>
            </w:r>
          </w:p>
        </w:tc>
      </w:tr>
      <w:tr w:rsidR="00BB3F23" w:rsidRPr="00A423D1" w14:paraId="3DC1A62B" w14:textId="77777777" w:rsidTr="008E2E60">
        <w:tc>
          <w:tcPr>
            <w:tcW w:w="3686" w:type="dxa"/>
          </w:tcPr>
          <w:p w14:paraId="4A29E5D9" w14:textId="77777777" w:rsidR="00BB3F23" w:rsidRPr="00A423D1" w:rsidRDefault="00BB3F23" w:rsidP="008E2E60">
            <w:pPr>
              <w:pStyle w:val="TAL"/>
            </w:pPr>
            <w:proofErr w:type="spellStart"/>
            <w:r w:rsidRPr="00A423D1">
              <w:t>maxnoofSRBs</w:t>
            </w:r>
            <w:proofErr w:type="spellEnd"/>
          </w:p>
        </w:tc>
        <w:tc>
          <w:tcPr>
            <w:tcW w:w="5670" w:type="dxa"/>
          </w:tcPr>
          <w:p w14:paraId="4463A51A" w14:textId="77777777" w:rsidR="00BB3F23" w:rsidRPr="00A423D1" w:rsidRDefault="00BB3F23" w:rsidP="008E2E60">
            <w:pPr>
              <w:pStyle w:val="TAL"/>
            </w:pPr>
            <w:r w:rsidRPr="00A423D1">
              <w:t xml:space="preserve">Maximum no. of SRB allowed towards one UE, the maximum value is 8. </w:t>
            </w:r>
          </w:p>
        </w:tc>
      </w:tr>
      <w:tr w:rsidR="00BB3F23" w:rsidRPr="00A423D1" w14:paraId="579B69A7" w14:textId="77777777" w:rsidTr="008E2E60">
        <w:tc>
          <w:tcPr>
            <w:tcW w:w="3686" w:type="dxa"/>
          </w:tcPr>
          <w:p w14:paraId="4910A3A6" w14:textId="77777777" w:rsidR="00BB3F23" w:rsidRPr="00A423D1" w:rsidRDefault="00BB3F23" w:rsidP="008E2E60">
            <w:pPr>
              <w:pStyle w:val="TAL"/>
            </w:pPr>
            <w:proofErr w:type="spellStart"/>
            <w:r w:rsidRPr="00A423D1">
              <w:t>maxnoofDRBs</w:t>
            </w:r>
            <w:proofErr w:type="spellEnd"/>
          </w:p>
        </w:tc>
        <w:tc>
          <w:tcPr>
            <w:tcW w:w="5670" w:type="dxa"/>
          </w:tcPr>
          <w:p w14:paraId="1E6303F4" w14:textId="77777777" w:rsidR="00BB3F23" w:rsidRPr="00A423D1" w:rsidRDefault="00BB3F23" w:rsidP="008E2E60">
            <w:pPr>
              <w:pStyle w:val="TAL"/>
            </w:pPr>
            <w:r w:rsidRPr="00A423D1">
              <w:t xml:space="preserve">Maximum no. of DRB allowed towards one UE, the maximum value is 64. </w:t>
            </w:r>
          </w:p>
        </w:tc>
      </w:tr>
      <w:tr w:rsidR="00BB3F23" w:rsidRPr="00A423D1" w14:paraId="6CF43A86" w14:textId="77777777" w:rsidTr="008E2E60">
        <w:tc>
          <w:tcPr>
            <w:tcW w:w="3686" w:type="dxa"/>
          </w:tcPr>
          <w:p w14:paraId="0031067C" w14:textId="77777777" w:rsidR="00BB3F23" w:rsidRPr="00A423D1" w:rsidRDefault="00BB3F23" w:rsidP="008E2E60">
            <w:pPr>
              <w:pStyle w:val="TAL"/>
            </w:pPr>
            <w:proofErr w:type="spellStart"/>
            <w:r w:rsidRPr="00A423D1">
              <w:t>maxnoofULUPTNLInformation</w:t>
            </w:r>
            <w:proofErr w:type="spellEnd"/>
          </w:p>
        </w:tc>
        <w:tc>
          <w:tcPr>
            <w:tcW w:w="5670" w:type="dxa"/>
          </w:tcPr>
          <w:p w14:paraId="73D27C37" w14:textId="77777777" w:rsidR="00BB3F23" w:rsidRPr="00A423D1" w:rsidRDefault="00BB3F23" w:rsidP="008E2E60">
            <w:pPr>
              <w:pStyle w:val="TAL"/>
            </w:pPr>
            <w:r w:rsidRPr="00A423D1">
              <w:t>Maximum no. of ULUP TNL Information allowed towards one DRB, the maximum value is 2.</w:t>
            </w:r>
          </w:p>
        </w:tc>
      </w:tr>
      <w:tr w:rsidR="00BB3F23" w:rsidRPr="00A423D1" w14:paraId="2D293718" w14:textId="77777777" w:rsidTr="008E2E60">
        <w:tc>
          <w:tcPr>
            <w:tcW w:w="3686" w:type="dxa"/>
          </w:tcPr>
          <w:p w14:paraId="70760829" w14:textId="77777777" w:rsidR="00BB3F23" w:rsidRPr="00A423D1" w:rsidRDefault="00BB3F23" w:rsidP="008E2E60">
            <w:pPr>
              <w:pStyle w:val="TAL"/>
            </w:pPr>
            <w:proofErr w:type="spellStart"/>
            <w:r w:rsidRPr="00A423D1">
              <w:t>maxnoofCandidateSpCells</w:t>
            </w:r>
            <w:proofErr w:type="spellEnd"/>
          </w:p>
        </w:tc>
        <w:tc>
          <w:tcPr>
            <w:tcW w:w="5670" w:type="dxa"/>
          </w:tcPr>
          <w:p w14:paraId="7B23F2DE" w14:textId="77777777" w:rsidR="00BB3F23" w:rsidRPr="00A423D1" w:rsidRDefault="00BB3F23" w:rsidP="008E2E60">
            <w:pPr>
              <w:pStyle w:val="TAL"/>
            </w:pPr>
            <w:r w:rsidRPr="00A423D1">
              <w:t xml:space="preserve">Maximum no. of </w:t>
            </w:r>
            <w:proofErr w:type="spellStart"/>
            <w:r w:rsidRPr="00A423D1">
              <w:t>SpCells</w:t>
            </w:r>
            <w:proofErr w:type="spellEnd"/>
            <w:r w:rsidRPr="00A423D1">
              <w:t xml:space="preserve"> allowed towards one UE, the maximum value is 64.</w:t>
            </w:r>
          </w:p>
        </w:tc>
      </w:tr>
      <w:tr w:rsidR="00BB3F23" w:rsidRPr="00A423D1" w14:paraId="1354560E" w14:textId="77777777" w:rsidTr="008E2E60">
        <w:tc>
          <w:tcPr>
            <w:tcW w:w="3686" w:type="dxa"/>
          </w:tcPr>
          <w:p w14:paraId="213364B8" w14:textId="77777777" w:rsidR="00BB3F23" w:rsidRPr="00A423D1" w:rsidRDefault="00BB3F23" w:rsidP="008E2E60">
            <w:pPr>
              <w:pStyle w:val="TAL"/>
            </w:pPr>
            <w:proofErr w:type="spellStart"/>
            <w:r w:rsidRPr="00A423D1">
              <w:t>maxnoofQoSFlows</w:t>
            </w:r>
            <w:proofErr w:type="spellEnd"/>
          </w:p>
        </w:tc>
        <w:tc>
          <w:tcPr>
            <w:tcW w:w="5670" w:type="dxa"/>
          </w:tcPr>
          <w:p w14:paraId="4BABA7E2" w14:textId="77777777" w:rsidR="00BB3F23" w:rsidRPr="00A423D1" w:rsidRDefault="00BB3F23" w:rsidP="008E2E60">
            <w:pPr>
              <w:pStyle w:val="TAL"/>
            </w:pPr>
            <w:r w:rsidRPr="00A423D1">
              <w:t>Maximum no. of flows allowed to be mapped to one DRB, the maximum value is 64.</w:t>
            </w:r>
          </w:p>
        </w:tc>
      </w:tr>
      <w:tr w:rsidR="00E178A3" w:rsidRPr="00A423D1" w14:paraId="37FB9301" w14:textId="77777777" w:rsidTr="008E2E60">
        <w:trPr>
          <w:ins w:id="178" w:author="R3-193180" w:date="2019-09-09T16:30:00Z"/>
        </w:trPr>
        <w:tc>
          <w:tcPr>
            <w:tcW w:w="3686" w:type="dxa"/>
          </w:tcPr>
          <w:p w14:paraId="249CEC4C" w14:textId="7730C0B4" w:rsidR="00E178A3" w:rsidRPr="00A423D1" w:rsidRDefault="00E178A3" w:rsidP="00E178A3">
            <w:pPr>
              <w:pStyle w:val="TAL"/>
              <w:rPr>
                <w:ins w:id="179" w:author="R3-193180" w:date="2019-09-09T16:30:00Z"/>
              </w:rPr>
            </w:pPr>
            <w:proofErr w:type="spellStart"/>
            <w:ins w:id="180" w:author="R3-193180" w:date="2019-09-09T16:30:00Z">
              <w:r>
                <w:rPr>
                  <w:i/>
                </w:rPr>
                <w:t>maxnoofBHRLCCHs</w:t>
              </w:r>
              <w:proofErr w:type="spellEnd"/>
            </w:ins>
          </w:p>
        </w:tc>
        <w:tc>
          <w:tcPr>
            <w:tcW w:w="5670" w:type="dxa"/>
          </w:tcPr>
          <w:p w14:paraId="3321EFDC" w14:textId="245DAAAF" w:rsidR="00E178A3" w:rsidRPr="00A423D1" w:rsidRDefault="00E178A3" w:rsidP="00E178A3">
            <w:pPr>
              <w:pStyle w:val="TAL"/>
              <w:rPr>
                <w:ins w:id="181" w:author="R3-193180" w:date="2019-09-09T16:30:00Z"/>
              </w:rPr>
            </w:pPr>
            <w:ins w:id="182" w:author="R3-193180" w:date="2019-09-09T16:30:00Z">
              <w:r>
                <w:t>Maximum no. of BH RLC Channels allowed towards one IAB node, the maximum value is FFS.</w:t>
              </w:r>
            </w:ins>
          </w:p>
        </w:tc>
      </w:tr>
    </w:tbl>
    <w:p w14:paraId="25761F78" w14:textId="77777777" w:rsidR="00BB3F23" w:rsidRPr="00A423D1" w:rsidRDefault="00BB3F23" w:rsidP="00BB3F2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3F23" w:rsidRPr="00A423D1" w14:paraId="569758FC" w14:textId="77777777" w:rsidTr="008E2E60">
        <w:tc>
          <w:tcPr>
            <w:tcW w:w="3528" w:type="dxa"/>
          </w:tcPr>
          <w:p w14:paraId="3FA203E7" w14:textId="77777777" w:rsidR="00BB3F23" w:rsidRPr="00A423D1" w:rsidRDefault="00BB3F23" w:rsidP="008E2E60">
            <w:pPr>
              <w:pStyle w:val="TAH"/>
              <w:rPr>
                <w:lang w:eastAsia="ja-JP"/>
              </w:rPr>
            </w:pPr>
            <w:r w:rsidRPr="00A423D1">
              <w:rPr>
                <w:lang w:eastAsia="ja-JP"/>
              </w:rPr>
              <w:t>Condition</w:t>
            </w:r>
          </w:p>
        </w:tc>
        <w:tc>
          <w:tcPr>
            <w:tcW w:w="6192" w:type="dxa"/>
          </w:tcPr>
          <w:p w14:paraId="457C8F6E" w14:textId="77777777" w:rsidR="00BB3F23" w:rsidRPr="00A423D1" w:rsidRDefault="00BB3F23" w:rsidP="008E2E60">
            <w:pPr>
              <w:pStyle w:val="TAH"/>
              <w:rPr>
                <w:lang w:eastAsia="ja-JP"/>
              </w:rPr>
            </w:pPr>
            <w:r w:rsidRPr="00A423D1">
              <w:rPr>
                <w:lang w:eastAsia="ja-JP"/>
              </w:rPr>
              <w:t>Explanation</w:t>
            </w:r>
          </w:p>
        </w:tc>
      </w:tr>
      <w:tr w:rsidR="00BB3F23" w:rsidRPr="00A423D1" w14:paraId="1D5C7B67" w14:textId="77777777" w:rsidTr="008E2E60">
        <w:tc>
          <w:tcPr>
            <w:tcW w:w="3528" w:type="dxa"/>
          </w:tcPr>
          <w:p w14:paraId="073D9637" w14:textId="77777777" w:rsidR="00BB3F23" w:rsidRPr="00A423D1" w:rsidRDefault="00BB3F23" w:rsidP="008E2E60">
            <w:pPr>
              <w:pStyle w:val="TAL"/>
              <w:rPr>
                <w:rFonts w:cs="Arial"/>
                <w:lang w:eastAsia="ja-JP"/>
              </w:rPr>
            </w:pPr>
            <w:proofErr w:type="spellStart"/>
            <w:r w:rsidRPr="00A423D1">
              <w:rPr>
                <w:rFonts w:cs="Arial"/>
                <w:lang w:eastAsia="zh-CN"/>
              </w:rPr>
              <w:t>ifDRBSetup</w:t>
            </w:r>
            <w:proofErr w:type="spellEnd"/>
          </w:p>
        </w:tc>
        <w:tc>
          <w:tcPr>
            <w:tcW w:w="6192" w:type="dxa"/>
          </w:tcPr>
          <w:p w14:paraId="60B86736" w14:textId="77777777" w:rsidR="00BB3F23" w:rsidRPr="00A423D1" w:rsidRDefault="00BB3F23" w:rsidP="008E2E60">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7FF6F0C3" w14:textId="77777777" w:rsidR="00BB3F23" w:rsidRPr="00A423D1" w:rsidRDefault="00BB3F23" w:rsidP="00BB3F23"/>
    <w:p w14:paraId="3F7F5A95" w14:textId="77777777" w:rsidR="00BB3F23" w:rsidRPr="00A423D1" w:rsidRDefault="00BB3F23" w:rsidP="00BB3F23">
      <w:pPr>
        <w:pStyle w:val="Heading4"/>
        <w:numPr>
          <w:ilvl w:val="0"/>
          <w:numId w:val="0"/>
        </w:numPr>
        <w:ind w:left="864" w:hanging="864"/>
      </w:pPr>
      <w:bookmarkStart w:id="183" w:name="_Toc14044439"/>
      <w:r w:rsidRPr="00A423D1">
        <w:t>9.2.2.2</w:t>
      </w:r>
      <w:r w:rsidRPr="00A423D1">
        <w:tab/>
        <w:t>UE CONTEXT SETUP RESPONSE</w:t>
      </w:r>
      <w:bookmarkEnd w:id="183"/>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BB3F23" w:rsidRPr="00A423D1" w14:paraId="567E6398" w14:textId="77777777" w:rsidTr="008E2E60">
        <w:trPr>
          <w:tblHeader/>
        </w:trPr>
        <w:tc>
          <w:tcPr>
            <w:tcW w:w="2634" w:type="dxa"/>
          </w:tcPr>
          <w:p w14:paraId="15D03D77" w14:textId="77777777" w:rsidR="00BB3F23" w:rsidRPr="00A423D1" w:rsidRDefault="00BB3F23" w:rsidP="008E2E60">
            <w:pPr>
              <w:keepNext/>
              <w:keepLines/>
              <w:spacing w:after="0"/>
              <w:jc w:val="center"/>
              <w:rPr>
                <w:b/>
                <w:sz w:val="18"/>
              </w:rPr>
            </w:pPr>
            <w:r w:rsidRPr="00A423D1">
              <w:rPr>
                <w:b/>
                <w:sz w:val="18"/>
              </w:rPr>
              <w:lastRenderedPageBreak/>
              <w:t>IE/Group Name</w:t>
            </w:r>
          </w:p>
        </w:tc>
        <w:tc>
          <w:tcPr>
            <w:tcW w:w="1106" w:type="dxa"/>
          </w:tcPr>
          <w:p w14:paraId="70D2BFDD" w14:textId="77777777" w:rsidR="00BB3F23" w:rsidRPr="00A423D1" w:rsidRDefault="00BB3F23" w:rsidP="008E2E60">
            <w:pPr>
              <w:keepNext/>
              <w:keepLines/>
              <w:spacing w:after="0"/>
              <w:jc w:val="center"/>
              <w:rPr>
                <w:b/>
                <w:sz w:val="18"/>
              </w:rPr>
            </w:pPr>
            <w:r w:rsidRPr="00A423D1">
              <w:rPr>
                <w:b/>
                <w:sz w:val="18"/>
              </w:rPr>
              <w:t>Presence</w:t>
            </w:r>
          </w:p>
        </w:tc>
        <w:tc>
          <w:tcPr>
            <w:tcW w:w="1620" w:type="dxa"/>
          </w:tcPr>
          <w:p w14:paraId="601785FB" w14:textId="77777777" w:rsidR="00BB3F23" w:rsidRPr="00A423D1" w:rsidRDefault="00BB3F23" w:rsidP="008E2E60">
            <w:pPr>
              <w:keepNext/>
              <w:keepLines/>
              <w:spacing w:after="0"/>
              <w:jc w:val="center"/>
              <w:rPr>
                <w:b/>
                <w:sz w:val="18"/>
              </w:rPr>
            </w:pPr>
            <w:r w:rsidRPr="00A423D1">
              <w:rPr>
                <w:b/>
                <w:sz w:val="18"/>
              </w:rPr>
              <w:t>Range</w:t>
            </w:r>
          </w:p>
        </w:tc>
        <w:tc>
          <w:tcPr>
            <w:tcW w:w="1260" w:type="dxa"/>
          </w:tcPr>
          <w:p w14:paraId="017BE267" w14:textId="77777777" w:rsidR="00BB3F23" w:rsidRPr="00A423D1" w:rsidRDefault="00BB3F23" w:rsidP="008E2E60">
            <w:pPr>
              <w:keepNext/>
              <w:keepLines/>
              <w:spacing w:after="0"/>
              <w:jc w:val="center"/>
              <w:rPr>
                <w:b/>
                <w:sz w:val="18"/>
              </w:rPr>
            </w:pPr>
            <w:r w:rsidRPr="00A423D1">
              <w:rPr>
                <w:b/>
                <w:sz w:val="18"/>
              </w:rPr>
              <w:t>IE type and reference</w:t>
            </w:r>
          </w:p>
        </w:tc>
        <w:tc>
          <w:tcPr>
            <w:tcW w:w="1402" w:type="dxa"/>
          </w:tcPr>
          <w:p w14:paraId="08A93255" w14:textId="77777777" w:rsidR="00BB3F23" w:rsidRPr="00A423D1" w:rsidRDefault="00BB3F23" w:rsidP="008E2E60">
            <w:pPr>
              <w:keepNext/>
              <w:keepLines/>
              <w:spacing w:after="0"/>
              <w:jc w:val="center"/>
              <w:rPr>
                <w:b/>
                <w:sz w:val="18"/>
              </w:rPr>
            </w:pPr>
            <w:r w:rsidRPr="00A423D1">
              <w:rPr>
                <w:b/>
                <w:sz w:val="18"/>
              </w:rPr>
              <w:t>Semantics description</w:t>
            </w:r>
          </w:p>
        </w:tc>
        <w:tc>
          <w:tcPr>
            <w:tcW w:w="1288" w:type="dxa"/>
          </w:tcPr>
          <w:p w14:paraId="5DFCA119" w14:textId="77777777" w:rsidR="00BB3F23" w:rsidRPr="00A423D1" w:rsidRDefault="00BB3F23" w:rsidP="008E2E60">
            <w:pPr>
              <w:keepNext/>
              <w:keepLines/>
              <w:spacing w:after="0"/>
              <w:jc w:val="center"/>
              <w:rPr>
                <w:b/>
                <w:sz w:val="18"/>
              </w:rPr>
            </w:pPr>
            <w:r w:rsidRPr="00A423D1">
              <w:rPr>
                <w:b/>
                <w:sz w:val="18"/>
              </w:rPr>
              <w:t>Criticality</w:t>
            </w:r>
          </w:p>
        </w:tc>
        <w:tc>
          <w:tcPr>
            <w:tcW w:w="1274" w:type="dxa"/>
          </w:tcPr>
          <w:p w14:paraId="3FBD2698" w14:textId="77777777" w:rsidR="00BB3F23" w:rsidRPr="00A423D1" w:rsidRDefault="00BB3F23" w:rsidP="008E2E60">
            <w:pPr>
              <w:keepNext/>
              <w:keepLines/>
              <w:spacing w:after="0"/>
              <w:jc w:val="center"/>
              <w:rPr>
                <w:b/>
                <w:sz w:val="18"/>
              </w:rPr>
            </w:pPr>
            <w:r w:rsidRPr="00A423D1">
              <w:rPr>
                <w:b/>
                <w:sz w:val="18"/>
              </w:rPr>
              <w:t>Assigned Criticality</w:t>
            </w:r>
          </w:p>
        </w:tc>
      </w:tr>
      <w:tr w:rsidR="00BB3F23" w:rsidRPr="00A423D1" w14:paraId="4D3B57AE" w14:textId="77777777" w:rsidTr="008E2E60">
        <w:tc>
          <w:tcPr>
            <w:tcW w:w="2634" w:type="dxa"/>
          </w:tcPr>
          <w:p w14:paraId="49BF97E8" w14:textId="77777777" w:rsidR="00BB3F23" w:rsidRPr="00A423D1" w:rsidRDefault="00BB3F23" w:rsidP="008E2E60">
            <w:pPr>
              <w:keepNext/>
              <w:keepLines/>
              <w:spacing w:after="0"/>
              <w:rPr>
                <w:sz w:val="18"/>
              </w:rPr>
            </w:pPr>
            <w:r w:rsidRPr="00A423D1">
              <w:rPr>
                <w:sz w:val="18"/>
              </w:rPr>
              <w:t>Message Type</w:t>
            </w:r>
          </w:p>
        </w:tc>
        <w:tc>
          <w:tcPr>
            <w:tcW w:w="1106" w:type="dxa"/>
          </w:tcPr>
          <w:p w14:paraId="56338961" w14:textId="77777777" w:rsidR="00BB3F23" w:rsidRPr="00A423D1" w:rsidRDefault="00BB3F23" w:rsidP="008E2E60">
            <w:pPr>
              <w:keepNext/>
              <w:keepLines/>
              <w:spacing w:after="0"/>
              <w:rPr>
                <w:sz w:val="18"/>
              </w:rPr>
            </w:pPr>
            <w:r w:rsidRPr="00A423D1">
              <w:rPr>
                <w:sz w:val="18"/>
              </w:rPr>
              <w:t>M</w:t>
            </w:r>
          </w:p>
        </w:tc>
        <w:tc>
          <w:tcPr>
            <w:tcW w:w="1620" w:type="dxa"/>
          </w:tcPr>
          <w:p w14:paraId="122A2FDF" w14:textId="77777777" w:rsidR="00BB3F23" w:rsidRPr="00A423D1" w:rsidRDefault="00BB3F23" w:rsidP="008E2E60">
            <w:pPr>
              <w:keepNext/>
              <w:keepLines/>
              <w:spacing w:after="0"/>
              <w:rPr>
                <w:i/>
                <w:sz w:val="18"/>
              </w:rPr>
            </w:pPr>
          </w:p>
        </w:tc>
        <w:tc>
          <w:tcPr>
            <w:tcW w:w="1260" w:type="dxa"/>
          </w:tcPr>
          <w:p w14:paraId="777B4B7C" w14:textId="77777777" w:rsidR="00BB3F23" w:rsidRPr="00A423D1" w:rsidRDefault="00BB3F23" w:rsidP="008E2E60">
            <w:pPr>
              <w:keepNext/>
              <w:keepLines/>
              <w:spacing w:after="0"/>
              <w:rPr>
                <w:sz w:val="18"/>
              </w:rPr>
            </w:pPr>
            <w:r w:rsidRPr="00A423D1">
              <w:rPr>
                <w:sz w:val="18"/>
              </w:rPr>
              <w:t>9.3.1.1</w:t>
            </w:r>
          </w:p>
        </w:tc>
        <w:tc>
          <w:tcPr>
            <w:tcW w:w="1402" w:type="dxa"/>
          </w:tcPr>
          <w:p w14:paraId="500BCD35" w14:textId="77777777" w:rsidR="00BB3F23" w:rsidRPr="00A423D1" w:rsidRDefault="00BB3F23" w:rsidP="008E2E60">
            <w:pPr>
              <w:keepNext/>
              <w:keepLines/>
              <w:spacing w:after="0"/>
              <w:rPr>
                <w:sz w:val="18"/>
              </w:rPr>
            </w:pPr>
          </w:p>
        </w:tc>
        <w:tc>
          <w:tcPr>
            <w:tcW w:w="1288" w:type="dxa"/>
          </w:tcPr>
          <w:p w14:paraId="6FCC3927"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08B97147"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1F6B80B1" w14:textId="77777777" w:rsidTr="008E2E60">
        <w:tc>
          <w:tcPr>
            <w:tcW w:w="2634" w:type="dxa"/>
          </w:tcPr>
          <w:p w14:paraId="789F9276" w14:textId="77777777" w:rsidR="00BB3F23" w:rsidRPr="00A423D1" w:rsidRDefault="00BB3F23" w:rsidP="008E2E60">
            <w:pPr>
              <w:keepNext/>
              <w:keepLines/>
              <w:spacing w:after="0"/>
              <w:rPr>
                <w:sz w:val="18"/>
              </w:rPr>
            </w:pPr>
            <w:r w:rsidRPr="00A423D1">
              <w:rPr>
                <w:rFonts w:eastAsia="Batang"/>
                <w:bCs/>
                <w:sz w:val="18"/>
              </w:rPr>
              <w:t>gNB-CU</w:t>
            </w:r>
            <w:r w:rsidRPr="00A423D1">
              <w:rPr>
                <w:bCs/>
                <w:sz w:val="18"/>
              </w:rPr>
              <w:t xml:space="preserve"> UE F1AP ID</w:t>
            </w:r>
          </w:p>
        </w:tc>
        <w:tc>
          <w:tcPr>
            <w:tcW w:w="1106" w:type="dxa"/>
          </w:tcPr>
          <w:p w14:paraId="1CC2BA6C" w14:textId="77777777" w:rsidR="00BB3F23" w:rsidRPr="00A423D1" w:rsidRDefault="00BB3F23" w:rsidP="008E2E60">
            <w:pPr>
              <w:keepNext/>
              <w:keepLines/>
              <w:spacing w:after="0"/>
              <w:rPr>
                <w:sz w:val="18"/>
              </w:rPr>
            </w:pPr>
            <w:r w:rsidRPr="00A423D1">
              <w:rPr>
                <w:sz w:val="18"/>
              </w:rPr>
              <w:t>M</w:t>
            </w:r>
          </w:p>
        </w:tc>
        <w:tc>
          <w:tcPr>
            <w:tcW w:w="1620" w:type="dxa"/>
          </w:tcPr>
          <w:p w14:paraId="757676F4" w14:textId="77777777" w:rsidR="00BB3F23" w:rsidRPr="00A423D1" w:rsidRDefault="00BB3F23" w:rsidP="008E2E60">
            <w:pPr>
              <w:keepNext/>
              <w:keepLines/>
              <w:spacing w:after="0"/>
              <w:rPr>
                <w:i/>
                <w:sz w:val="18"/>
              </w:rPr>
            </w:pPr>
          </w:p>
        </w:tc>
        <w:tc>
          <w:tcPr>
            <w:tcW w:w="1260" w:type="dxa"/>
          </w:tcPr>
          <w:p w14:paraId="5CBE77E8" w14:textId="77777777" w:rsidR="00BB3F23" w:rsidRPr="00A423D1" w:rsidRDefault="00BB3F23" w:rsidP="008E2E60">
            <w:pPr>
              <w:keepNext/>
              <w:keepLines/>
              <w:spacing w:after="0"/>
              <w:rPr>
                <w:sz w:val="18"/>
              </w:rPr>
            </w:pPr>
            <w:r w:rsidRPr="00A423D1">
              <w:rPr>
                <w:sz w:val="18"/>
              </w:rPr>
              <w:t>9.3.1.4</w:t>
            </w:r>
          </w:p>
        </w:tc>
        <w:tc>
          <w:tcPr>
            <w:tcW w:w="1402" w:type="dxa"/>
          </w:tcPr>
          <w:p w14:paraId="120AF67F" w14:textId="77777777" w:rsidR="00BB3F23" w:rsidRPr="00A423D1" w:rsidRDefault="00BB3F23" w:rsidP="008E2E60">
            <w:pPr>
              <w:keepNext/>
              <w:keepLines/>
              <w:spacing w:after="0"/>
              <w:rPr>
                <w:sz w:val="18"/>
              </w:rPr>
            </w:pPr>
          </w:p>
        </w:tc>
        <w:tc>
          <w:tcPr>
            <w:tcW w:w="1288" w:type="dxa"/>
          </w:tcPr>
          <w:p w14:paraId="499F193D"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77980E5A"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51389C16" w14:textId="77777777" w:rsidTr="008E2E60">
        <w:tc>
          <w:tcPr>
            <w:tcW w:w="2634" w:type="dxa"/>
            <w:tcBorders>
              <w:top w:val="single" w:sz="4" w:space="0" w:color="auto"/>
              <w:left w:val="single" w:sz="4" w:space="0" w:color="auto"/>
              <w:bottom w:val="single" w:sz="4" w:space="0" w:color="auto"/>
              <w:right w:val="single" w:sz="4" w:space="0" w:color="auto"/>
            </w:tcBorders>
          </w:tcPr>
          <w:p w14:paraId="7A34D2A6" w14:textId="77777777" w:rsidR="00BB3F23" w:rsidRPr="00571F60" w:rsidRDefault="00BB3F23" w:rsidP="008E2E60">
            <w:pPr>
              <w:keepNext/>
              <w:keepLines/>
              <w:spacing w:after="0"/>
              <w:rPr>
                <w:rFonts w:eastAsia="Batang"/>
                <w:sz w:val="18"/>
                <w:lang w:val="sv-SE"/>
              </w:rPr>
            </w:pPr>
            <w:r w:rsidRPr="00571F60">
              <w:rPr>
                <w:rFonts w:eastAsia="Batang"/>
                <w:sz w:val="18"/>
                <w:lang w:val="sv-SE"/>
              </w:rPr>
              <w:t>gNB-DU UE F1AP ID</w:t>
            </w:r>
          </w:p>
        </w:tc>
        <w:tc>
          <w:tcPr>
            <w:tcW w:w="1106" w:type="dxa"/>
            <w:tcBorders>
              <w:top w:val="single" w:sz="4" w:space="0" w:color="auto"/>
              <w:left w:val="single" w:sz="4" w:space="0" w:color="auto"/>
              <w:bottom w:val="single" w:sz="4" w:space="0" w:color="auto"/>
              <w:right w:val="single" w:sz="4" w:space="0" w:color="auto"/>
            </w:tcBorders>
          </w:tcPr>
          <w:p w14:paraId="57822E07" w14:textId="77777777" w:rsidR="00BB3F23" w:rsidRPr="00A423D1" w:rsidRDefault="00BB3F23" w:rsidP="008E2E60">
            <w:pPr>
              <w:keepNext/>
              <w:keepLines/>
              <w:spacing w:after="0"/>
              <w:rPr>
                <w:sz w:val="18"/>
              </w:rPr>
            </w:pPr>
            <w:r w:rsidRPr="00A423D1">
              <w:rPr>
                <w:sz w:val="18"/>
              </w:rPr>
              <w:t>M</w:t>
            </w:r>
          </w:p>
        </w:tc>
        <w:tc>
          <w:tcPr>
            <w:tcW w:w="1620" w:type="dxa"/>
            <w:tcBorders>
              <w:top w:val="single" w:sz="4" w:space="0" w:color="auto"/>
              <w:left w:val="single" w:sz="4" w:space="0" w:color="auto"/>
              <w:bottom w:val="single" w:sz="4" w:space="0" w:color="auto"/>
              <w:right w:val="single" w:sz="4" w:space="0" w:color="auto"/>
            </w:tcBorders>
          </w:tcPr>
          <w:p w14:paraId="382CA8F9"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245B178C" w14:textId="77777777" w:rsidR="00BB3F23" w:rsidRPr="00A423D1" w:rsidRDefault="00BB3F23" w:rsidP="008E2E60">
            <w:pPr>
              <w:keepNext/>
              <w:keepLines/>
              <w:spacing w:after="0"/>
              <w:rPr>
                <w:sz w:val="18"/>
              </w:rPr>
            </w:pPr>
            <w:r w:rsidRPr="00A423D1">
              <w:rPr>
                <w:sz w:val="18"/>
              </w:rPr>
              <w:t>9.3.1.5</w:t>
            </w:r>
          </w:p>
        </w:tc>
        <w:tc>
          <w:tcPr>
            <w:tcW w:w="1402" w:type="dxa"/>
            <w:tcBorders>
              <w:top w:val="single" w:sz="4" w:space="0" w:color="auto"/>
              <w:left w:val="single" w:sz="4" w:space="0" w:color="auto"/>
              <w:bottom w:val="single" w:sz="4" w:space="0" w:color="auto"/>
              <w:right w:val="single" w:sz="4" w:space="0" w:color="auto"/>
            </w:tcBorders>
          </w:tcPr>
          <w:p w14:paraId="55A32D73" w14:textId="77777777" w:rsidR="00BB3F23" w:rsidRPr="00A423D1" w:rsidRDefault="00BB3F23"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0137B94"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3678BEB3"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59088348" w14:textId="77777777" w:rsidTr="008E2E60">
        <w:tc>
          <w:tcPr>
            <w:tcW w:w="2634" w:type="dxa"/>
            <w:tcBorders>
              <w:top w:val="single" w:sz="4" w:space="0" w:color="auto"/>
              <w:left w:val="single" w:sz="4" w:space="0" w:color="auto"/>
              <w:bottom w:val="single" w:sz="4" w:space="0" w:color="auto"/>
              <w:right w:val="single" w:sz="4" w:space="0" w:color="auto"/>
            </w:tcBorders>
          </w:tcPr>
          <w:p w14:paraId="03C8E7A4" w14:textId="77777777" w:rsidR="00BB3F23" w:rsidRPr="00A423D1" w:rsidRDefault="00BB3F23" w:rsidP="008E2E60">
            <w:pPr>
              <w:keepNext/>
              <w:keepLines/>
              <w:spacing w:after="0"/>
              <w:rPr>
                <w:rFonts w:eastAsia="Batang"/>
                <w:bCs/>
                <w:sz w:val="18"/>
              </w:rPr>
            </w:pPr>
            <w:r w:rsidRPr="00A423D1">
              <w:rPr>
                <w:rFonts w:eastAsia="Batang"/>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4D6B246B" w14:textId="77777777" w:rsidR="00BB3F23" w:rsidRPr="00A423D1" w:rsidRDefault="00BB3F23" w:rsidP="008E2E60">
            <w:pPr>
              <w:keepNext/>
              <w:keepLines/>
              <w:spacing w:after="0"/>
              <w:rPr>
                <w:sz w:val="18"/>
              </w:rPr>
            </w:pPr>
            <w:r w:rsidRPr="00A423D1">
              <w:rPr>
                <w:sz w:val="18"/>
              </w:rPr>
              <w:t>M</w:t>
            </w:r>
          </w:p>
        </w:tc>
        <w:tc>
          <w:tcPr>
            <w:tcW w:w="1620" w:type="dxa"/>
            <w:tcBorders>
              <w:top w:val="single" w:sz="4" w:space="0" w:color="auto"/>
              <w:left w:val="single" w:sz="4" w:space="0" w:color="auto"/>
              <w:bottom w:val="single" w:sz="4" w:space="0" w:color="auto"/>
              <w:right w:val="single" w:sz="4" w:space="0" w:color="auto"/>
            </w:tcBorders>
          </w:tcPr>
          <w:p w14:paraId="2260EC4C"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7B55E7C3" w14:textId="77777777" w:rsidR="00BB3F23" w:rsidRPr="00A423D1" w:rsidRDefault="00BB3F23" w:rsidP="008E2E60">
            <w:pPr>
              <w:keepNext/>
              <w:keepLines/>
              <w:spacing w:after="0"/>
              <w:rPr>
                <w:sz w:val="18"/>
              </w:rPr>
            </w:pPr>
            <w:r w:rsidRPr="00A423D1">
              <w:rPr>
                <w:sz w:val="18"/>
              </w:rPr>
              <w:t>9.3.1.26</w:t>
            </w:r>
          </w:p>
        </w:tc>
        <w:tc>
          <w:tcPr>
            <w:tcW w:w="1402" w:type="dxa"/>
            <w:tcBorders>
              <w:top w:val="single" w:sz="4" w:space="0" w:color="auto"/>
              <w:left w:val="single" w:sz="4" w:space="0" w:color="auto"/>
              <w:bottom w:val="single" w:sz="4" w:space="0" w:color="auto"/>
              <w:right w:val="single" w:sz="4" w:space="0" w:color="auto"/>
            </w:tcBorders>
          </w:tcPr>
          <w:p w14:paraId="29A920F9" w14:textId="77777777" w:rsidR="00BB3F23" w:rsidRPr="00A423D1" w:rsidRDefault="00BB3F23"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5862B11E"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5D31C2BC"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1F5A9275" w14:textId="77777777" w:rsidTr="008E2E60">
        <w:tc>
          <w:tcPr>
            <w:tcW w:w="2634" w:type="dxa"/>
            <w:tcBorders>
              <w:top w:val="single" w:sz="4" w:space="0" w:color="auto"/>
              <w:left w:val="single" w:sz="4" w:space="0" w:color="auto"/>
              <w:bottom w:val="single" w:sz="4" w:space="0" w:color="auto"/>
              <w:right w:val="single" w:sz="4" w:space="0" w:color="auto"/>
            </w:tcBorders>
          </w:tcPr>
          <w:p w14:paraId="36A14AF5" w14:textId="77777777" w:rsidR="00BB3F23" w:rsidRPr="00A423D1" w:rsidRDefault="00BB3F23" w:rsidP="008E2E60">
            <w:pPr>
              <w:keepNext/>
              <w:keepLines/>
              <w:spacing w:after="0"/>
              <w:rPr>
                <w:rFonts w:eastAsia="Batang"/>
                <w:bCs/>
                <w:sz w:val="18"/>
              </w:rPr>
            </w:pPr>
            <w:r w:rsidRPr="00A423D1">
              <w:rPr>
                <w:rFonts w:eastAsia="Batang"/>
                <w:bCs/>
                <w:sz w:val="18"/>
              </w:rPr>
              <w:t>C-RNTI</w:t>
            </w:r>
          </w:p>
        </w:tc>
        <w:tc>
          <w:tcPr>
            <w:tcW w:w="1106" w:type="dxa"/>
            <w:tcBorders>
              <w:top w:val="single" w:sz="4" w:space="0" w:color="auto"/>
              <w:left w:val="single" w:sz="4" w:space="0" w:color="auto"/>
              <w:bottom w:val="single" w:sz="4" w:space="0" w:color="auto"/>
              <w:right w:val="single" w:sz="4" w:space="0" w:color="auto"/>
            </w:tcBorders>
          </w:tcPr>
          <w:p w14:paraId="64C55EC3" w14:textId="77777777" w:rsidR="00BB3F23" w:rsidRPr="00A423D1" w:rsidRDefault="00BB3F23" w:rsidP="008E2E60">
            <w:pPr>
              <w:keepNext/>
              <w:keepLines/>
              <w:spacing w:after="0"/>
              <w:rPr>
                <w:sz w:val="18"/>
              </w:rPr>
            </w:pPr>
            <w:r w:rsidRPr="00A423D1">
              <w:rPr>
                <w:sz w:val="18"/>
              </w:rPr>
              <w:t>O</w:t>
            </w:r>
          </w:p>
        </w:tc>
        <w:tc>
          <w:tcPr>
            <w:tcW w:w="1620" w:type="dxa"/>
            <w:tcBorders>
              <w:top w:val="single" w:sz="4" w:space="0" w:color="auto"/>
              <w:left w:val="single" w:sz="4" w:space="0" w:color="auto"/>
              <w:bottom w:val="single" w:sz="4" w:space="0" w:color="auto"/>
              <w:right w:val="single" w:sz="4" w:space="0" w:color="auto"/>
            </w:tcBorders>
          </w:tcPr>
          <w:p w14:paraId="02D13CCE"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301655C5" w14:textId="77777777" w:rsidR="00BB3F23" w:rsidRPr="00A423D1" w:rsidRDefault="00BB3F23" w:rsidP="008E2E60">
            <w:pPr>
              <w:keepNext/>
              <w:keepLines/>
              <w:spacing w:after="0"/>
              <w:rPr>
                <w:sz w:val="18"/>
              </w:rPr>
            </w:pPr>
            <w:r w:rsidRPr="00A423D1">
              <w:rPr>
                <w:sz w:val="18"/>
              </w:rPr>
              <w:t>9.3.1.32</w:t>
            </w:r>
          </w:p>
        </w:tc>
        <w:tc>
          <w:tcPr>
            <w:tcW w:w="1402" w:type="dxa"/>
            <w:tcBorders>
              <w:top w:val="single" w:sz="4" w:space="0" w:color="auto"/>
              <w:left w:val="single" w:sz="4" w:space="0" w:color="auto"/>
              <w:bottom w:val="single" w:sz="4" w:space="0" w:color="auto"/>
              <w:right w:val="single" w:sz="4" w:space="0" w:color="auto"/>
            </w:tcBorders>
          </w:tcPr>
          <w:p w14:paraId="63E5437A" w14:textId="77777777" w:rsidR="00BB3F23" w:rsidRPr="00A423D1" w:rsidRDefault="00BB3F23" w:rsidP="008E2E60">
            <w:pPr>
              <w:keepNext/>
              <w:keepLines/>
              <w:spacing w:after="0"/>
              <w:rPr>
                <w:sz w:val="18"/>
              </w:rPr>
            </w:pPr>
            <w:r w:rsidRPr="00A423D1">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6D5A9927"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47B25458"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1A8185FB" w14:textId="77777777" w:rsidTr="008E2E60">
        <w:tc>
          <w:tcPr>
            <w:tcW w:w="2634" w:type="dxa"/>
            <w:tcBorders>
              <w:top w:val="single" w:sz="4" w:space="0" w:color="auto"/>
              <w:left w:val="single" w:sz="4" w:space="0" w:color="auto"/>
              <w:bottom w:val="single" w:sz="4" w:space="0" w:color="auto"/>
              <w:right w:val="single" w:sz="4" w:space="0" w:color="auto"/>
            </w:tcBorders>
          </w:tcPr>
          <w:p w14:paraId="70B147DA" w14:textId="77777777" w:rsidR="00BB3F23" w:rsidRPr="00A423D1" w:rsidRDefault="00BB3F23" w:rsidP="008E2E60">
            <w:pPr>
              <w:keepNext/>
              <w:keepLines/>
              <w:spacing w:after="0"/>
              <w:rPr>
                <w:rFonts w:eastAsia="Batang"/>
                <w:bCs/>
                <w:sz w:val="18"/>
              </w:rPr>
            </w:pPr>
            <w:r w:rsidRPr="00A423D1">
              <w:rPr>
                <w:rFonts w:eastAsia="Batang"/>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5C1E5C9F" w14:textId="77777777" w:rsidR="00BB3F23" w:rsidRPr="00A423D1" w:rsidRDefault="00BB3F23" w:rsidP="008E2E60">
            <w:pPr>
              <w:keepNext/>
              <w:keepLines/>
              <w:spacing w:after="0"/>
              <w:rPr>
                <w:rFonts w:eastAsia="Batang"/>
                <w:bCs/>
                <w:sz w:val="18"/>
              </w:rPr>
            </w:pPr>
            <w:r w:rsidRPr="00A423D1">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13D4254B" w14:textId="77777777" w:rsidR="00BB3F23" w:rsidRPr="00A423D1" w:rsidRDefault="00BB3F23" w:rsidP="008E2E60">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4CA76671" w14:textId="77777777" w:rsidR="00BB3F23" w:rsidRPr="00A423D1" w:rsidRDefault="00BB3F23" w:rsidP="008E2E60">
            <w:pPr>
              <w:keepNext/>
              <w:keepLines/>
              <w:spacing w:after="0"/>
              <w:rPr>
                <w:rFonts w:eastAsia="Batang"/>
                <w:bCs/>
                <w:sz w:val="18"/>
              </w:rPr>
            </w:pPr>
            <w:r w:rsidRPr="00A423D1">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4D11DFBB" w14:textId="77777777" w:rsidR="00BB3F23" w:rsidRPr="00A423D1" w:rsidRDefault="00BB3F23" w:rsidP="008E2E60">
            <w:pPr>
              <w:pStyle w:val="TAL"/>
              <w:rPr>
                <w:rFonts w:eastAsia="Batang"/>
              </w:rPr>
            </w:pPr>
            <w:r w:rsidRPr="00A423D1">
              <w:rPr>
                <w:rFonts w:eastAsia="Batang"/>
              </w:rPr>
              <w:t xml:space="preserve">Includes the </w:t>
            </w:r>
            <w:r w:rsidRPr="00A423D1">
              <w:rPr>
                <w:rFonts w:eastAsia="Batang"/>
                <w:i/>
              </w:rPr>
              <w:t>SgNB Resource Coordination Information</w:t>
            </w:r>
            <w:r w:rsidRPr="00A423D1">
              <w:rPr>
                <w:rFonts w:eastAsia="Batang"/>
              </w:rPr>
              <w:t xml:space="preserve"> IE as defined in subclause 9.2.117 of TS 36.423 [9]</w:t>
            </w:r>
            <w:r w:rsidRPr="00A423D1">
              <w:t xml:space="preserve"> for EN-DC case or </w:t>
            </w:r>
            <w:r w:rsidRPr="00A423D1">
              <w:rPr>
                <w:rFonts w:eastAsia="Batang"/>
                <w:i/>
              </w:rPr>
              <w:t>MR-DC Resource Coordination Information</w:t>
            </w:r>
            <w:r w:rsidRPr="00A423D1">
              <w:t xml:space="preserve"> IE as defined in TS 38.423 [28] for NGEN-DC and NE-DC cases</w:t>
            </w:r>
            <w:r w:rsidRPr="00A423D1">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41C0EB3D" w14:textId="77777777" w:rsidR="00BB3F23" w:rsidRPr="00A423D1" w:rsidRDefault="00BB3F23" w:rsidP="008E2E60">
            <w:pPr>
              <w:keepNext/>
              <w:keepLines/>
              <w:spacing w:after="0"/>
              <w:jc w:val="center"/>
              <w:rPr>
                <w:rFonts w:eastAsia="Batang"/>
                <w:bCs/>
                <w:sz w:val="18"/>
              </w:rPr>
            </w:pPr>
            <w:r w:rsidRPr="00A423D1">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210D68FD" w14:textId="77777777" w:rsidR="00BB3F23" w:rsidRPr="00A423D1" w:rsidRDefault="00BB3F23" w:rsidP="008E2E60">
            <w:pPr>
              <w:keepNext/>
              <w:keepLines/>
              <w:spacing w:after="0"/>
              <w:jc w:val="center"/>
              <w:rPr>
                <w:rFonts w:eastAsia="Batang"/>
                <w:bCs/>
                <w:sz w:val="18"/>
              </w:rPr>
            </w:pPr>
            <w:r w:rsidRPr="00A423D1">
              <w:rPr>
                <w:rFonts w:eastAsia="Batang"/>
                <w:bCs/>
                <w:sz w:val="18"/>
              </w:rPr>
              <w:t>ignore</w:t>
            </w:r>
          </w:p>
        </w:tc>
      </w:tr>
      <w:tr w:rsidR="00BB3F23" w:rsidRPr="00A423D1" w14:paraId="693C89BD" w14:textId="77777777" w:rsidTr="008E2E60">
        <w:tc>
          <w:tcPr>
            <w:tcW w:w="2634" w:type="dxa"/>
            <w:tcBorders>
              <w:top w:val="single" w:sz="4" w:space="0" w:color="auto"/>
              <w:left w:val="single" w:sz="4" w:space="0" w:color="auto"/>
              <w:bottom w:val="single" w:sz="4" w:space="0" w:color="auto"/>
              <w:right w:val="single" w:sz="4" w:space="0" w:color="auto"/>
            </w:tcBorders>
          </w:tcPr>
          <w:p w14:paraId="75FDC061" w14:textId="77777777" w:rsidR="00BB3F23" w:rsidRPr="00A423D1" w:rsidRDefault="00BB3F23" w:rsidP="008E2E60">
            <w:pPr>
              <w:keepNext/>
              <w:keepLines/>
              <w:spacing w:after="0"/>
              <w:rPr>
                <w:rFonts w:eastAsia="Batang"/>
                <w:bCs/>
                <w:sz w:val="18"/>
              </w:rPr>
            </w:pPr>
            <w:r w:rsidRPr="00A423D1">
              <w:rPr>
                <w:rFonts w:eastAsia="Batang"/>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22CA2D0B" w14:textId="77777777" w:rsidR="00BB3F23" w:rsidRPr="00A423D1" w:rsidRDefault="00BB3F23" w:rsidP="008E2E60">
            <w:pPr>
              <w:keepNext/>
              <w:keepLines/>
              <w:spacing w:after="0"/>
              <w:rPr>
                <w:rFonts w:eastAsia="Batang"/>
                <w:bCs/>
                <w:sz w:val="18"/>
              </w:rPr>
            </w:pPr>
            <w:r w:rsidRPr="00A423D1">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412ED6BD" w14:textId="77777777" w:rsidR="00BB3F23" w:rsidRPr="00A423D1" w:rsidRDefault="00BB3F23" w:rsidP="008E2E60">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3CF0DF09" w14:textId="77777777" w:rsidR="00BB3F23" w:rsidRPr="00A423D1" w:rsidRDefault="00BB3F23" w:rsidP="008E2E60">
            <w:pPr>
              <w:keepNext/>
              <w:keepLines/>
              <w:spacing w:after="0"/>
              <w:rPr>
                <w:rFonts w:eastAsia="Batang"/>
                <w:bCs/>
                <w:sz w:val="18"/>
              </w:rPr>
            </w:pPr>
            <w:r w:rsidRPr="00A423D1">
              <w:rPr>
                <w:rFonts w:eastAsia="Batang"/>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7FA935F5" w14:textId="77777777" w:rsidR="00BB3F23" w:rsidRPr="00A423D1" w:rsidRDefault="00BB3F23" w:rsidP="008E2E60">
            <w:pPr>
              <w:keepNext/>
              <w:keepLines/>
              <w:spacing w:after="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1987E21B" w14:textId="77777777" w:rsidR="00BB3F23" w:rsidRPr="00A423D1" w:rsidRDefault="00BB3F23" w:rsidP="008E2E60">
            <w:pPr>
              <w:keepNext/>
              <w:keepLines/>
              <w:spacing w:after="0"/>
              <w:jc w:val="center"/>
              <w:rPr>
                <w:rFonts w:eastAsia="Batang"/>
                <w:bCs/>
                <w:sz w:val="18"/>
              </w:rPr>
            </w:pPr>
            <w:r w:rsidRPr="00A423D1">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0CF9E115" w14:textId="77777777" w:rsidR="00BB3F23" w:rsidRPr="00A423D1" w:rsidRDefault="00BB3F23" w:rsidP="008E2E60">
            <w:pPr>
              <w:keepNext/>
              <w:keepLines/>
              <w:spacing w:after="0"/>
              <w:jc w:val="center"/>
              <w:rPr>
                <w:rFonts w:eastAsia="Batang"/>
                <w:bCs/>
                <w:sz w:val="18"/>
              </w:rPr>
            </w:pPr>
            <w:r w:rsidRPr="00A423D1">
              <w:rPr>
                <w:rFonts w:eastAsia="Batang"/>
                <w:bCs/>
                <w:sz w:val="18"/>
              </w:rPr>
              <w:t>reject</w:t>
            </w:r>
          </w:p>
        </w:tc>
      </w:tr>
      <w:tr w:rsidR="00BB3F23" w:rsidRPr="00A423D1" w14:paraId="6A954F0A" w14:textId="77777777" w:rsidTr="008E2E60">
        <w:tc>
          <w:tcPr>
            <w:tcW w:w="2634" w:type="dxa"/>
          </w:tcPr>
          <w:p w14:paraId="527D10D2" w14:textId="77777777" w:rsidR="00BB3F23" w:rsidRPr="00A423D1" w:rsidRDefault="00BB3F23" w:rsidP="008E2E60">
            <w:pPr>
              <w:keepNext/>
              <w:keepLines/>
              <w:spacing w:after="0"/>
              <w:rPr>
                <w:rFonts w:eastAsia="MS Mincho"/>
                <w:b/>
                <w:sz w:val="18"/>
              </w:rPr>
            </w:pPr>
            <w:r w:rsidRPr="00A423D1">
              <w:rPr>
                <w:b/>
                <w:sz w:val="18"/>
              </w:rPr>
              <w:t>DRB Setup List</w:t>
            </w:r>
          </w:p>
        </w:tc>
        <w:tc>
          <w:tcPr>
            <w:tcW w:w="1106" w:type="dxa"/>
          </w:tcPr>
          <w:p w14:paraId="22FB171E" w14:textId="77777777" w:rsidR="00BB3F23" w:rsidRPr="00A423D1" w:rsidRDefault="00BB3F23" w:rsidP="008E2E60">
            <w:pPr>
              <w:keepNext/>
              <w:keepLines/>
              <w:spacing w:after="0"/>
              <w:rPr>
                <w:sz w:val="18"/>
              </w:rPr>
            </w:pPr>
          </w:p>
        </w:tc>
        <w:tc>
          <w:tcPr>
            <w:tcW w:w="1620" w:type="dxa"/>
          </w:tcPr>
          <w:p w14:paraId="15B290AD" w14:textId="77777777" w:rsidR="00BB3F23" w:rsidRPr="00A423D1" w:rsidRDefault="00BB3F23" w:rsidP="008E2E60">
            <w:pPr>
              <w:keepNext/>
              <w:keepLines/>
              <w:spacing w:after="0"/>
              <w:rPr>
                <w:i/>
                <w:sz w:val="18"/>
              </w:rPr>
            </w:pPr>
            <w:r w:rsidRPr="00A423D1">
              <w:rPr>
                <w:i/>
                <w:iCs/>
                <w:sz w:val="18"/>
              </w:rPr>
              <w:t>0..1</w:t>
            </w:r>
          </w:p>
        </w:tc>
        <w:tc>
          <w:tcPr>
            <w:tcW w:w="1260" w:type="dxa"/>
          </w:tcPr>
          <w:p w14:paraId="7E64E7DA" w14:textId="77777777" w:rsidR="00BB3F23" w:rsidRPr="00A423D1" w:rsidRDefault="00BB3F23" w:rsidP="008E2E60">
            <w:pPr>
              <w:keepLines/>
              <w:spacing w:after="240"/>
            </w:pPr>
          </w:p>
        </w:tc>
        <w:tc>
          <w:tcPr>
            <w:tcW w:w="1402" w:type="dxa"/>
          </w:tcPr>
          <w:p w14:paraId="001FA071" w14:textId="77777777" w:rsidR="00BB3F23" w:rsidRPr="00A423D1" w:rsidRDefault="00BB3F23" w:rsidP="008E2E60">
            <w:pPr>
              <w:keepLines/>
              <w:spacing w:after="240"/>
              <w:rPr>
                <w:sz w:val="18"/>
              </w:rPr>
            </w:pPr>
            <w:r w:rsidRPr="00A423D1">
              <w:rPr>
                <w:sz w:val="18"/>
              </w:rPr>
              <w:t>The List of DRBs which are successfully established.</w:t>
            </w:r>
          </w:p>
        </w:tc>
        <w:tc>
          <w:tcPr>
            <w:tcW w:w="1288" w:type="dxa"/>
          </w:tcPr>
          <w:p w14:paraId="585AC778"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2DA33E2F"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74E7EF45" w14:textId="77777777" w:rsidTr="008E2E60">
        <w:tc>
          <w:tcPr>
            <w:tcW w:w="2634" w:type="dxa"/>
          </w:tcPr>
          <w:p w14:paraId="7D0614C9" w14:textId="77777777" w:rsidR="00BB3F23" w:rsidRPr="00A423D1" w:rsidRDefault="00BB3F23" w:rsidP="008E2E60">
            <w:pPr>
              <w:keepNext/>
              <w:keepLines/>
              <w:spacing w:after="0"/>
              <w:ind w:left="142"/>
              <w:rPr>
                <w:b/>
                <w:sz w:val="18"/>
              </w:rPr>
            </w:pPr>
            <w:r w:rsidRPr="00A423D1">
              <w:rPr>
                <w:b/>
                <w:sz w:val="18"/>
              </w:rPr>
              <w:t xml:space="preserve">&gt;DRB Setup Item </w:t>
            </w:r>
            <w:proofErr w:type="spellStart"/>
            <w:r w:rsidRPr="00A423D1">
              <w:rPr>
                <w:b/>
                <w:sz w:val="18"/>
              </w:rPr>
              <w:t>Iist</w:t>
            </w:r>
            <w:proofErr w:type="spellEnd"/>
          </w:p>
        </w:tc>
        <w:tc>
          <w:tcPr>
            <w:tcW w:w="1106" w:type="dxa"/>
          </w:tcPr>
          <w:p w14:paraId="6D586145" w14:textId="77777777" w:rsidR="00BB3F23" w:rsidRPr="00A423D1" w:rsidRDefault="00BB3F23" w:rsidP="008E2E60">
            <w:pPr>
              <w:keepNext/>
              <w:keepLines/>
              <w:spacing w:after="0"/>
              <w:rPr>
                <w:sz w:val="18"/>
              </w:rPr>
            </w:pPr>
          </w:p>
        </w:tc>
        <w:tc>
          <w:tcPr>
            <w:tcW w:w="1620" w:type="dxa"/>
          </w:tcPr>
          <w:p w14:paraId="729896D0" w14:textId="77777777" w:rsidR="00BB3F23" w:rsidRPr="00A423D1" w:rsidRDefault="00BB3F23" w:rsidP="008E2E60">
            <w:pPr>
              <w:keepNext/>
              <w:keepLines/>
              <w:spacing w:after="0"/>
              <w:rPr>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maxnoofDRBs</w:t>
            </w:r>
            <w:proofErr w:type="spellEnd"/>
            <w:r w:rsidRPr="00A423D1">
              <w:rPr>
                <w:i/>
                <w:sz w:val="18"/>
              </w:rPr>
              <w:t>&gt;</w:t>
            </w:r>
          </w:p>
        </w:tc>
        <w:tc>
          <w:tcPr>
            <w:tcW w:w="1260" w:type="dxa"/>
          </w:tcPr>
          <w:p w14:paraId="62DEA86A" w14:textId="77777777" w:rsidR="00BB3F23" w:rsidRPr="00A423D1" w:rsidRDefault="00BB3F23" w:rsidP="008E2E60">
            <w:pPr>
              <w:keepLines/>
              <w:spacing w:after="240"/>
            </w:pPr>
          </w:p>
        </w:tc>
        <w:tc>
          <w:tcPr>
            <w:tcW w:w="1402" w:type="dxa"/>
          </w:tcPr>
          <w:p w14:paraId="12EFD848" w14:textId="77777777" w:rsidR="00BB3F23" w:rsidRPr="00A423D1" w:rsidRDefault="00BB3F23" w:rsidP="008E2E60">
            <w:pPr>
              <w:keepLines/>
              <w:spacing w:after="240"/>
            </w:pPr>
          </w:p>
        </w:tc>
        <w:tc>
          <w:tcPr>
            <w:tcW w:w="1288" w:type="dxa"/>
          </w:tcPr>
          <w:p w14:paraId="1648F99B" w14:textId="77777777" w:rsidR="00BB3F23" w:rsidRPr="00A423D1" w:rsidRDefault="00BB3F23" w:rsidP="008E2E60">
            <w:pPr>
              <w:keepNext/>
              <w:keepLines/>
              <w:spacing w:after="0"/>
              <w:jc w:val="center"/>
              <w:rPr>
                <w:sz w:val="18"/>
              </w:rPr>
            </w:pPr>
            <w:r w:rsidRPr="00A423D1">
              <w:rPr>
                <w:sz w:val="18"/>
              </w:rPr>
              <w:t>EACH</w:t>
            </w:r>
          </w:p>
        </w:tc>
        <w:tc>
          <w:tcPr>
            <w:tcW w:w="1274" w:type="dxa"/>
          </w:tcPr>
          <w:p w14:paraId="089C72AC"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76BFB54A" w14:textId="77777777" w:rsidTr="008E2E60">
        <w:tc>
          <w:tcPr>
            <w:tcW w:w="2634" w:type="dxa"/>
          </w:tcPr>
          <w:p w14:paraId="00D33284" w14:textId="77777777" w:rsidR="00BB3F23" w:rsidRPr="00A423D1" w:rsidRDefault="00BB3F23" w:rsidP="008E2E60">
            <w:pPr>
              <w:keepNext/>
              <w:keepLines/>
              <w:spacing w:after="0"/>
              <w:ind w:left="284"/>
              <w:rPr>
                <w:sz w:val="18"/>
              </w:rPr>
            </w:pPr>
            <w:r w:rsidRPr="00A423D1">
              <w:rPr>
                <w:sz w:val="18"/>
              </w:rPr>
              <w:t>&gt;&gt;DRB ID</w:t>
            </w:r>
          </w:p>
        </w:tc>
        <w:tc>
          <w:tcPr>
            <w:tcW w:w="1106" w:type="dxa"/>
          </w:tcPr>
          <w:p w14:paraId="41459C96" w14:textId="77777777" w:rsidR="00BB3F23" w:rsidRPr="00A423D1" w:rsidRDefault="00BB3F23" w:rsidP="008E2E60">
            <w:pPr>
              <w:keepNext/>
              <w:keepLines/>
              <w:spacing w:after="0"/>
              <w:rPr>
                <w:sz w:val="18"/>
              </w:rPr>
            </w:pPr>
            <w:r w:rsidRPr="00A423D1">
              <w:rPr>
                <w:sz w:val="18"/>
              </w:rPr>
              <w:t>M</w:t>
            </w:r>
          </w:p>
        </w:tc>
        <w:tc>
          <w:tcPr>
            <w:tcW w:w="1620" w:type="dxa"/>
          </w:tcPr>
          <w:p w14:paraId="26950DE5" w14:textId="77777777" w:rsidR="00BB3F23" w:rsidRPr="00A423D1" w:rsidRDefault="00BB3F23" w:rsidP="008E2E60">
            <w:pPr>
              <w:keepLines/>
              <w:spacing w:after="240"/>
              <w:rPr>
                <w:i/>
              </w:rPr>
            </w:pPr>
          </w:p>
        </w:tc>
        <w:tc>
          <w:tcPr>
            <w:tcW w:w="1260" w:type="dxa"/>
          </w:tcPr>
          <w:p w14:paraId="3F42E29B" w14:textId="77777777" w:rsidR="00BB3F23" w:rsidRPr="00A423D1" w:rsidRDefault="00BB3F23" w:rsidP="008E2E60">
            <w:pPr>
              <w:keepNext/>
              <w:keepLines/>
              <w:spacing w:after="0"/>
              <w:rPr>
                <w:sz w:val="18"/>
              </w:rPr>
            </w:pPr>
            <w:r w:rsidRPr="00A423D1">
              <w:rPr>
                <w:sz w:val="18"/>
              </w:rPr>
              <w:t>9.3.1.8</w:t>
            </w:r>
          </w:p>
        </w:tc>
        <w:tc>
          <w:tcPr>
            <w:tcW w:w="1402" w:type="dxa"/>
          </w:tcPr>
          <w:p w14:paraId="03FC3B0A" w14:textId="77777777" w:rsidR="00BB3F23" w:rsidRPr="00A423D1" w:rsidRDefault="00BB3F23" w:rsidP="008E2E60">
            <w:pPr>
              <w:keepNext/>
              <w:keepLines/>
              <w:spacing w:after="0"/>
              <w:rPr>
                <w:sz w:val="18"/>
              </w:rPr>
            </w:pPr>
          </w:p>
        </w:tc>
        <w:tc>
          <w:tcPr>
            <w:tcW w:w="1288" w:type="dxa"/>
          </w:tcPr>
          <w:p w14:paraId="7E71A33B" w14:textId="77777777" w:rsidR="00BB3F23" w:rsidRPr="00A423D1" w:rsidRDefault="00BB3F23" w:rsidP="008E2E60">
            <w:pPr>
              <w:keepNext/>
              <w:keepLines/>
              <w:spacing w:after="0"/>
              <w:jc w:val="center"/>
              <w:rPr>
                <w:sz w:val="18"/>
              </w:rPr>
            </w:pPr>
            <w:r w:rsidRPr="00A423D1">
              <w:rPr>
                <w:sz w:val="18"/>
              </w:rPr>
              <w:t>-</w:t>
            </w:r>
          </w:p>
        </w:tc>
        <w:tc>
          <w:tcPr>
            <w:tcW w:w="1274" w:type="dxa"/>
          </w:tcPr>
          <w:p w14:paraId="688FFBE7" w14:textId="77777777" w:rsidR="00BB3F23" w:rsidRPr="00A423D1" w:rsidRDefault="00BB3F23" w:rsidP="008E2E60">
            <w:pPr>
              <w:keepNext/>
              <w:keepLines/>
              <w:spacing w:after="0"/>
              <w:jc w:val="center"/>
              <w:rPr>
                <w:sz w:val="18"/>
              </w:rPr>
            </w:pPr>
          </w:p>
        </w:tc>
      </w:tr>
      <w:tr w:rsidR="00BB3F23" w:rsidRPr="00A423D1" w14:paraId="426AE06B" w14:textId="77777777" w:rsidTr="008E2E60">
        <w:tc>
          <w:tcPr>
            <w:tcW w:w="2634" w:type="dxa"/>
          </w:tcPr>
          <w:p w14:paraId="339AD90F" w14:textId="77777777" w:rsidR="00BB3F23" w:rsidRPr="00A423D1" w:rsidRDefault="00BB3F23" w:rsidP="008E2E60">
            <w:pPr>
              <w:keepNext/>
              <w:keepLines/>
              <w:spacing w:after="0"/>
              <w:ind w:left="284"/>
              <w:rPr>
                <w:sz w:val="18"/>
              </w:rPr>
            </w:pPr>
            <w:r w:rsidRPr="00A423D1">
              <w:rPr>
                <w:sz w:val="18"/>
              </w:rPr>
              <w:t>&gt;&gt;LCID</w:t>
            </w:r>
          </w:p>
        </w:tc>
        <w:tc>
          <w:tcPr>
            <w:tcW w:w="1106" w:type="dxa"/>
          </w:tcPr>
          <w:p w14:paraId="5685F3FB" w14:textId="77777777" w:rsidR="00BB3F23" w:rsidRPr="00A423D1" w:rsidRDefault="00BB3F23" w:rsidP="008E2E60">
            <w:pPr>
              <w:keepNext/>
              <w:keepLines/>
              <w:spacing w:after="0"/>
              <w:rPr>
                <w:sz w:val="18"/>
              </w:rPr>
            </w:pPr>
            <w:r w:rsidRPr="00A423D1">
              <w:rPr>
                <w:sz w:val="18"/>
              </w:rPr>
              <w:t>O</w:t>
            </w:r>
          </w:p>
        </w:tc>
        <w:tc>
          <w:tcPr>
            <w:tcW w:w="1620" w:type="dxa"/>
          </w:tcPr>
          <w:p w14:paraId="6BEDD4B9" w14:textId="77777777" w:rsidR="00BB3F23" w:rsidRPr="00A423D1" w:rsidRDefault="00BB3F23" w:rsidP="008E2E60">
            <w:pPr>
              <w:keepLines/>
              <w:spacing w:after="240"/>
              <w:rPr>
                <w:i/>
              </w:rPr>
            </w:pPr>
          </w:p>
        </w:tc>
        <w:tc>
          <w:tcPr>
            <w:tcW w:w="1260" w:type="dxa"/>
          </w:tcPr>
          <w:p w14:paraId="1E06B6AB" w14:textId="77777777" w:rsidR="00BB3F23" w:rsidRPr="00A423D1" w:rsidRDefault="00BB3F23" w:rsidP="008E2E60">
            <w:pPr>
              <w:keepNext/>
              <w:keepLines/>
              <w:spacing w:after="0"/>
              <w:rPr>
                <w:sz w:val="18"/>
              </w:rPr>
            </w:pPr>
            <w:r w:rsidRPr="00A423D1">
              <w:rPr>
                <w:sz w:val="18"/>
              </w:rPr>
              <w:t>9.3.1.35</w:t>
            </w:r>
          </w:p>
        </w:tc>
        <w:tc>
          <w:tcPr>
            <w:tcW w:w="1402" w:type="dxa"/>
          </w:tcPr>
          <w:p w14:paraId="029A8289" w14:textId="77777777" w:rsidR="00BB3F23" w:rsidRPr="00A423D1" w:rsidRDefault="00BB3F23" w:rsidP="008E2E60">
            <w:pPr>
              <w:keepNext/>
              <w:keepLines/>
              <w:spacing w:after="0"/>
              <w:rPr>
                <w:sz w:val="18"/>
              </w:rPr>
            </w:pPr>
            <w:r w:rsidRPr="00A423D1">
              <w:rPr>
                <w:sz w:val="18"/>
              </w:rPr>
              <w:t>LCID for the primary path if PDCP duplication is applied</w:t>
            </w:r>
          </w:p>
        </w:tc>
        <w:tc>
          <w:tcPr>
            <w:tcW w:w="1288" w:type="dxa"/>
          </w:tcPr>
          <w:p w14:paraId="7C8E6F06" w14:textId="77777777" w:rsidR="00BB3F23" w:rsidRPr="00A423D1" w:rsidRDefault="00BB3F23" w:rsidP="008E2E60">
            <w:pPr>
              <w:keepNext/>
              <w:keepLines/>
              <w:spacing w:after="0"/>
              <w:jc w:val="center"/>
              <w:rPr>
                <w:sz w:val="18"/>
              </w:rPr>
            </w:pPr>
            <w:r w:rsidRPr="00A423D1">
              <w:rPr>
                <w:sz w:val="18"/>
              </w:rPr>
              <w:t>-</w:t>
            </w:r>
          </w:p>
        </w:tc>
        <w:tc>
          <w:tcPr>
            <w:tcW w:w="1274" w:type="dxa"/>
          </w:tcPr>
          <w:p w14:paraId="7F462E4B" w14:textId="77777777" w:rsidR="00BB3F23" w:rsidRPr="00A423D1" w:rsidRDefault="00BB3F23" w:rsidP="008E2E60">
            <w:pPr>
              <w:keepNext/>
              <w:keepLines/>
              <w:spacing w:after="0"/>
              <w:jc w:val="center"/>
              <w:rPr>
                <w:sz w:val="18"/>
              </w:rPr>
            </w:pPr>
          </w:p>
        </w:tc>
      </w:tr>
      <w:tr w:rsidR="00BB3F23" w:rsidRPr="00A423D1" w14:paraId="1F959407" w14:textId="77777777" w:rsidTr="008E2E60">
        <w:tc>
          <w:tcPr>
            <w:tcW w:w="2634" w:type="dxa"/>
          </w:tcPr>
          <w:p w14:paraId="19303560" w14:textId="77777777" w:rsidR="00BB3F23" w:rsidRPr="00A423D1" w:rsidRDefault="00BB3F23" w:rsidP="008E2E60">
            <w:pPr>
              <w:keepNext/>
              <w:keepLines/>
              <w:spacing w:after="0"/>
              <w:ind w:left="284"/>
              <w:rPr>
                <w:sz w:val="18"/>
              </w:rPr>
            </w:pPr>
            <w:r w:rsidRPr="00A423D1">
              <w:rPr>
                <w:b/>
                <w:sz w:val="18"/>
              </w:rPr>
              <w:t>&gt;&gt;DL UP TNL Information to be setup List</w:t>
            </w:r>
          </w:p>
        </w:tc>
        <w:tc>
          <w:tcPr>
            <w:tcW w:w="1106" w:type="dxa"/>
          </w:tcPr>
          <w:p w14:paraId="697C68CF" w14:textId="77777777" w:rsidR="00BB3F23" w:rsidRPr="00A423D1" w:rsidRDefault="00BB3F23" w:rsidP="008E2E60">
            <w:pPr>
              <w:keepNext/>
              <w:keepLines/>
              <w:spacing w:after="0"/>
              <w:rPr>
                <w:sz w:val="18"/>
              </w:rPr>
            </w:pPr>
          </w:p>
        </w:tc>
        <w:tc>
          <w:tcPr>
            <w:tcW w:w="1620" w:type="dxa"/>
          </w:tcPr>
          <w:p w14:paraId="64CDAB3B" w14:textId="77777777" w:rsidR="00BB3F23" w:rsidRPr="00A423D1" w:rsidRDefault="00BB3F23" w:rsidP="008E2E60">
            <w:pPr>
              <w:keepNext/>
              <w:keepLines/>
              <w:spacing w:after="0"/>
              <w:rPr>
                <w:i/>
                <w:sz w:val="18"/>
              </w:rPr>
            </w:pPr>
            <w:r w:rsidRPr="00A423D1">
              <w:rPr>
                <w:i/>
                <w:sz w:val="18"/>
              </w:rPr>
              <w:t>1</w:t>
            </w:r>
          </w:p>
        </w:tc>
        <w:tc>
          <w:tcPr>
            <w:tcW w:w="1260" w:type="dxa"/>
          </w:tcPr>
          <w:p w14:paraId="412EF510" w14:textId="77777777" w:rsidR="00BB3F23" w:rsidRPr="00A423D1" w:rsidRDefault="00BB3F23" w:rsidP="008E2E60">
            <w:pPr>
              <w:keepNext/>
              <w:keepLines/>
              <w:spacing w:after="0"/>
              <w:rPr>
                <w:sz w:val="18"/>
              </w:rPr>
            </w:pPr>
          </w:p>
        </w:tc>
        <w:tc>
          <w:tcPr>
            <w:tcW w:w="1402" w:type="dxa"/>
          </w:tcPr>
          <w:p w14:paraId="417C3F9A" w14:textId="77777777" w:rsidR="00BB3F23" w:rsidRPr="00A423D1" w:rsidRDefault="00BB3F23" w:rsidP="008E2E60">
            <w:pPr>
              <w:keepNext/>
              <w:keepLines/>
              <w:spacing w:after="0"/>
              <w:rPr>
                <w:sz w:val="18"/>
              </w:rPr>
            </w:pPr>
          </w:p>
        </w:tc>
        <w:tc>
          <w:tcPr>
            <w:tcW w:w="1288" w:type="dxa"/>
          </w:tcPr>
          <w:p w14:paraId="56A0DA26" w14:textId="77777777" w:rsidR="00BB3F23" w:rsidRPr="00A423D1" w:rsidRDefault="00BB3F23" w:rsidP="008E2E60">
            <w:pPr>
              <w:keepNext/>
              <w:keepLines/>
              <w:spacing w:after="0"/>
              <w:jc w:val="center"/>
              <w:rPr>
                <w:sz w:val="18"/>
              </w:rPr>
            </w:pPr>
            <w:r w:rsidRPr="00A423D1">
              <w:rPr>
                <w:sz w:val="18"/>
              </w:rPr>
              <w:t>-</w:t>
            </w:r>
          </w:p>
        </w:tc>
        <w:tc>
          <w:tcPr>
            <w:tcW w:w="1274" w:type="dxa"/>
          </w:tcPr>
          <w:p w14:paraId="73DDD086" w14:textId="77777777" w:rsidR="00BB3F23" w:rsidRPr="00A423D1" w:rsidRDefault="00BB3F23" w:rsidP="008E2E60">
            <w:pPr>
              <w:keepNext/>
              <w:keepLines/>
              <w:spacing w:after="0"/>
              <w:jc w:val="center"/>
              <w:rPr>
                <w:sz w:val="18"/>
              </w:rPr>
            </w:pPr>
          </w:p>
        </w:tc>
      </w:tr>
      <w:tr w:rsidR="00BB3F23" w:rsidRPr="00A423D1" w14:paraId="6B5187F7" w14:textId="77777777" w:rsidTr="008E2E60">
        <w:tc>
          <w:tcPr>
            <w:tcW w:w="2634" w:type="dxa"/>
          </w:tcPr>
          <w:p w14:paraId="485C8105" w14:textId="77777777" w:rsidR="00BB3F23" w:rsidRPr="00A423D1" w:rsidRDefault="00BB3F23" w:rsidP="008E2E60">
            <w:pPr>
              <w:keepNext/>
              <w:keepLines/>
              <w:spacing w:after="0"/>
              <w:ind w:left="542"/>
              <w:rPr>
                <w:sz w:val="18"/>
              </w:rPr>
            </w:pPr>
            <w:r w:rsidRPr="00A423D1">
              <w:rPr>
                <w:b/>
                <w:sz w:val="18"/>
              </w:rPr>
              <w:t>&gt;&gt;&gt; DL UP TNL Information to Be Setup Item IEs</w:t>
            </w:r>
          </w:p>
        </w:tc>
        <w:tc>
          <w:tcPr>
            <w:tcW w:w="1106" w:type="dxa"/>
          </w:tcPr>
          <w:p w14:paraId="1FCE8AAA" w14:textId="77777777" w:rsidR="00BB3F23" w:rsidRPr="00A423D1" w:rsidRDefault="00BB3F23" w:rsidP="008E2E60">
            <w:pPr>
              <w:keepNext/>
              <w:keepLines/>
              <w:spacing w:after="0"/>
              <w:rPr>
                <w:sz w:val="18"/>
              </w:rPr>
            </w:pPr>
          </w:p>
        </w:tc>
        <w:tc>
          <w:tcPr>
            <w:tcW w:w="1620" w:type="dxa"/>
          </w:tcPr>
          <w:p w14:paraId="51AA5A2C" w14:textId="77777777" w:rsidR="00BB3F23" w:rsidRPr="00A423D1" w:rsidRDefault="00BB3F23" w:rsidP="008E2E60">
            <w:pPr>
              <w:keepNext/>
              <w:keepLines/>
              <w:spacing w:after="0"/>
              <w:rPr>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maxnoofDLUPTNLInformation</w:t>
            </w:r>
            <w:proofErr w:type="spellEnd"/>
            <w:r w:rsidRPr="00A423D1">
              <w:rPr>
                <w:i/>
                <w:sz w:val="18"/>
              </w:rPr>
              <w:t>&gt;</w:t>
            </w:r>
          </w:p>
        </w:tc>
        <w:tc>
          <w:tcPr>
            <w:tcW w:w="1260" w:type="dxa"/>
          </w:tcPr>
          <w:p w14:paraId="0F522F97" w14:textId="77777777" w:rsidR="00BB3F23" w:rsidRPr="00A423D1" w:rsidRDefault="00BB3F23" w:rsidP="008E2E60">
            <w:pPr>
              <w:keepNext/>
              <w:keepLines/>
              <w:spacing w:after="0"/>
              <w:rPr>
                <w:sz w:val="18"/>
              </w:rPr>
            </w:pPr>
          </w:p>
        </w:tc>
        <w:tc>
          <w:tcPr>
            <w:tcW w:w="1402" w:type="dxa"/>
          </w:tcPr>
          <w:p w14:paraId="5EF87305" w14:textId="77777777" w:rsidR="00BB3F23" w:rsidRPr="00A423D1" w:rsidRDefault="00BB3F23" w:rsidP="008E2E60">
            <w:pPr>
              <w:keepNext/>
              <w:keepLines/>
              <w:spacing w:after="0"/>
              <w:rPr>
                <w:sz w:val="18"/>
              </w:rPr>
            </w:pPr>
          </w:p>
        </w:tc>
        <w:tc>
          <w:tcPr>
            <w:tcW w:w="1288" w:type="dxa"/>
          </w:tcPr>
          <w:p w14:paraId="7C61655F" w14:textId="77777777" w:rsidR="00BB3F23" w:rsidRPr="00A423D1" w:rsidRDefault="00BB3F23" w:rsidP="008E2E60">
            <w:pPr>
              <w:keepNext/>
              <w:keepLines/>
              <w:spacing w:after="0"/>
              <w:jc w:val="center"/>
              <w:rPr>
                <w:sz w:val="18"/>
              </w:rPr>
            </w:pPr>
            <w:r w:rsidRPr="00A423D1">
              <w:rPr>
                <w:sz w:val="18"/>
              </w:rPr>
              <w:t>-</w:t>
            </w:r>
          </w:p>
        </w:tc>
        <w:tc>
          <w:tcPr>
            <w:tcW w:w="1274" w:type="dxa"/>
          </w:tcPr>
          <w:p w14:paraId="3F7AF68E" w14:textId="77777777" w:rsidR="00BB3F23" w:rsidRPr="00A423D1" w:rsidRDefault="00BB3F23" w:rsidP="008E2E60">
            <w:pPr>
              <w:keepNext/>
              <w:keepLines/>
              <w:spacing w:after="0"/>
              <w:jc w:val="center"/>
              <w:rPr>
                <w:sz w:val="18"/>
              </w:rPr>
            </w:pPr>
          </w:p>
        </w:tc>
      </w:tr>
      <w:tr w:rsidR="00BB3F23" w:rsidRPr="00A423D1" w14:paraId="40E25318" w14:textId="77777777" w:rsidTr="008E2E60">
        <w:tc>
          <w:tcPr>
            <w:tcW w:w="2634" w:type="dxa"/>
          </w:tcPr>
          <w:p w14:paraId="31D9FB87" w14:textId="77777777" w:rsidR="00BB3F23" w:rsidRPr="00A423D1" w:rsidRDefault="00BB3F23" w:rsidP="008E2E60">
            <w:pPr>
              <w:keepNext/>
              <w:keepLines/>
              <w:spacing w:after="0"/>
              <w:ind w:leftChars="341" w:left="682"/>
              <w:rPr>
                <w:rFonts w:eastAsia="MS Mincho"/>
                <w:sz w:val="18"/>
              </w:rPr>
            </w:pPr>
            <w:r w:rsidRPr="00A423D1">
              <w:rPr>
                <w:sz w:val="18"/>
              </w:rPr>
              <w:t>&gt;&gt;&gt;&gt;DL UP TNL Information</w:t>
            </w:r>
          </w:p>
        </w:tc>
        <w:tc>
          <w:tcPr>
            <w:tcW w:w="1106" w:type="dxa"/>
          </w:tcPr>
          <w:p w14:paraId="129339FF" w14:textId="77777777" w:rsidR="00BB3F23" w:rsidRPr="00A423D1" w:rsidRDefault="00BB3F23" w:rsidP="008E2E60">
            <w:pPr>
              <w:keepNext/>
              <w:keepLines/>
              <w:spacing w:after="0"/>
              <w:rPr>
                <w:sz w:val="18"/>
              </w:rPr>
            </w:pPr>
            <w:r w:rsidRPr="00A423D1">
              <w:rPr>
                <w:sz w:val="18"/>
              </w:rPr>
              <w:t>M</w:t>
            </w:r>
          </w:p>
        </w:tc>
        <w:tc>
          <w:tcPr>
            <w:tcW w:w="1620" w:type="dxa"/>
          </w:tcPr>
          <w:p w14:paraId="352497D8" w14:textId="77777777" w:rsidR="00BB3F23" w:rsidRPr="00A423D1" w:rsidRDefault="00BB3F23" w:rsidP="008E2E60">
            <w:pPr>
              <w:keepNext/>
              <w:keepLines/>
              <w:spacing w:after="0"/>
              <w:rPr>
                <w:i/>
                <w:sz w:val="18"/>
              </w:rPr>
            </w:pPr>
          </w:p>
        </w:tc>
        <w:tc>
          <w:tcPr>
            <w:tcW w:w="1260" w:type="dxa"/>
          </w:tcPr>
          <w:p w14:paraId="57E219C0" w14:textId="77777777" w:rsidR="00BB3F23" w:rsidRPr="00A423D1" w:rsidRDefault="00BB3F23" w:rsidP="008E2E60">
            <w:pPr>
              <w:keepNext/>
              <w:keepLines/>
              <w:spacing w:after="0"/>
              <w:rPr>
                <w:sz w:val="18"/>
              </w:rPr>
            </w:pPr>
            <w:r w:rsidRPr="00A423D1">
              <w:rPr>
                <w:sz w:val="18"/>
              </w:rPr>
              <w:t>UP Transport Layer Information</w:t>
            </w:r>
          </w:p>
          <w:p w14:paraId="1802C440" w14:textId="77777777" w:rsidR="00BB3F23" w:rsidRPr="00A423D1" w:rsidRDefault="00BB3F23" w:rsidP="008E2E60">
            <w:pPr>
              <w:keepLines/>
              <w:spacing w:after="0"/>
            </w:pPr>
            <w:r w:rsidRPr="00A423D1">
              <w:rPr>
                <w:sz w:val="18"/>
              </w:rPr>
              <w:t>9.3.2.1</w:t>
            </w:r>
          </w:p>
        </w:tc>
        <w:tc>
          <w:tcPr>
            <w:tcW w:w="1402" w:type="dxa"/>
          </w:tcPr>
          <w:p w14:paraId="3D2F9B80" w14:textId="77777777" w:rsidR="00BB3F23" w:rsidRPr="00A423D1" w:rsidRDefault="00BB3F23" w:rsidP="008E2E60">
            <w:pPr>
              <w:keepLines/>
              <w:spacing w:after="0"/>
              <w:rPr>
                <w:sz w:val="18"/>
                <w:szCs w:val="18"/>
              </w:rPr>
            </w:pPr>
            <w:r w:rsidRPr="00A423D1">
              <w:rPr>
                <w:sz w:val="18"/>
              </w:rPr>
              <w:t>gNB-DU endpoint of the F1 transport bearer. For delivery of DL PDUs.</w:t>
            </w:r>
          </w:p>
        </w:tc>
        <w:tc>
          <w:tcPr>
            <w:tcW w:w="1288" w:type="dxa"/>
          </w:tcPr>
          <w:p w14:paraId="666D4594" w14:textId="77777777" w:rsidR="00BB3F23" w:rsidRPr="00A423D1" w:rsidRDefault="00BB3F23" w:rsidP="008E2E60">
            <w:pPr>
              <w:keepNext/>
              <w:keepLines/>
              <w:spacing w:after="0"/>
              <w:jc w:val="center"/>
              <w:rPr>
                <w:sz w:val="18"/>
              </w:rPr>
            </w:pPr>
            <w:r w:rsidRPr="00A423D1">
              <w:rPr>
                <w:sz w:val="18"/>
              </w:rPr>
              <w:t>-</w:t>
            </w:r>
          </w:p>
        </w:tc>
        <w:tc>
          <w:tcPr>
            <w:tcW w:w="1274" w:type="dxa"/>
          </w:tcPr>
          <w:p w14:paraId="091334EE" w14:textId="77777777" w:rsidR="00BB3F23" w:rsidRPr="00A423D1" w:rsidRDefault="00BB3F23" w:rsidP="008E2E60">
            <w:pPr>
              <w:keepNext/>
              <w:keepLines/>
              <w:spacing w:after="0"/>
              <w:jc w:val="center"/>
              <w:rPr>
                <w:sz w:val="18"/>
              </w:rPr>
            </w:pPr>
          </w:p>
        </w:tc>
      </w:tr>
      <w:tr w:rsidR="00BB3F23" w:rsidRPr="00A423D1" w14:paraId="6B824C23" w14:textId="77777777" w:rsidTr="008E2E60">
        <w:tc>
          <w:tcPr>
            <w:tcW w:w="2634" w:type="dxa"/>
          </w:tcPr>
          <w:p w14:paraId="459AA83E" w14:textId="77777777" w:rsidR="00BB3F23" w:rsidRPr="00A423D1" w:rsidRDefault="00BB3F23" w:rsidP="008E2E60">
            <w:pPr>
              <w:keepNext/>
              <w:keepLines/>
              <w:spacing w:after="0"/>
              <w:rPr>
                <w:rFonts w:eastAsia="MS Mincho" w:cs="Arial"/>
                <w:b/>
                <w:sz w:val="18"/>
              </w:rPr>
            </w:pPr>
            <w:r w:rsidRPr="00A423D1">
              <w:rPr>
                <w:rFonts w:cs="Arial"/>
                <w:b/>
                <w:sz w:val="18"/>
              </w:rPr>
              <w:t>SRB Failed to Setup List</w:t>
            </w:r>
          </w:p>
        </w:tc>
        <w:tc>
          <w:tcPr>
            <w:tcW w:w="1106" w:type="dxa"/>
          </w:tcPr>
          <w:p w14:paraId="59353B46" w14:textId="77777777" w:rsidR="00BB3F23" w:rsidRPr="00A423D1" w:rsidRDefault="00BB3F23" w:rsidP="008E2E60">
            <w:pPr>
              <w:keepNext/>
              <w:keepLines/>
              <w:spacing w:after="0"/>
              <w:rPr>
                <w:rFonts w:cs="Arial"/>
                <w:sz w:val="18"/>
              </w:rPr>
            </w:pPr>
          </w:p>
        </w:tc>
        <w:tc>
          <w:tcPr>
            <w:tcW w:w="1620" w:type="dxa"/>
          </w:tcPr>
          <w:p w14:paraId="6A2FC3B8" w14:textId="77777777" w:rsidR="00BB3F23" w:rsidRPr="00A423D1" w:rsidRDefault="00BB3F23" w:rsidP="008E2E60">
            <w:pPr>
              <w:keepNext/>
              <w:keepLines/>
              <w:spacing w:after="0"/>
              <w:rPr>
                <w:rFonts w:cs="Arial"/>
                <w:i/>
                <w:sz w:val="18"/>
              </w:rPr>
            </w:pPr>
            <w:r w:rsidRPr="00A423D1">
              <w:rPr>
                <w:rFonts w:cs="Arial"/>
                <w:i/>
                <w:iCs/>
                <w:sz w:val="18"/>
              </w:rPr>
              <w:t>0..1</w:t>
            </w:r>
          </w:p>
        </w:tc>
        <w:tc>
          <w:tcPr>
            <w:tcW w:w="1260" w:type="dxa"/>
          </w:tcPr>
          <w:p w14:paraId="45745B23" w14:textId="77777777" w:rsidR="00BB3F23" w:rsidRPr="00A423D1" w:rsidRDefault="00BB3F23" w:rsidP="008E2E60">
            <w:pPr>
              <w:keepLines/>
              <w:spacing w:after="0"/>
              <w:rPr>
                <w:rFonts w:cs="Arial"/>
              </w:rPr>
            </w:pPr>
          </w:p>
        </w:tc>
        <w:tc>
          <w:tcPr>
            <w:tcW w:w="1402" w:type="dxa"/>
          </w:tcPr>
          <w:p w14:paraId="1BD919C5" w14:textId="77777777" w:rsidR="00BB3F23" w:rsidRPr="00A423D1" w:rsidRDefault="00BB3F23" w:rsidP="008E2E60">
            <w:pPr>
              <w:keepLines/>
              <w:spacing w:after="0"/>
              <w:rPr>
                <w:rFonts w:cs="Arial"/>
              </w:rPr>
            </w:pPr>
          </w:p>
        </w:tc>
        <w:tc>
          <w:tcPr>
            <w:tcW w:w="1288" w:type="dxa"/>
          </w:tcPr>
          <w:p w14:paraId="72BE5C0D"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0BDE557D"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7BEE371E" w14:textId="77777777" w:rsidTr="008E2E60">
        <w:tc>
          <w:tcPr>
            <w:tcW w:w="2634" w:type="dxa"/>
          </w:tcPr>
          <w:p w14:paraId="00AFCF9B" w14:textId="77777777" w:rsidR="00BB3F23" w:rsidRPr="00A423D1" w:rsidRDefault="00BB3F23" w:rsidP="008E2E60">
            <w:pPr>
              <w:keepNext/>
              <w:keepLines/>
              <w:spacing w:after="0"/>
              <w:ind w:left="142"/>
              <w:rPr>
                <w:rFonts w:cs="Arial"/>
                <w:b/>
                <w:sz w:val="18"/>
              </w:rPr>
            </w:pPr>
            <w:r w:rsidRPr="00A423D1">
              <w:rPr>
                <w:rFonts w:cs="Arial"/>
                <w:b/>
                <w:sz w:val="18"/>
              </w:rPr>
              <w:t xml:space="preserve">&gt;SRB Failed to Setup Item </w:t>
            </w:r>
          </w:p>
        </w:tc>
        <w:tc>
          <w:tcPr>
            <w:tcW w:w="1106" w:type="dxa"/>
          </w:tcPr>
          <w:p w14:paraId="73BC2E91" w14:textId="77777777" w:rsidR="00BB3F23" w:rsidRPr="00A423D1" w:rsidRDefault="00BB3F23" w:rsidP="008E2E60">
            <w:pPr>
              <w:keepNext/>
              <w:keepLines/>
              <w:spacing w:after="0"/>
              <w:rPr>
                <w:rFonts w:cs="Arial"/>
                <w:sz w:val="18"/>
              </w:rPr>
            </w:pPr>
          </w:p>
        </w:tc>
        <w:tc>
          <w:tcPr>
            <w:tcW w:w="1620" w:type="dxa"/>
          </w:tcPr>
          <w:p w14:paraId="155378E6" w14:textId="77777777" w:rsidR="00BB3F23" w:rsidRPr="00A423D1" w:rsidRDefault="00BB3F23"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maxnoofSRBs</w:t>
            </w:r>
            <w:proofErr w:type="spellEnd"/>
            <w:r w:rsidRPr="00A423D1">
              <w:rPr>
                <w:rFonts w:cs="Arial"/>
                <w:i/>
                <w:sz w:val="18"/>
              </w:rPr>
              <w:t>&gt;</w:t>
            </w:r>
          </w:p>
        </w:tc>
        <w:tc>
          <w:tcPr>
            <w:tcW w:w="1260" w:type="dxa"/>
          </w:tcPr>
          <w:p w14:paraId="3E51D71D" w14:textId="77777777" w:rsidR="00BB3F23" w:rsidRPr="00A423D1" w:rsidRDefault="00BB3F23" w:rsidP="008E2E60">
            <w:pPr>
              <w:keepLines/>
              <w:spacing w:after="0"/>
              <w:rPr>
                <w:rFonts w:cs="Arial"/>
              </w:rPr>
            </w:pPr>
          </w:p>
        </w:tc>
        <w:tc>
          <w:tcPr>
            <w:tcW w:w="1402" w:type="dxa"/>
          </w:tcPr>
          <w:p w14:paraId="64B638EB" w14:textId="77777777" w:rsidR="00BB3F23" w:rsidRPr="00A423D1" w:rsidRDefault="00BB3F23" w:rsidP="008E2E60">
            <w:pPr>
              <w:keepLines/>
              <w:spacing w:after="0"/>
              <w:rPr>
                <w:rFonts w:cs="Arial"/>
              </w:rPr>
            </w:pPr>
          </w:p>
        </w:tc>
        <w:tc>
          <w:tcPr>
            <w:tcW w:w="1288" w:type="dxa"/>
          </w:tcPr>
          <w:p w14:paraId="3DB270DA"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01A0411A"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0816054F" w14:textId="77777777" w:rsidTr="008E2E60">
        <w:tc>
          <w:tcPr>
            <w:tcW w:w="2634" w:type="dxa"/>
          </w:tcPr>
          <w:p w14:paraId="7CC56E56" w14:textId="77777777" w:rsidR="00BB3F23" w:rsidRPr="00A423D1" w:rsidRDefault="00BB3F23" w:rsidP="008E2E60">
            <w:pPr>
              <w:keepNext/>
              <w:keepLines/>
              <w:spacing w:after="0"/>
              <w:ind w:left="284"/>
              <w:rPr>
                <w:rFonts w:cs="Arial"/>
                <w:sz w:val="18"/>
              </w:rPr>
            </w:pPr>
            <w:r w:rsidRPr="00A423D1">
              <w:rPr>
                <w:rFonts w:cs="Arial"/>
                <w:sz w:val="18"/>
              </w:rPr>
              <w:t>&gt;&gt;SRB ID</w:t>
            </w:r>
          </w:p>
        </w:tc>
        <w:tc>
          <w:tcPr>
            <w:tcW w:w="1106" w:type="dxa"/>
          </w:tcPr>
          <w:p w14:paraId="3D26C8F6" w14:textId="77777777" w:rsidR="00BB3F23" w:rsidRPr="00A423D1" w:rsidRDefault="00BB3F23" w:rsidP="008E2E60">
            <w:pPr>
              <w:keepNext/>
              <w:keepLines/>
              <w:spacing w:after="0"/>
              <w:rPr>
                <w:rFonts w:cs="Arial"/>
                <w:sz w:val="18"/>
              </w:rPr>
            </w:pPr>
            <w:r w:rsidRPr="00A423D1">
              <w:rPr>
                <w:rFonts w:cs="Arial"/>
                <w:sz w:val="18"/>
              </w:rPr>
              <w:t>M</w:t>
            </w:r>
          </w:p>
        </w:tc>
        <w:tc>
          <w:tcPr>
            <w:tcW w:w="1620" w:type="dxa"/>
          </w:tcPr>
          <w:p w14:paraId="13F8589E" w14:textId="77777777" w:rsidR="00BB3F23" w:rsidRPr="00A423D1" w:rsidRDefault="00BB3F23" w:rsidP="008E2E60">
            <w:pPr>
              <w:keepLines/>
              <w:spacing w:after="0"/>
              <w:rPr>
                <w:rFonts w:cs="Arial"/>
                <w:i/>
              </w:rPr>
            </w:pPr>
          </w:p>
        </w:tc>
        <w:tc>
          <w:tcPr>
            <w:tcW w:w="1260" w:type="dxa"/>
          </w:tcPr>
          <w:p w14:paraId="396C514F" w14:textId="77777777" w:rsidR="00BB3F23" w:rsidRPr="00A423D1" w:rsidRDefault="00BB3F23" w:rsidP="008E2E60">
            <w:pPr>
              <w:keepNext/>
              <w:keepLines/>
              <w:spacing w:after="0"/>
              <w:rPr>
                <w:rFonts w:cs="Arial"/>
                <w:sz w:val="18"/>
              </w:rPr>
            </w:pPr>
            <w:r w:rsidRPr="00A423D1">
              <w:rPr>
                <w:rFonts w:cs="Arial"/>
                <w:sz w:val="18"/>
              </w:rPr>
              <w:t>9.3.1.7</w:t>
            </w:r>
          </w:p>
        </w:tc>
        <w:tc>
          <w:tcPr>
            <w:tcW w:w="1402" w:type="dxa"/>
          </w:tcPr>
          <w:p w14:paraId="0B78081D" w14:textId="77777777" w:rsidR="00BB3F23" w:rsidRPr="00A423D1" w:rsidRDefault="00BB3F23" w:rsidP="008E2E60">
            <w:pPr>
              <w:keepNext/>
              <w:keepLines/>
              <w:spacing w:after="0"/>
              <w:rPr>
                <w:rFonts w:cs="Arial"/>
                <w:sz w:val="18"/>
              </w:rPr>
            </w:pPr>
          </w:p>
        </w:tc>
        <w:tc>
          <w:tcPr>
            <w:tcW w:w="1288" w:type="dxa"/>
          </w:tcPr>
          <w:p w14:paraId="16DBEDCB"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0E3E5380" w14:textId="77777777" w:rsidR="00BB3F23" w:rsidRPr="00A423D1" w:rsidRDefault="00BB3F23" w:rsidP="008E2E60">
            <w:pPr>
              <w:keepNext/>
              <w:keepLines/>
              <w:spacing w:after="0"/>
              <w:jc w:val="center"/>
              <w:rPr>
                <w:rFonts w:cs="Arial"/>
                <w:sz w:val="18"/>
              </w:rPr>
            </w:pPr>
          </w:p>
        </w:tc>
      </w:tr>
      <w:tr w:rsidR="00BB3F23" w:rsidRPr="00A423D1" w14:paraId="5D3C34ED" w14:textId="77777777" w:rsidTr="008E2E60">
        <w:tc>
          <w:tcPr>
            <w:tcW w:w="2634" w:type="dxa"/>
          </w:tcPr>
          <w:p w14:paraId="4FD656D4" w14:textId="77777777" w:rsidR="00BB3F23" w:rsidRPr="00A423D1" w:rsidRDefault="00BB3F23" w:rsidP="008E2E60">
            <w:pPr>
              <w:keepNext/>
              <w:keepLines/>
              <w:spacing w:after="0"/>
              <w:ind w:left="284"/>
              <w:rPr>
                <w:rFonts w:cs="Arial"/>
                <w:b/>
                <w:sz w:val="18"/>
              </w:rPr>
            </w:pPr>
            <w:r w:rsidRPr="00A423D1">
              <w:rPr>
                <w:rFonts w:cs="Arial"/>
                <w:sz w:val="18"/>
              </w:rPr>
              <w:t>&gt;&gt;Cause</w:t>
            </w:r>
          </w:p>
        </w:tc>
        <w:tc>
          <w:tcPr>
            <w:tcW w:w="1106" w:type="dxa"/>
          </w:tcPr>
          <w:p w14:paraId="6CCDE685" w14:textId="77777777" w:rsidR="00BB3F23" w:rsidRPr="00A423D1" w:rsidRDefault="00BB3F23" w:rsidP="008E2E60">
            <w:pPr>
              <w:keepNext/>
              <w:keepLines/>
              <w:spacing w:after="0"/>
              <w:rPr>
                <w:rFonts w:cs="Arial"/>
                <w:sz w:val="18"/>
              </w:rPr>
            </w:pPr>
            <w:r w:rsidRPr="00A423D1">
              <w:rPr>
                <w:rFonts w:cs="Arial"/>
                <w:sz w:val="18"/>
              </w:rPr>
              <w:t>O</w:t>
            </w:r>
          </w:p>
        </w:tc>
        <w:tc>
          <w:tcPr>
            <w:tcW w:w="1620" w:type="dxa"/>
          </w:tcPr>
          <w:p w14:paraId="32115E8C" w14:textId="77777777" w:rsidR="00BB3F23" w:rsidRPr="00A423D1" w:rsidRDefault="00BB3F23" w:rsidP="008E2E60">
            <w:pPr>
              <w:keepNext/>
              <w:keepLines/>
              <w:spacing w:after="0"/>
              <w:rPr>
                <w:rFonts w:cs="Arial"/>
                <w:i/>
                <w:sz w:val="18"/>
              </w:rPr>
            </w:pPr>
          </w:p>
        </w:tc>
        <w:tc>
          <w:tcPr>
            <w:tcW w:w="1260" w:type="dxa"/>
          </w:tcPr>
          <w:p w14:paraId="5F64FFCB" w14:textId="77777777" w:rsidR="00BB3F23" w:rsidRPr="00A423D1" w:rsidRDefault="00BB3F23" w:rsidP="008E2E60">
            <w:pPr>
              <w:keepLines/>
              <w:spacing w:after="0"/>
              <w:rPr>
                <w:rFonts w:cs="Arial"/>
                <w:sz w:val="18"/>
              </w:rPr>
            </w:pPr>
            <w:r w:rsidRPr="00A423D1">
              <w:rPr>
                <w:rFonts w:cs="Arial"/>
                <w:sz w:val="18"/>
              </w:rPr>
              <w:t>9.3.1.2</w:t>
            </w:r>
          </w:p>
        </w:tc>
        <w:tc>
          <w:tcPr>
            <w:tcW w:w="1402" w:type="dxa"/>
          </w:tcPr>
          <w:p w14:paraId="40B5EDE8" w14:textId="77777777" w:rsidR="00BB3F23" w:rsidRPr="00A423D1" w:rsidRDefault="00BB3F23" w:rsidP="008E2E60">
            <w:pPr>
              <w:keepLines/>
              <w:spacing w:after="0"/>
              <w:rPr>
                <w:rFonts w:cs="Arial"/>
              </w:rPr>
            </w:pPr>
          </w:p>
        </w:tc>
        <w:tc>
          <w:tcPr>
            <w:tcW w:w="1288" w:type="dxa"/>
          </w:tcPr>
          <w:p w14:paraId="1E74AAFC"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7CD046E2" w14:textId="77777777" w:rsidR="00BB3F23" w:rsidRPr="00A423D1" w:rsidRDefault="00BB3F23" w:rsidP="008E2E60">
            <w:pPr>
              <w:keepNext/>
              <w:keepLines/>
              <w:spacing w:after="0"/>
              <w:jc w:val="center"/>
              <w:rPr>
                <w:rFonts w:cs="Arial"/>
                <w:sz w:val="18"/>
              </w:rPr>
            </w:pPr>
          </w:p>
        </w:tc>
      </w:tr>
      <w:tr w:rsidR="00BB3F23" w:rsidRPr="00A423D1" w14:paraId="7297773D" w14:textId="77777777" w:rsidTr="008E2E60">
        <w:tc>
          <w:tcPr>
            <w:tcW w:w="2634" w:type="dxa"/>
          </w:tcPr>
          <w:p w14:paraId="69C7466E" w14:textId="77777777" w:rsidR="00BB3F23" w:rsidRPr="00A423D1" w:rsidRDefault="00BB3F23" w:rsidP="008E2E60">
            <w:pPr>
              <w:keepNext/>
              <w:keepLines/>
              <w:spacing w:after="0"/>
              <w:rPr>
                <w:rFonts w:eastAsia="MS Mincho" w:cs="Arial"/>
                <w:b/>
                <w:sz w:val="18"/>
              </w:rPr>
            </w:pPr>
            <w:r w:rsidRPr="00A423D1">
              <w:rPr>
                <w:rFonts w:cs="Arial"/>
                <w:b/>
                <w:sz w:val="18"/>
              </w:rPr>
              <w:t>DRB Failed to Setup List</w:t>
            </w:r>
          </w:p>
        </w:tc>
        <w:tc>
          <w:tcPr>
            <w:tcW w:w="1106" w:type="dxa"/>
          </w:tcPr>
          <w:p w14:paraId="1CE5DE1A" w14:textId="77777777" w:rsidR="00BB3F23" w:rsidRPr="00A423D1" w:rsidRDefault="00BB3F23" w:rsidP="008E2E60">
            <w:pPr>
              <w:keepNext/>
              <w:keepLines/>
              <w:spacing w:after="0"/>
              <w:rPr>
                <w:rFonts w:cs="Arial"/>
                <w:sz w:val="18"/>
              </w:rPr>
            </w:pPr>
          </w:p>
        </w:tc>
        <w:tc>
          <w:tcPr>
            <w:tcW w:w="1620" w:type="dxa"/>
          </w:tcPr>
          <w:p w14:paraId="398653C0" w14:textId="77777777" w:rsidR="00BB3F23" w:rsidRPr="00A423D1" w:rsidRDefault="00BB3F23" w:rsidP="008E2E60">
            <w:pPr>
              <w:keepNext/>
              <w:keepLines/>
              <w:spacing w:after="0"/>
              <w:rPr>
                <w:rFonts w:cs="Arial"/>
                <w:i/>
                <w:sz w:val="18"/>
              </w:rPr>
            </w:pPr>
            <w:r w:rsidRPr="00A423D1">
              <w:rPr>
                <w:rFonts w:cs="Arial"/>
                <w:i/>
                <w:iCs/>
                <w:sz w:val="18"/>
              </w:rPr>
              <w:t>0..1</w:t>
            </w:r>
          </w:p>
        </w:tc>
        <w:tc>
          <w:tcPr>
            <w:tcW w:w="1260" w:type="dxa"/>
          </w:tcPr>
          <w:p w14:paraId="7147D173" w14:textId="77777777" w:rsidR="00BB3F23" w:rsidRPr="00A423D1" w:rsidRDefault="00BB3F23" w:rsidP="008E2E60">
            <w:pPr>
              <w:keepLines/>
              <w:spacing w:after="0"/>
              <w:rPr>
                <w:rFonts w:cs="Arial"/>
              </w:rPr>
            </w:pPr>
          </w:p>
        </w:tc>
        <w:tc>
          <w:tcPr>
            <w:tcW w:w="1402" w:type="dxa"/>
          </w:tcPr>
          <w:p w14:paraId="6B3B2DC6" w14:textId="77777777" w:rsidR="00BB3F23" w:rsidRPr="00A423D1" w:rsidRDefault="00BB3F23" w:rsidP="008E2E60">
            <w:pPr>
              <w:keepLines/>
              <w:spacing w:after="0"/>
              <w:rPr>
                <w:rFonts w:cs="Arial"/>
              </w:rPr>
            </w:pPr>
          </w:p>
        </w:tc>
        <w:tc>
          <w:tcPr>
            <w:tcW w:w="1288" w:type="dxa"/>
          </w:tcPr>
          <w:p w14:paraId="5857EEA7"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406B61E5"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2E90EA92" w14:textId="77777777" w:rsidTr="008E2E60">
        <w:tc>
          <w:tcPr>
            <w:tcW w:w="2634" w:type="dxa"/>
          </w:tcPr>
          <w:p w14:paraId="37C65253" w14:textId="77777777" w:rsidR="00BB3F23" w:rsidRPr="00A423D1" w:rsidRDefault="00BB3F23" w:rsidP="008E2E60">
            <w:pPr>
              <w:keepNext/>
              <w:keepLines/>
              <w:spacing w:after="0"/>
              <w:ind w:left="142"/>
              <w:rPr>
                <w:rFonts w:cs="Arial"/>
                <w:b/>
                <w:sz w:val="18"/>
              </w:rPr>
            </w:pPr>
            <w:r w:rsidRPr="00A423D1">
              <w:rPr>
                <w:rFonts w:cs="Arial"/>
                <w:b/>
                <w:sz w:val="18"/>
              </w:rPr>
              <w:t xml:space="preserve">&gt;DRB Failed to Setup Item </w:t>
            </w:r>
          </w:p>
        </w:tc>
        <w:tc>
          <w:tcPr>
            <w:tcW w:w="1106" w:type="dxa"/>
          </w:tcPr>
          <w:p w14:paraId="4E511B09" w14:textId="77777777" w:rsidR="00BB3F23" w:rsidRPr="00A423D1" w:rsidRDefault="00BB3F23" w:rsidP="008E2E60">
            <w:pPr>
              <w:keepNext/>
              <w:keepLines/>
              <w:spacing w:after="0"/>
              <w:rPr>
                <w:rFonts w:cs="Arial"/>
                <w:sz w:val="18"/>
              </w:rPr>
            </w:pPr>
          </w:p>
        </w:tc>
        <w:tc>
          <w:tcPr>
            <w:tcW w:w="1620" w:type="dxa"/>
          </w:tcPr>
          <w:p w14:paraId="1886FCCB" w14:textId="77777777" w:rsidR="00BB3F23" w:rsidRPr="00A423D1" w:rsidRDefault="00BB3F23"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0D9CA707" w14:textId="77777777" w:rsidR="00BB3F23" w:rsidRPr="00A423D1" w:rsidRDefault="00BB3F23" w:rsidP="008E2E60">
            <w:pPr>
              <w:keepLines/>
              <w:spacing w:after="0"/>
              <w:rPr>
                <w:rFonts w:cs="Arial"/>
              </w:rPr>
            </w:pPr>
          </w:p>
        </w:tc>
        <w:tc>
          <w:tcPr>
            <w:tcW w:w="1402" w:type="dxa"/>
          </w:tcPr>
          <w:p w14:paraId="4DC0829F" w14:textId="77777777" w:rsidR="00BB3F23" w:rsidRPr="00A423D1" w:rsidRDefault="00BB3F23" w:rsidP="008E2E60">
            <w:pPr>
              <w:keepLines/>
              <w:spacing w:after="0"/>
              <w:rPr>
                <w:rFonts w:cs="Arial"/>
              </w:rPr>
            </w:pPr>
          </w:p>
        </w:tc>
        <w:tc>
          <w:tcPr>
            <w:tcW w:w="1288" w:type="dxa"/>
          </w:tcPr>
          <w:p w14:paraId="6D5FE7C0"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134A905D"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29AA08F6" w14:textId="77777777" w:rsidTr="008E2E60">
        <w:tc>
          <w:tcPr>
            <w:tcW w:w="2634" w:type="dxa"/>
          </w:tcPr>
          <w:p w14:paraId="0883B204" w14:textId="77777777" w:rsidR="00BB3F23" w:rsidRPr="00A423D1" w:rsidRDefault="00BB3F23" w:rsidP="008E2E60">
            <w:pPr>
              <w:keepNext/>
              <w:keepLines/>
              <w:spacing w:after="0"/>
              <w:ind w:left="284"/>
              <w:rPr>
                <w:rFonts w:cs="Arial"/>
                <w:sz w:val="18"/>
              </w:rPr>
            </w:pPr>
            <w:r w:rsidRPr="00A423D1">
              <w:rPr>
                <w:rFonts w:cs="Arial"/>
                <w:sz w:val="18"/>
              </w:rPr>
              <w:t>&gt;&gt;DRB ID</w:t>
            </w:r>
          </w:p>
        </w:tc>
        <w:tc>
          <w:tcPr>
            <w:tcW w:w="1106" w:type="dxa"/>
          </w:tcPr>
          <w:p w14:paraId="3F51082A" w14:textId="77777777" w:rsidR="00BB3F23" w:rsidRPr="00A423D1" w:rsidRDefault="00BB3F23" w:rsidP="008E2E60">
            <w:pPr>
              <w:keepNext/>
              <w:keepLines/>
              <w:spacing w:after="0"/>
              <w:rPr>
                <w:rFonts w:cs="Arial"/>
                <w:sz w:val="18"/>
              </w:rPr>
            </w:pPr>
            <w:r w:rsidRPr="00A423D1">
              <w:rPr>
                <w:rFonts w:cs="Arial"/>
                <w:sz w:val="18"/>
              </w:rPr>
              <w:t>M</w:t>
            </w:r>
          </w:p>
        </w:tc>
        <w:tc>
          <w:tcPr>
            <w:tcW w:w="1620" w:type="dxa"/>
          </w:tcPr>
          <w:p w14:paraId="22B2FC64" w14:textId="77777777" w:rsidR="00BB3F23" w:rsidRPr="00A423D1" w:rsidRDefault="00BB3F23" w:rsidP="008E2E60">
            <w:pPr>
              <w:keepLines/>
              <w:spacing w:after="0"/>
              <w:rPr>
                <w:rFonts w:cs="Arial"/>
                <w:i/>
              </w:rPr>
            </w:pPr>
          </w:p>
        </w:tc>
        <w:tc>
          <w:tcPr>
            <w:tcW w:w="1260" w:type="dxa"/>
          </w:tcPr>
          <w:p w14:paraId="47894698" w14:textId="77777777" w:rsidR="00BB3F23" w:rsidRPr="00A423D1" w:rsidRDefault="00BB3F23" w:rsidP="008E2E60">
            <w:pPr>
              <w:keepNext/>
              <w:keepLines/>
              <w:spacing w:after="0"/>
              <w:rPr>
                <w:rFonts w:cs="Arial"/>
                <w:sz w:val="18"/>
              </w:rPr>
            </w:pPr>
            <w:r w:rsidRPr="00A423D1">
              <w:rPr>
                <w:rFonts w:cs="Arial"/>
                <w:sz w:val="18"/>
              </w:rPr>
              <w:t>9.3.1.8</w:t>
            </w:r>
          </w:p>
        </w:tc>
        <w:tc>
          <w:tcPr>
            <w:tcW w:w="1402" w:type="dxa"/>
          </w:tcPr>
          <w:p w14:paraId="78660CE2" w14:textId="77777777" w:rsidR="00BB3F23" w:rsidRPr="00A423D1" w:rsidRDefault="00BB3F23" w:rsidP="008E2E60">
            <w:pPr>
              <w:keepNext/>
              <w:keepLines/>
              <w:spacing w:after="0"/>
              <w:rPr>
                <w:rFonts w:cs="Arial"/>
                <w:sz w:val="18"/>
              </w:rPr>
            </w:pPr>
          </w:p>
        </w:tc>
        <w:tc>
          <w:tcPr>
            <w:tcW w:w="1288" w:type="dxa"/>
          </w:tcPr>
          <w:p w14:paraId="7E0927DE"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404B73E6" w14:textId="77777777" w:rsidR="00BB3F23" w:rsidRPr="00A423D1" w:rsidRDefault="00BB3F23" w:rsidP="008E2E60">
            <w:pPr>
              <w:keepNext/>
              <w:keepLines/>
              <w:spacing w:after="0"/>
              <w:jc w:val="center"/>
              <w:rPr>
                <w:rFonts w:cs="Arial"/>
                <w:sz w:val="18"/>
              </w:rPr>
            </w:pPr>
          </w:p>
        </w:tc>
      </w:tr>
      <w:tr w:rsidR="00BB3F23" w:rsidRPr="00A423D1" w14:paraId="78A21663" w14:textId="77777777" w:rsidTr="008E2E60">
        <w:tc>
          <w:tcPr>
            <w:tcW w:w="2634" w:type="dxa"/>
          </w:tcPr>
          <w:p w14:paraId="7B268700" w14:textId="77777777" w:rsidR="00BB3F23" w:rsidRPr="00A423D1" w:rsidRDefault="00BB3F23" w:rsidP="008E2E60">
            <w:pPr>
              <w:keepNext/>
              <w:keepLines/>
              <w:spacing w:after="0"/>
              <w:ind w:left="284"/>
              <w:rPr>
                <w:rFonts w:cs="Arial"/>
                <w:sz w:val="18"/>
              </w:rPr>
            </w:pPr>
            <w:r w:rsidRPr="00A423D1">
              <w:rPr>
                <w:rFonts w:cs="Arial"/>
                <w:sz w:val="18"/>
              </w:rPr>
              <w:lastRenderedPageBreak/>
              <w:t>&gt;&gt;Cause</w:t>
            </w:r>
          </w:p>
        </w:tc>
        <w:tc>
          <w:tcPr>
            <w:tcW w:w="1106" w:type="dxa"/>
          </w:tcPr>
          <w:p w14:paraId="10160FB4" w14:textId="77777777" w:rsidR="00BB3F23" w:rsidRPr="00A423D1" w:rsidRDefault="00BB3F23" w:rsidP="008E2E60">
            <w:pPr>
              <w:keepNext/>
              <w:keepLines/>
              <w:spacing w:after="0"/>
              <w:rPr>
                <w:rFonts w:cs="Arial"/>
                <w:sz w:val="18"/>
              </w:rPr>
            </w:pPr>
            <w:r w:rsidRPr="00A423D1">
              <w:rPr>
                <w:rFonts w:cs="Arial"/>
                <w:sz w:val="18"/>
              </w:rPr>
              <w:t>O</w:t>
            </w:r>
          </w:p>
        </w:tc>
        <w:tc>
          <w:tcPr>
            <w:tcW w:w="1620" w:type="dxa"/>
          </w:tcPr>
          <w:p w14:paraId="396513E1" w14:textId="77777777" w:rsidR="00BB3F23" w:rsidRPr="00A423D1" w:rsidRDefault="00BB3F23" w:rsidP="008E2E60">
            <w:pPr>
              <w:keepLines/>
              <w:spacing w:after="0"/>
              <w:rPr>
                <w:rFonts w:cs="Arial"/>
                <w:i/>
              </w:rPr>
            </w:pPr>
          </w:p>
        </w:tc>
        <w:tc>
          <w:tcPr>
            <w:tcW w:w="1260" w:type="dxa"/>
          </w:tcPr>
          <w:p w14:paraId="75B86E02" w14:textId="77777777" w:rsidR="00BB3F23" w:rsidRPr="00A423D1" w:rsidRDefault="00BB3F23" w:rsidP="008E2E60">
            <w:pPr>
              <w:keepNext/>
              <w:keepLines/>
              <w:spacing w:after="0"/>
              <w:rPr>
                <w:rFonts w:cs="Arial"/>
                <w:sz w:val="18"/>
              </w:rPr>
            </w:pPr>
            <w:r w:rsidRPr="00A423D1">
              <w:rPr>
                <w:rFonts w:cs="Arial"/>
                <w:sz w:val="18"/>
              </w:rPr>
              <w:t>9.3.1.2</w:t>
            </w:r>
          </w:p>
        </w:tc>
        <w:tc>
          <w:tcPr>
            <w:tcW w:w="1402" w:type="dxa"/>
          </w:tcPr>
          <w:p w14:paraId="3F6149AC" w14:textId="77777777" w:rsidR="00BB3F23" w:rsidRPr="00A423D1" w:rsidRDefault="00BB3F23" w:rsidP="008E2E60">
            <w:pPr>
              <w:keepNext/>
              <w:keepLines/>
              <w:spacing w:after="0"/>
              <w:rPr>
                <w:rFonts w:cs="Arial"/>
                <w:sz w:val="18"/>
              </w:rPr>
            </w:pPr>
          </w:p>
        </w:tc>
        <w:tc>
          <w:tcPr>
            <w:tcW w:w="1288" w:type="dxa"/>
          </w:tcPr>
          <w:p w14:paraId="12542A92"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41F1E9C6" w14:textId="77777777" w:rsidR="00BB3F23" w:rsidRPr="00A423D1" w:rsidRDefault="00BB3F23" w:rsidP="008E2E60">
            <w:pPr>
              <w:keepNext/>
              <w:keepLines/>
              <w:spacing w:after="0"/>
              <w:jc w:val="center"/>
              <w:rPr>
                <w:rFonts w:cs="Arial"/>
                <w:sz w:val="18"/>
              </w:rPr>
            </w:pPr>
          </w:p>
        </w:tc>
      </w:tr>
      <w:tr w:rsidR="00BB3F23" w:rsidRPr="00A423D1" w14:paraId="35767C87" w14:textId="77777777" w:rsidTr="008E2E60">
        <w:tc>
          <w:tcPr>
            <w:tcW w:w="2634" w:type="dxa"/>
          </w:tcPr>
          <w:p w14:paraId="7D41BC69" w14:textId="77777777" w:rsidR="00BB3F23" w:rsidRPr="00A423D1" w:rsidRDefault="00BB3F23" w:rsidP="008E2E60">
            <w:pPr>
              <w:keepNext/>
              <w:keepLines/>
              <w:spacing w:after="0"/>
            </w:pPr>
            <w:r w:rsidRPr="00A423D1">
              <w:rPr>
                <w:rFonts w:cs="Arial"/>
                <w:b/>
                <w:sz w:val="18"/>
              </w:rPr>
              <w:t xml:space="preserve">SCell Failed </w:t>
            </w:r>
            <w:proofErr w:type="gramStart"/>
            <w:r w:rsidRPr="00A423D1">
              <w:rPr>
                <w:rFonts w:cs="Arial"/>
                <w:b/>
                <w:sz w:val="18"/>
              </w:rPr>
              <w:t>To</w:t>
            </w:r>
            <w:proofErr w:type="gramEnd"/>
            <w:r w:rsidRPr="00A423D1">
              <w:rPr>
                <w:rFonts w:cs="Arial"/>
                <w:b/>
                <w:sz w:val="18"/>
              </w:rPr>
              <w:t xml:space="preserve"> Setup List</w:t>
            </w:r>
          </w:p>
        </w:tc>
        <w:tc>
          <w:tcPr>
            <w:tcW w:w="1106" w:type="dxa"/>
          </w:tcPr>
          <w:p w14:paraId="5DE61070" w14:textId="77777777" w:rsidR="00BB3F23" w:rsidRPr="00A423D1" w:rsidRDefault="00BB3F23" w:rsidP="008E2E60">
            <w:pPr>
              <w:pStyle w:val="TAL"/>
            </w:pPr>
          </w:p>
        </w:tc>
        <w:tc>
          <w:tcPr>
            <w:tcW w:w="1620" w:type="dxa"/>
          </w:tcPr>
          <w:p w14:paraId="5E11821C" w14:textId="77777777" w:rsidR="00BB3F23" w:rsidRPr="00A423D1" w:rsidRDefault="00BB3F23" w:rsidP="008E2E60">
            <w:pPr>
              <w:pStyle w:val="TAL"/>
              <w:rPr>
                <w:i/>
              </w:rPr>
            </w:pPr>
            <w:r w:rsidRPr="00A423D1">
              <w:rPr>
                <w:rFonts w:cs="Arial"/>
                <w:i/>
              </w:rPr>
              <w:t>0..1</w:t>
            </w:r>
          </w:p>
        </w:tc>
        <w:tc>
          <w:tcPr>
            <w:tcW w:w="1260" w:type="dxa"/>
          </w:tcPr>
          <w:p w14:paraId="60B95BD0" w14:textId="77777777" w:rsidR="00BB3F23" w:rsidRPr="00A423D1" w:rsidRDefault="00BB3F23" w:rsidP="008E2E60">
            <w:pPr>
              <w:pStyle w:val="TAL"/>
            </w:pPr>
          </w:p>
        </w:tc>
        <w:tc>
          <w:tcPr>
            <w:tcW w:w="1402" w:type="dxa"/>
          </w:tcPr>
          <w:p w14:paraId="42042D21" w14:textId="77777777" w:rsidR="00BB3F23" w:rsidRPr="00A423D1" w:rsidRDefault="00BB3F23" w:rsidP="008E2E60">
            <w:pPr>
              <w:pStyle w:val="TAL"/>
            </w:pPr>
          </w:p>
        </w:tc>
        <w:tc>
          <w:tcPr>
            <w:tcW w:w="1288" w:type="dxa"/>
          </w:tcPr>
          <w:p w14:paraId="35441A6A"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10B61CAB"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73D0B7D3" w14:textId="77777777" w:rsidTr="008E2E60">
        <w:tc>
          <w:tcPr>
            <w:tcW w:w="2634" w:type="dxa"/>
          </w:tcPr>
          <w:p w14:paraId="1D94078F" w14:textId="77777777" w:rsidR="00BB3F23" w:rsidRPr="00A423D1" w:rsidRDefault="00BB3F23" w:rsidP="008E2E60">
            <w:pPr>
              <w:keepNext/>
              <w:keepLines/>
              <w:spacing w:after="0"/>
              <w:ind w:left="142"/>
            </w:pPr>
            <w:r w:rsidRPr="00A423D1">
              <w:rPr>
                <w:rFonts w:cs="Arial"/>
                <w:b/>
                <w:sz w:val="18"/>
              </w:rPr>
              <w:t>&gt;SCell Failed to Setup Item</w:t>
            </w:r>
          </w:p>
        </w:tc>
        <w:tc>
          <w:tcPr>
            <w:tcW w:w="1106" w:type="dxa"/>
          </w:tcPr>
          <w:p w14:paraId="52F2BB7C" w14:textId="77777777" w:rsidR="00BB3F23" w:rsidRPr="00A423D1" w:rsidRDefault="00BB3F23" w:rsidP="008E2E60">
            <w:pPr>
              <w:pStyle w:val="TAL"/>
            </w:pPr>
          </w:p>
        </w:tc>
        <w:tc>
          <w:tcPr>
            <w:tcW w:w="1620" w:type="dxa"/>
          </w:tcPr>
          <w:p w14:paraId="450F6946" w14:textId="77777777" w:rsidR="00BB3F23" w:rsidRPr="00A423D1" w:rsidRDefault="00BB3F23" w:rsidP="008E2E60">
            <w:pPr>
              <w:pStyle w:val="TAL"/>
              <w:rPr>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maxnoofSCells</w:t>
            </w:r>
            <w:proofErr w:type="spellEnd"/>
            <w:r w:rsidRPr="00A423D1">
              <w:rPr>
                <w:rFonts w:cs="Arial"/>
                <w:i/>
              </w:rPr>
              <w:t>&gt;</w:t>
            </w:r>
          </w:p>
        </w:tc>
        <w:tc>
          <w:tcPr>
            <w:tcW w:w="1260" w:type="dxa"/>
          </w:tcPr>
          <w:p w14:paraId="7B468B7A" w14:textId="77777777" w:rsidR="00BB3F23" w:rsidRPr="00A423D1" w:rsidRDefault="00BB3F23" w:rsidP="008E2E60">
            <w:pPr>
              <w:pStyle w:val="TAL"/>
            </w:pPr>
          </w:p>
        </w:tc>
        <w:tc>
          <w:tcPr>
            <w:tcW w:w="1402" w:type="dxa"/>
          </w:tcPr>
          <w:p w14:paraId="5C61BA7C" w14:textId="77777777" w:rsidR="00BB3F23" w:rsidRPr="00A423D1" w:rsidRDefault="00BB3F23" w:rsidP="008E2E60">
            <w:pPr>
              <w:pStyle w:val="TAL"/>
            </w:pPr>
          </w:p>
        </w:tc>
        <w:tc>
          <w:tcPr>
            <w:tcW w:w="1288" w:type="dxa"/>
          </w:tcPr>
          <w:p w14:paraId="2C3C07EE"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160909FC"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577A52D4" w14:textId="77777777" w:rsidTr="008E2E60">
        <w:tc>
          <w:tcPr>
            <w:tcW w:w="2634" w:type="dxa"/>
          </w:tcPr>
          <w:p w14:paraId="29290B18" w14:textId="77777777" w:rsidR="00BB3F23" w:rsidRPr="00A423D1" w:rsidRDefault="00BB3F23" w:rsidP="008E2E60">
            <w:pPr>
              <w:keepNext/>
              <w:keepLines/>
              <w:spacing w:after="0"/>
              <w:ind w:left="284"/>
            </w:pPr>
            <w:r w:rsidRPr="00A423D1">
              <w:rPr>
                <w:rFonts w:cs="Arial"/>
                <w:sz w:val="18"/>
              </w:rPr>
              <w:t>&gt;&gt;SCell ID</w:t>
            </w:r>
          </w:p>
        </w:tc>
        <w:tc>
          <w:tcPr>
            <w:tcW w:w="1106" w:type="dxa"/>
          </w:tcPr>
          <w:p w14:paraId="269B71DC" w14:textId="77777777" w:rsidR="00BB3F23" w:rsidRPr="00A423D1" w:rsidRDefault="00BB3F23" w:rsidP="008E2E60">
            <w:pPr>
              <w:pStyle w:val="TAL"/>
            </w:pPr>
            <w:r w:rsidRPr="00A423D1">
              <w:rPr>
                <w:rFonts w:cs="Arial"/>
              </w:rPr>
              <w:t>M</w:t>
            </w:r>
          </w:p>
        </w:tc>
        <w:tc>
          <w:tcPr>
            <w:tcW w:w="1620" w:type="dxa"/>
          </w:tcPr>
          <w:p w14:paraId="346BCC1B" w14:textId="77777777" w:rsidR="00BB3F23" w:rsidRPr="00A423D1" w:rsidRDefault="00BB3F23" w:rsidP="008E2E60">
            <w:pPr>
              <w:pStyle w:val="TAL"/>
              <w:rPr>
                <w:i/>
              </w:rPr>
            </w:pPr>
          </w:p>
        </w:tc>
        <w:tc>
          <w:tcPr>
            <w:tcW w:w="1260" w:type="dxa"/>
          </w:tcPr>
          <w:p w14:paraId="2681F0B7" w14:textId="77777777" w:rsidR="00BB3F23" w:rsidRPr="00A423D1" w:rsidRDefault="00BB3F23" w:rsidP="008E2E60">
            <w:pPr>
              <w:keepNext/>
              <w:keepLines/>
              <w:spacing w:after="0"/>
              <w:rPr>
                <w:rFonts w:cs="Arial"/>
                <w:sz w:val="18"/>
              </w:rPr>
            </w:pPr>
            <w:r w:rsidRPr="00A423D1">
              <w:rPr>
                <w:rFonts w:cs="Arial"/>
                <w:sz w:val="18"/>
              </w:rPr>
              <w:t>NR CGI</w:t>
            </w:r>
          </w:p>
          <w:p w14:paraId="61FC6C34" w14:textId="77777777" w:rsidR="00BB3F23" w:rsidRPr="00A423D1" w:rsidRDefault="00BB3F23" w:rsidP="008E2E60">
            <w:pPr>
              <w:pStyle w:val="TAL"/>
            </w:pPr>
            <w:r w:rsidRPr="00A423D1">
              <w:rPr>
                <w:rFonts w:cs="Arial"/>
              </w:rPr>
              <w:t>9.3.1.12</w:t>
            </w:r>
          </w:p>
        </w:tc>
        <w:tc>
          <w:tcPr>
            <w:tcW w:w="1402" w:type="dxa"/>
          </w:tcPr>
          <w:p w14:paraId="2BCFEAEC" w14:textId="77777777" w:rsidR="00BB3F23" w:rsidRPr="00A423D1" w:rsidRDefault="00BB3F23" w:rsidP="008E2E60">
            <w:pPr>
              <w:pStyle w:val="TAL"/>
            </w:pPr>
            <w:r w:rsidRPr="00A423D1">
              <w:rPr>
                <w:rFonts w:cs="Arial"/>
              </w:rPr>
              <w:t>SCell Identifier in gNB</w:t>
            </w:r>
          </w:p>
        </w:tc>
        <w:tc>
          <w:tcPr>
            <w:tcW w:w="1288" w:type="dxa"/>
          </w:tcPr>
          <w:p w14:paraId="62742604"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1CE34FD5" w14:textId="77777777" w:rsidR="00BB3F23" w:rsidRPr="00A423D1" w:rsidRDefault="00BB3F23" w:rsidP="008E2E60">
            <w:pPr>
              <w:keepNext/>
              <w:keepLines/>
              <w:spacing w:after="0"/>
              <w:jc w:val="center"/>
              <w:rPr>
                <w:rFonts w:cs="Arial"/>
                <w:sz w:val="18"/>
              </w:rPr>
            </w:pPr>
          </w:p>
        </w:tc>
      </w:tr>
      <w:tr w:rsidR="00BB3F23" w:rsidRPr="00A423D1" w14:paraId="1C54AEF6" w14:textId="77777777" w:rsidTr="008E2E60">
        <w:tc>
          <w:tcPr>
            <w:tcW w:w="2634" w:type="dxa"/>
          </w:tcPr>
          <w:p w14:paraId="0AC86E8E" w14:textId="77777777" w:rsidR="00BB3F23" w:rsidRPr="00A423D1" w:rsidRDefault="00BB3F23" w:rsidP="008E2E60">
            <w:pPr>
              <w:keepNext/>
              <w:keepLines/>
              <w:spacing w:after="0"/>
              <w:ind w:left="284"/>
            </w:pPr>
            <w:r w:rsidRPr="00A423D1">
              <w:rPr>
                <w:rFonts w:cs="Arial"/>
                <w:sz w:val="18"/>
              </w:rPr>
              <w:t>&gt;&gt;Cause</w:t>
            </w:r>
          </w:p>
        </w:tc>
        <w:tc>
          <w:tcPr>
            <w:tcW w:w="1106" w:type="dxa"/>
          </w:tcPr>
          <w:p w14:paraId="4645E167" w14:textId="77777777" w:rsidR="00BB3F23" w:rsidRPr="00A423D1" w:rsidRDefault="00BB3F23" w:rsidP="008E2E60">
            <w:pPr>
              <w:pStyle w:val="TAL"/>
            </w:pPr>
            <w:r w:rsidRPr="00A423D1">
              <w:rPr>
                <w:rFonts w:cs="Arial"/>
              </w:rPr>
              <w:t>O</w:t>
            </w:r>
          </w:p>
        </w:tc>
        <w:tc>
          <w:tcPr>
            <w:tcW w:w="1620" w:type="dxa"/>
          </w:tcPr>
          <w:p w14:paraId="01E4FF84" w14:textId="77777777" w:rsidR="00BB3F23" w:rsidRPr="00A423D1" w:rsidRDefault="00BB3F23" w:rsidP="008E2E60">
            <w:pPr>
              <w:pStyle w:val="TAL"/>
              <w:rPr>
                <w:i/>
              </w:rPr>
            </w:pPr>
          </w:p>
        </w:tc>
        <w:tc>
          <w:tcPr>
            <w:tcW w:w="1260" w:type="dxa"/>
          </w:tcPr>
          <w:p w14:paraId="492B2F4A" w14:textId="77777777" w:rsidR="00BB3F23" w:rsidRPr="00A423D1" w:rsidRDefault="00BB3F23" w:rsidP="008E2E60">
            <w:pPr>
              <w:pStyle w:val="TAL"/>
            </w:pPr>
            <w:r w:rsidRPr="00A423D1">
              <w:rPr>
                <w:rFonts w:cs="Arial"/>
              </w:rPr>
              <w:t>9.3.1.2</w:t>
            </w:r>
          </w:p>
        </w:tc>
        <w:tc>
          <w:tcPr>
            <w:tcW w:w="1402" w:type="dxa"/>
          </w:tcPr>
          <w:p w14:paraId="18C1F68A" w14:textId="77777777" w:rsidR="00BB3F23" w:rsidRPr="00A423D1" w:rsidRDefault="00BB3F23" w:rsidP="008E2E60">
            <w:pPr>
              <w:pStyle w:val="TAL"/>
            </w:pPr>
          </w:p>
        </w:tc>
        <w:tc>
          <w:tcPr>
            <w:tcW w:w="1288" w:type="dxa"/>
          </w:tcPr>
          <w:p w14:paraId="641BCFA4"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19F9B9AC" w14:textId="77777777" w:rsidR="00BB3F23" w:rsidRPr="00A423D1" w:rsidRDefault="00BB3F23" w:rsidP="008E2E60">
            <w:pPr>
              <w:keepNext/>
              <w:keepLines/>
              <w:spacing w:after="0"/>
              <w:jc w:val="center"/>
              <w:rPr>
                <w:rFonts w:cs="Arial"/>
                <w:sz w:val="18"/>
              </w:rPr>
            </w:pPr>
          </w:p>
        </w:tc>
      </w:tr>
      <w:tr w:rsidR="00BB3F23" w:rsidRPr="00A423D1" w14:paraId="1F79776A" w14:textId="77777777" w:rsidTr="008E2E60">
        <w:tc>
          <w:tcPr>
            <w:tcW w:w="2634" w:type="dxa"/>
          </w:tcPr>
          <w:p w14:paraId="77C8E509" w14:textId="77777777" w:rsidR="00BB3F23" w:rsidRPr="00A423D1" w:rsidRDefault="00BB3F23" w:rsidP="008E2E60">
            <w:pPr>
              <w:keepNext/>
              <w:keepLines/>
              <w:spacing w:after="0"/>
              <w:rPr>
                <w:rFonts w:cs="Arial"/>
                <w:sz w:val="18"/>
              </w:rPr>
            </w:pPr>
            <w:r w:rsidRPr="00A423D1">
              <w:rPr>
                <w:rFonts w:cs="Arial"/>
                <w:sz w:val="18"/>
              </w:rPr>
              <w:t>Inactivity Monitoring Response</w:t>
            </w:r>
          </w:p>
        </w:tc>
        <w:tc>
          <w:tcPr>
            <w:tcW w:w="1106" w:type="dxa"/>
          </w:tcPr>
          <w:p w14:paraId="71078A05" w14:textId="77777777" w:rsidR="00BB3F23" w:rsidRPr="00A423D1" w:rsidRDefault="00BB3F23" w:rsidP="008E2E60">
            <w:pPr>
              <w:pStyle w:val="TAL"/>
              <w:rPr>
                <w:rFonts w:cs="Arial"/>
              </w:rPr>
            </w:pPr>
            <w:r w:rsidRPr="00A423D1">
              <w:rPr>
                <w:rFonts w:cs="Arial"/>
                <w:lang w:eastAsia="zh-CN"/>
              </w:rPr>
              <w:t>O</w:t>
            </w:r>
          </w:p>
        </w:tc>
        <w:tc>
          <w:tcPr>
            <w:tcW w:w="1620" w:type="dxa"/>
          </w:tcPr>
          <w:p w14:paraId="4946D67B" w14:textId="77777777" w:rsidR="00BB3F23" w:rsidRPr="00A423D1" w:rsidRDefault="00BB3F23" w:rsidP="008E2E60">
            <w:pPr>
              <w:pStyle w:val="TAL"/>
              <w:rPr>
                <w:i/>
              </w:rPr>
            </w:pPr>
          </w:p>
        </w:tc>
        <w:tc>
          <w:tcPr>
            <w:tcW w:w="1260" w:type="dxa"/>
          </w:tcPr>
          <w:p w14:paraId="3D9EFF7B" w14:textId="77777777" w:rsidR="00BB3F23" w:rsidRPr="00A423D1" w:rsidRDefault="00BB3F23" w:rsidP="008E2E60">
            <w:pPr>
              <w:pStyle w:val="TAL"/>
              <w:rPr>
                <w:rFonts w:cs="Arial"/>
              </w:rPr>
            </w:pPr>
            <w:r w:rsidRPr="00A423D1">
              <w:rPr>
                <w:rFonts w:cs="Arial"/>
                <w:szCs w:val="18"/>
                <w:lang w:eastAsia="ja-JP"/>
              </w:rPr>
              <w:t>ENUMERATED</w:t>
            </w:r>
            <w:r w:rsidRPr="00A423D1">
              <w:t xml:space="preserve"> </w:t>
            </w:r>
            <w:r w:rsidRPr="00A423D1">
              <w:rPr>
                <w:lang w:eastAsia="zh-CN"/>
              </w:rPr>
              <w:t>(not-supported</w:t>
            </w:r>
            <w:r w:rsidRPr="00A423D1">
              <w:t>, ...</w:t>
            </w:r>
            <w:r w:rsidRPr="00A423D1">
              <w:rPr>
                <w:lang w:eastAsia="zh-CN"/>
              </w:rPr>
              <w:t>)</w:t>
            </w:r>
          </w:p>
        </w:tc>
        <w:tc>
          <w:tcPr>
            <w:tcW w:w="1402" w:type="dxa"/>
          </w:tcPr>
          <w:p w14:paraId="17BBE083" w14:textId="77777777" w:rsidR="00BB3F23" w:rsidRPr="00A423D1" w:rsidRDefault="00BB3F23" w:rsidP="008E2E60">
            <w:pPr>
              <w:pStyle w:val="TAL"/>
            </w:pPr>
          </w:p>
        </w:tc>
        <w:tc>
          <w:tcPr>
            <w:tcW w:w="1288" w:type="dxa"/>
          </w:tcPr>
          <w:p w14:paraId="1DA0B85D"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39CD9928" w14:textId="77777777" w:rsidR="00BB3F23" w:rsidRPr="00A423D1" w:rsidRDefault="00BB3F23" w:rsidP="008E2E60">
            <w:pPr>
              <w:keepNext/>
              <w:keepLines/>
              <w:spacing w:after="0"/>
              <w:jc w:val="center"/>
              <w:rPr>
                <w:rFonts w:cs="Arial"/>
                <w:sz w:val="18"/>
              </w:rPr>
            </w:pPr>
            <w:r w:rsidRPr="00A423D1">
              <w:rPr>
                <w:rFonts w:cs="Arial"/>
                <w:sz w:val="18"/>
              </w:rPr>
              <w:t>reject</w:t>
            </w:r>
          </w:p>
        </w:tc>
      </w:tr>
      <w:tr w:rsidR="00BB3F23" w:rsidRPr="00A423D1" w14:paraId="7557FE14" w14:textId="77777777" w:rsidTr="008E2E60">
        <w:tc>
          <w:tcPr>
            <w:tcW w:w="2634" w:type="dxa"/>
          </w:tcPr>
          <w:p w14:paraId="11E6D5DB" w14:textId="77777777" w:rsidR="00BB3F23" w:rsidRPr="00A423D1" w:rsidRDefault="00BB3F23" w:rsidP="008E2E60">
            <w:pPr>
              <w:keepNext/>
              <w:keepLines/>
              <w:spacing w:after="0"/>
              <w:rPr>
                <w:sz w:val="18"/>
              </w:rPr>
            </w:pPr>
            <w:r w:rsidRPr="00A423D1">
              <w:rPr>
                <w:sz w:val="18"/>
              </w:rPr>
              <w:t>Criticality Diagnostics</w:t>
            </w:r>
          </w:p>
        </w:tc>
        <w:tc>
          <w:tcPr>
            <w:tcW w:w="1106" w:type="dxa"/>
          </w:tcPr>
          <w:p w14:paraId="5FA6FCD0" w14:textId="77777777" w:rsidR="00BB3F23" w:rsidRPr="00A423D1" w:rsidRDefault="00BB3F23" w:rsidP="008E2E60">
            <w:pPr>
              <w:keepNext/>
              <w:keepLines/>
              <w:spacing w:after="0"/>
              <w:rPr>
                <w:sz w:val="18"/>
              </w:rPr>
            </w:pPr>
            <w:r w:rsidRPr="00A423D1">
              <w:rPr>
                <w:sz w:val="18"/>
              </w:rPr>
              <w:t>O</w:t>
            </w:r>
          </w:p>
        </w:tc>
        <w:tc>
          <w:tcPr>
            <w:tcW w:w="1620" w:type="dxa"/>
          </w:tcPr>
          <w:p w14:paraId="243D91A1" w14:textId="77777777" w:rsidR="00BB3F23" w:rsidRPr="00A423D1" w:rsidRDefault="00BB3F23" w:rsidP="008E2E60">
            <w:pPr>
              <w:keepNext/>
              <w:keepLines/>
              <w:spacing w:after="0"/>
              <w:rPr>
                <w:i/>
                <w:sz w:val="18"/>
              </w:rPr>
            </w:pPr>
          </w:p>
        </w:tc>
        <w:tc>
          <w:tcPr>
            <w:tcW w:w="1260" w:type="dxa"/>
          </w:tcPr>
          <w:p w14:paraId="69088DB3" w14:textId="77777777" w:rsidR="00BB3F23" w:rsidRPr="00A423D1" w:rsidRDefault="00BB3F23" w:rsidP="008E2E60">
            <w:pPr>
              <w:keepNext/>
              <w:keepLines/>
              <w:spacing w:after="0"/>
              <w:rPr>
                <w:b/>
                <w:bCs/>
                <w:sz w:val="18"/>
                <w:szCs w:val="18"/>
              </w:rPr>
            </w:pPr>
            <w:r w:rsidRPr="00A423D1">
              <w:rPr>
                <w:sz w:val="18"/>
              </w:rPr>
              <w:t>9.3.1.3</w:t>
            </w:r>
          </w:p>
        </w:tc>
        <w:tc>
          <w:tcPr>
            <w:tcW w:w="1402" w:type="dxa"/>
          </w:tcPr>
          <w:p w14:paraId="0830FF6C" w14:textId="77777777" w:rsidR="00BB3F23" w:rsidRPr="00A423D1" w:rsidRDefault="00BB3F23" w:rsidP="008E2E60">
            <w:pPr>
              <w:keepNext/>
              <w:keepLines/>
              <w:spacing w:after="0"/>
              <w:rPr>
                <w:b/>
                <w:sz w:val="18"/>
                <w:szCs w:val="18"/>
              </w:rPr>
            </w:pPr>
          </w:p>
        </w:tc>
        <w:tc>
          <w:tcPr>
            <w:tcW w:w="1288" w:type="dxa"/>
          </w:tcPr>
          <w:p w14:paraId="5AC37B38"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185AFAE6"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400887D4" w14:textId="77777777" w:rsidTr="008E2E60">
        <w:tc>
          <w:tcPr>
            <w:tcW w:w="2634" w:type="dxa"/>
          </w:tcPr>
          <w:p w14:paraId="4BBB2BC4" w14:textId="77777777" w:rsidR="00BB3F23" w:rsidRPr="00A423D1" w:rsidRDefault="00BB3F23" w:rsidP="008E2E60">
            <w:pPr>
              <w:keepNext/>
              <w:keepLines/>
              <w:spacing w:after="0"/>
              <w:rPr>
                <w:sz w:val="18"/>
              </w:rPr>
            </w:pPr>
            <w:r w:rsidRPr="00A423D1">
              <w:rPr>
                <w:b/>
                <w:sz w:val="18"/>
              </w:rPr>
              <w:t>SRB Setup List</w:t>
            </w:r>
          </w:p>
        </w:tc>
        <w:tc>
          <w:tcPr>
            <w:tcW w:w="1106" w:type="dxa"/>
          </w:tcPr>
          <w:p w14:paraId="668AEA9F" w14:textId="77777777" w:rsidR="00BB3F23" w:rsidRPr="00A423D1" w:rsidRDefault="00BB3F23" w:rsidP="008E2E60">
            <w:pPr>
              <w:keepNext/>
              <w:keepLines/>
              <w:spacing w:after="0"/>
              <w:rPr>
                <w:sz w:val="18"/>
              </w:rPr>
            </w:pPr>
          </w:p>
        </w:tc>
        <w:tc>
          <w:tcPr>
            <w:tcW w:w="1620" w:type="dxa"/>
          </w:tcPr>
          <w:p w14:paraId="7A57CF98" w14:textId="77777777" w:rsidR="00BB3F23" w:rsidRPr="00A423D1" w:rsidRDefault="00BB3F23" w:rsidP="008E2E60">
            <w:pPr>
              <w:keepNext/>
              <w:keepLines/>
              <w:spacing w:after="0"/>
              <w:rPr>
                <w:i/>
                <w:sz w:val="18"/>
              </w:rPr>
            </w:pPr>
            <w:r w:rsidRPr="00A423D1">
              <w:rPr>
                <w:i/>
                <w:sz w:val="18"/>
              </w:rPr>
              <w:t>0..1</w:t>
            </w:r>
          </w:p>
        </w:tc>
        <w:tc>
          <w:tcPr>
            <w:tcW w:w="1260" w:type="dxa"/>
          </w:tcPr>
          <w:p w14:paraId="15C3E166" w14:textId="77777777" w:rsidR="00BB3F23" w:rsidRPr="00A423D1" w:rsidRDefault="00BB3F23" w:rsidP="008E2E60">
            <w:pPr>
              <w:keepNext/>
              <w:keepLines/>
              <w:spacing w:after="0"/>
              <w:rPr>
                <w:sz w:val="18"/>
              </w:rPr>
            </w:pPr>
          </w:p>
        </w:tc>
        <w:tc>
          <w:tcPr>
            <w:tcW w:w="1402" w:type="dxa"/>
          </w:tcPr>
          <w:p w14:paraId="16AABE2E" w14:textId="77777777" w:rsidR="00BB3F23" w:rsidRPr="00A423D1" w:rsidRDefault="00BB3F23" w:rsidP="008E2E60">
            <w:pPr>
              <w:keepNext/>
              <w:keepLines/>
              <w:spacing w:after="0"/>
              <w:rPr>
                <w:b/>
                <w:sz w:val="18"/>
                <w:szCs w:val="18"/>
              </w:rPr>
            </w:pPr>
          </w:p>
        </w:tc>
        <w:tc>
          <w:tcPr>
            <w:tcW w:w="1288" w:type="dxa"/>
          </w:tcPr>
          <w:p w14:paraId="2F4EA010"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765F45E0"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0AACC787" w14:textId="77777777" w:rsidTr="008E2E60">
        <w:tc>
          <w:tcPr>
            <w:tcW w:w="2634" w:type="dxa"/>
          </w:tcPr>
          <w:p w14:paraId="224FA7C2" w14:textId="77777777" w:rsidR="00BB3F23" w:rsidRPr="00A423D1" w:rsidRDefault="00BB3F23" w:rsidP="008E2E60">
            <w:pPr>
              <w:keepNext/>
              <w:keepLines/>
              <w:spacing w:after="0"/>
              <w:ind w:left="142"/>
              <w:rPr>
                <w:rFonts w:cs="Arial"/>
                <w:b/>
                <w:sz w:val="18"/>
              </w:rPr>
            </w:pPr>
            <w:r w:rsidRPr="00A423D1">
              <w:rPr>
                <w:rFonts w:cs="Arial"/>
                <w:b/>
                <w:sz w:val="18"/>
              </w:rPr>
              <w:t>&gt;SRB Setup Item</w:t>
            </w:r>
          </w:p>
        </w:tc>
        <w:tc>
          <w:tcPr>
            <w:tcW w:w="1106" w:type="dxa"/>
          </w:tcPr>
          <w:p w14:paraId="64E38BDA" w14:textId="77777777" w:rsidR="00BB3F23" w:rsidRPr="00A423D1" w:rsidRDefault="00BB3F23" w:rsidP="008E2E60">
            <w:pPr>
              <w:keepNext/>
              <w:keepLines/>
              <w:spacing w:after="0"/>
              <w:rPr>
                <w:sz w:val="18"/>
              </w:rPr>
            </w:pPr>
          </w:p>
        </w:tc>
        <w:tc>
          <w:tcPr>
            <w:tcW w:w="1620" w:type="dxa"/>
          </w:tcPr>
          <w:p w14:paraId="087903E3" w14:textId="77777777" w:rsidR="00BB3F23" w:rsidRPr="00A423D1" w:rsidRDefault="00BB3F23" w:rsidP="008E2E60">
            <w:pPr>
              <w:keepNext/>
              <w:keepLines/>
              <w:spacing w:after="0"/>
              <w:rPr>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maxnoofSRBs</w:t>
            </w:r>
            <w:proofErr w:type="spellEnd"/>
            <w:r w:rsidRPr="00A423D1">
              <w:rPr>
                <w:i/>
                <w:sz w:val="18"/>
              </w:rPr>
              <w:t>&gt;</w:t>
            </w:r>
          </w:p>
        </w:tc>
        <w:tc>
          <w:tcPr>
            <w:tcW w:w="1260" w:type="dxa"/>
          </w:tcPr>
          <w:p w14:paraId="2596DF34" w14:textId="77777777" w:rsidR="00BB3F23" w:rsidRPr="00A423D1" w:rsidRDefault="00BB3F23" w:rsidP="008E2E60">
            <w:pPr>
              <w:keepNext/>
              <w:keepLines/>
              <w:spacing w:after="0"/>
              <w:rPr>
                <w:sz w:val="18"/>
              </w:rPr>
            </w:pPr>
          </w:p>
        </w:tc>
        <w:tc>
          <w:tcPr>
            <w:tcW w:w="1402" w:type="dxa"/>
          </w:tcPr>
          <w:p w14:paraId="27FD8929" w14:textId="77777777" w:rsidR="00BB3F23" w:rsidRPr="00A423D1" w:rsidRDefault="00BB3F23" w:rsidP="008E2E60">
            <w:pPr>
              <w:keepNext/>
              <w:keepLines/>
              <w:spacing w:after="0"/>
              <w:rPr>
                <w:b/>
                <w:sz w:val="18"/>
                <w:szCs w:val="18"/>
              </w:rPr>
            </w:pPr>
          </w:p>
        </w:tc>
        <w:tc>
          <w:tcPr>
            <w:tcW w:w="1288" w:type="dxa"/>
          </w:tcPr>
          <w:p w14:paraId="4483B75F" w14:textId="77777777" w:rsidR="00BB3F23" w:rsidRPr="00A423D1" w:rsidRDefault="00BB3F23" w:rsidP="008E2E60">
            <w:pPr>
              <w:keepNext/>
              <w:keepLines/>
              <w:spacing w:after="0"/>
              <w:jc w:val="center"/>
              <w:rPr>
                <w:sz w:val="18"/>
              </w:rPr>
            </w:pPr>
            <w:r w:rsidRPr="00A423D1">
              <w:rPr>
                <w:sz w:val="18"/>
              </w:rPr>
              <w:t>EACH</w:t>
            </w:r>
          </w:p>
        </w:tc>
        <w:tc>
          <w:tcPr>
            <w:tcW w:w="1274" w:type="dxa"/>
          </w:tcPr>
          <w:p w14:paraId="0C1E8A50"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6101A8EE" w14:textId="77777777" w:rsidTr="008E2E60">
        <w:tc>
          <w:tcPr>
            <w:tcW w:w="2634" w:type="dxa"/>
          </w:tcPr>
          <w:p w14:paraId="216F3CD1" w14:textId="77777777" w:rsidR="00BB3F23" w:rsidRPr="00A423D1" w:rsidRDefault="00BB3F23" w:rsidP="008E2E60">
            <w:pPr>
              <w:keepNext/>
              <w:keepLines/>
              <w:spacing w:after="0"/>
              <w:ind w:left="284"/>
              <w:rPr>
                <w:rFonts w:cs="Arial"/>
                <w:sz w:val="18"/>
              </w:rPr>
            </w:pPr>
            <w:r w:rsidRPr="00A423D1">
              <w:rPr>
                <w:rFonts w:cs="Arial"/>
                <w:sz w:val="18"/>
              </w:rPr>
              <w:t>&gt;&gt;SRB ID</w:t>
            </w:r>
          </w:p>
        </w:tc>
        <w:tc>
          <w:tcPr>
            <w:tcW w:w="1106" w:type="dxa"/>
          </w:tcPr>
          <w:p w14:paraId="437CEF4C" w14:textId="77777777" w:rsidR="00BB3F23" w:rsidRPr="00A423D1" w:rsidRDefault="00BB3F23" w:rsidP="008E2E60">
            <w:pPr>
              <w:keepNext/>
              <w:keepLines/>
              <w:spacing w:after="0"/>
              <w:rPr>
                <w:sz w:val="18"/>
              </w:rPr>
            </w:pPr>
            <w:r w:rsidRPr="00A423D1">
              <w:rPr>
                <w:rFonts w:cs="Arial"/>
                <w:sz w:val="18"/>
                <w:szCs w:val="18"/>
              </w:rPr>
              <w:t>M</w:t>
            </w:r>
          </w:p>
        </w:tc>
        <w:tc>
          <w:tcPr>
            <w:tcW w:w="1620" w:type="dxa"/>
          </w:tcPr>
          <w:p w14:paraId="2AF51A7E" w14:textId="77777777" w:rsidR="00BB3F23" w:rsidRPr="00A423D1" w:rsidRDefault="00BB3F23" w:rsidP="008E2E60">
            <w:pPr>
              <w:keepNext/>
              <w:keepLines/>
              <w:spacing w:after="0"/>
              <w:rPr>
                <w:i/>
                <w:sz w:val="18"/>
              </w:rPr>
            </w:pPr>
          </w:p>
        </w:tc>
        <w:tc>
          <w:tcPr>
            <w:tcW w:w="1260" w:type="dxa"/>
          </w:tcPr>
          <w:p w14:paraId="18060C1F" w14:textId="77777777" w:rsidR="00BB3F23" w:rsidRPr="00A423D1" w:rsidRDefault="00BB3F23" w:rsidP="008E2E60">
            <w:pPr>
              <w:keepNext/>
              <w:keepLines/>
              <w:spacing w:after="0"/>
              <w:rPr>
                <w:sz w:val="18"/>
              </w:rPr>
            </w:pPr>
            <w:r w:rsidRPr="00A423D1">
              <w:rPr>
                <w:rFonts w:cs="Arial"/>
                <w:sz w:val="18"/>
                <w:szCs w:val="18"/>
              </w:rPr>
              <w:t>9.3.1.7</w:t>
            </w:r>
          </w:p>
        </w:tc>
        <w:tc>
          <w:tcPr>
            <w:tcW w:w="1402" w:type="dxa"/>
          </w:tcPr>
          <w:p w14:paraId="3B0BCB84" w14:textId="77777777" w:rsidR="00BB3F23" w:rsidRPr="00A423D1" w:rsidRDefault="00BB3F23" w:rsidP="008E2E60">
            <w:pPr>
              <w:keepNext/>
              <w:keepLines/>
              <w:spacing w:after="0"/>
              <w:rPr>
                <w:b/>
                <w:sz w:val="18"/>
                <w:szCs w:val="18"/>
              </w:rPr>
            </w:pPr>
          </w:p>
        </w:tc>
        <w:tc>
          <w:tcPr>
            <w:tcW w:w="1288" w:type="dxa"/>
          </w:tcPr>
          <w:p w14:paraId="4E8B6104" w14:textId="77777777" w:rsidR="00BB3F23" w:rsidRPr="00A423D1" w:rsidRDefault="00BB3F23" w:rsidP="008E2E60">
            <w:pPr>
              <w:keepNext/>
              <w:keepLines/>
              <w:spacing w:after="0"/>
              <w:jc w:val="center"/>
              <w:rPr>
                <w:sz w:val="18"/>
              </w:rPr>
            </w:pPr>
            <w:r w:rsidRPr="00A423D1">
              <w:rPr>
                <w:sz w:val="18"/>
              </w:rPr>
              <w:t>-</w:t>
            </w:r>
          </w:p>
        </w:tc>
        <w:tc>
          <w:tcPr>
            <w:tcW w:w="1274" w:type="dxa"/>
          </w:tcPr>
          <w:p w14:paraId="5415BD07" w14:textId="77777777" w:rsidR="00BB3F23" w:rsidRPr="00A423D1" w:rsidRDefault="00BB3F23" w:rsidP="008E2E60">
            <w:pPr>
              <w:keepNext/>
              <w:keepLines/>
              <w:spacing w:after="0"/>
              <w:jc w:val="center"/>
              <w:rPr>
                <w:sz w:val="18"/>
              </w:rPr>
            </w:pPr>
          </w:p>
        </w:tc>
      </w:tr>
      <w:tr w:rsidR="00BB3F23" w:rsidRPr="00A423D1" w14:paraId="7271917C" w14:textId="77777777" w:rsidTr="008E2E60">
        <w:tc>
          <w:tcPr>
            <w:tcW w:w="2634" w:type="dxa"/>
          </w:tcPr>
          <w:p w14:paraId="17BAA82D" w14:textId="77777777" w:rsidR="00BB3F23" w:rsidRPr="00A423D1" w:rsidRDefault="00BB3F23" w:rsidP="008E2E60">
            <w:pPr>
              <w:keepNext/>
              <w:keepLines/>
              <w:spacing w:after="0"/>
              <w:ind w:left="284"/>
              <w:rPr>
                <w:rFonts w:cs="Arial"/>
                <w:sz w:val="18"/>
              </w:rPr>
            </w:pPr>
            <w:r w:rsidRPr="00A423D1">
              <w:rPr>
                <w:rFonts w:cs="Arial"/>
                <w:sz w:val="18"/>
              </w:rPr>
              <w:t>&gt;&gt;LCID</w:t>
            </w:r>
          </w:p>
        </w:tc>
        <w:tc>
          <w:tcPr>
            <w:tcW w:w="1106" w:type="dxa"/>
          </w:tcPr>
          <w:p w14:paraId="6ED28788" w14:textId="77777777" w:rsidR="00BB3F23" w:rsidRPr="00A423D1" w:rsidRDefault="00BB3F23" w:rsidP="008E2E60">
            <w:pPr>
              <w:keepNext/>
              <w:keepLines/>
              <w:spacing w:after="0"/>
              <w:rPr>
                <w:rFonts w:cs="Arial"/>
                <w:sz w:val="18"/>
                <w:szCs w:val="18"/>
              </w:rPr>
            </w:pPr>
            <w:r w:rsidRPr="00A423D1">
              <w:rPr>
                <w:sz w:val="18"/>
              </w:rPr>
              <w:t>M</w:t>
            </w:r>
          </w:p>
        </w:tc>
        <w:tc>
          <w:tcPr>
            <w:tcW w:w="1620" w:type="dxa"/>
          </w:tcPr>
          <w:p w14:paraId="1DA66DA9" w14:textId="77777777" w:rsidR="00BB3F23" w:rsidRPr="00A423D1" w:rsidRDefault="00BB3F23" w:rsidP="008E2E60">
            <w:pPr>
              <w:keepNext/>
              <w:keepLines/>
              <w:spacing w:after="0"/>
              <w:rPr>
                <w:i/>
                <w:sz w:val="18"/>
              </w:rPr>
            </w:pPr>
          </w:p>
        </w:tc>
        <w:tc>
          <w:tcPr>
            <w:tcW w:w="1260" w:type="dxa"/>
          </w:tcPr>
          <w:p w14:paraId="14C9AC9C" w14:textId="77777777" w:rsidR="00BB3F23" w:rsidRPr="00A423D1" w:rsidRDefault="00BB3F23" w:rsidP="008E2E60">
            <w:pPr>
              <w:keepNext/>
              <w:keepLines/>
              <w:spacing w:after="0"/>
              <w:rPr>
                <w:rFonts w:cs="Arial"/>
                <w:sz w:val="18"/>
                <w:szCs w:val="18"/>
              </w:rPr>
            </w:pPr>
            <w:r w:rsidRPr="00A423D1">
              <w:rPr>
                <w:sz w:val="18"/>
              </w:rPr>
              <w:t>9.3.1.35</w:t>
            </w:r>
          </w:p>
        </w:tc>
        <w:tc>
          <w:tcPr>
            <w:tcW w:w="1402" w:type="dxa"/>
          </w:tcPr>
          <w:p w14:paraId="17EFA9B3" w14:textId="77777777" w:rsidR="00BB3F23" w:rsidRPr="00A423D1" w:rsidRDefault="00BB3F23" w:rsidP="008E2E60">
            <w:pPr>
              <w:keepNext/>
              <w:keepLines/>
              <w:spacing w:after="0"/>
              <w:rPr>
                <w:b/>
                <w:sz w:val="18"/>
                <w:szCs w:val="18"/>
              </w:rPr>
            </w:pPr>
            <w:r w:rsidRPr="00A423D1">
              <w:rPr>
                <w:sz w:val="18"/>
              </w:rPr>
              <w:t>LCID for the primary path if PDCP duplication is applied</w:t>
            </w:r>
          </w:p>
        </w:tc>
        <w:tc>
          <w:tcPr>
            <w:tcW w:w="1288" w:type="dxa"/>
          </w:tcPr>
          <w:p w14:paraId="604E0760" w14:textId="77777777" w:rsidR="00BB3F23" w:rsidRPr="00A423D1" w:rsidRDefault="00BB3F23" w:rsidP="008E2E60">
            <w:pPr>
              <w:keepNext/>
              <w:keepLines/>
              <w:spacing w:after="0"/>
              <w:jc w:val="center"/>
              <w:rPr>
                <w:sz w:val="18"/>
              </w:rPr>
            </w:pPr>
            <w:r w:rsidRPr="00A423D1">
              <w:rPr>
                <w:sz w:val="18"/>
              </w:rPr>
              <w:t>-</w:t>
            </w:r>
          </w:p>
        </w:tc>
        <w:tc>
          <w:tcPr>
            <w:tcW w:w="1274" w:type="dxa"/>
          </w:tcPr>
          <w:p w14:paraId="2C7DD56D" w14:textId="77777777" w:rsidR="00BB3F23" w:rsidRPr="00A423D1" w:rsidRDefault="00BB3F23" w:rsidP="008E2E60">
            <w:pPr>
              <w:keepNext/>
              <w:keepLines/>
              <w:spacing w:after="0"/>
              <w:jc w:val="center"/>
              <w:rPr>
                <w:sz w:val="18"/>
              </w:rPr>
            </w:pPr>
          </w:p>
        </w:tc>
      </w:tr>
      <w:tr w:rsidR="00816061" w:rsidRPr="00A423D1" w14:paraId="50CD08BE" w14:textId="77777777" w:rsidTr="008E2E60">
        <w:trPr>
          <w:ins w:id="184" w:author="R3-193180" w:date="2019-09-09T16:34:00Z"/>
        </w:trPr>
        <w:tc>
          <w:tcPr>
            <w:tcW w:w="2634" w:type="dxa"/>
          </w:tcPr>
          <w:p w14:paraId="529A8510" w14:textId="783AF42C" w:rsidR="00816061" w:rsidRPr="00A423D1" w:rsidRDefault="00816061">
            <w:pPr>
              <w:keepNext/>
              <w:keepLines/>
              <w:spacing w:after="0"/>
              <w:jc w:val="left"/>
              <w:rPr>
                <w:ins w:id="185" w:author="R3-193180" w:date="2019-09-09T16:34:00Z"/>
                <w:rFonts w:cs="Arial"/>
                <w:sz w:val="18"/>
              </w:rPr>
              <w:pPrChange w:id="186" w:author="R3-193180" w:date="2019-09-09T17:45:00Z">
                <w:pPr>
                  <w:keepNext/>
                  <w:keepLines/>
                  <w:spacing w:after="0"/>
                </w:pPr>
              </w:pPrChange>
            </w:pPr>
            <w:ins w:id="187" w:author="R3-193180" w:date="2019-09-09T16:34:00Z">
              <w:r>
                <w:rPr>
                  <w:b/>
                  <w:sz w:val="18"/>
                </w:rPr>
                <w:t>BH RLC Channel Setup List</w:t>
              </w:r>
            </w:ins>
          </w:p>
        </w:tc>
        <w:tc>
          <w:tcPr>
            <w:tcW w:w="1106" w:type="dxa"/>
          </w:tcPr>
          <w:p w14:paraId="0CEFA808" w14:textId="77777777" w:rsidR="00816061" w:rsidRPr="00A423D1" w:rsidRDefault="00816061" w:rsidP="00816061">
            <w:pPr>
              <w:keepNext/>
              <w:keepLines/>
              <w:spacing w:after="0"/>
              <w:rPr>
                <w:ins w:id="188" w:author="R3-193180" w:date="2019-09-09T16:34:00Z"/>
                <w:sz w:val="18"/>
              </w:rPr>
            </w:pPr>
          </w:p>
        </w:tc>
        <w:tc>
          <w:tcPr>
            <w:tcW w:w="1620" w:type="dxa"/>
          </w:tcPr>
          <w:p w14:paraId="610DFFFD" w14:textId="08B63CCA" w:rsidR="00816061" w:rsidRPr="00A423D1" w:rsidRDefault="00816061" w:rsidP="00816061">
            <w:pPr>
              <w:keepNext/>
              <w:keepLines/>
              <w:spacing w:after="0"/>
              <w:rPr>
                <w:ins w:id="189" w:author="R3-193180" w:date="2019-09-09T16:34:00Z"/>
                <w:i/>
                <w:sz w:val="18"/>
              </w:rPr>
            </w:pPr>
            <w:ins w:id="190" w:author="R3-193180" w:date="2019-09-09T16:34:00Z">
              <w:r>
                <w:rPr>
                  <w:i/>
                  <w:sz w:val="18"/>
                </w:rPr>
                <w:t>0..1</w:t>
              </w:r>
            </w:ins>
          </w:p>
        </w:tc>
        <w:tc>
          <w:tcPr>
            <w:tcW w:w="1260" w:type="dxa"/>
          </w:tcPr>
          <w:p w14:paraId="712278E1" w14:textId="77777777" w:rsidR="00816061" w:rsidRPr="00A423D1" w:rsidRDefault="00816061" w:rsidP="00816061">
            <w:pPr>
              <w:keepNext/>
              <w:keepLines/>
              <w:spacing w:after="0"/>
              <w:rPr>
                <w:ins w:id="191" w:author="R3-193180" w:date="2019-09-09T16:34:00Z"/>
                <w:sz w:val="18"/>
              </w:rPr>
            </w:pPr>
          </w:p>
        </w:tc>
        <w:tc>
          <w:tcPr>
            <w:tcW w:w="1402" w:type="dxa"/>
          </w:tcPr>
          <w:p w14:paraId="52844620" w14:textId="5246CE26" w:rsidR="00816061" w:rsidRPr="00A423D1" w:rsidRDefault="00816061">
            <w:pPr>
              <w:keepNext/>
              <w:keepLines/>
              <w:spacing w:after="0"/>
              <w:jc w:val="left"/>
              <w:rPr>
                <w:ins w:id="192" w:author="R3-193180" w:date="2019-09-09T16:34:00Z"/>
                <w:sz w:val="18"/>
              </w:rPr>
              <w:pPrChange w:id="193" w:author="R3-193180" w:date="2019-09-09T17:45:00Z">
                <w:pPr>
                  <w:keepNext/>
                  <w:keepLines/>
                  <w:spacing w:after="0"/>
                </w:pPr>
              </w:pPrChange>
            </w:pPr>
            <w:ins w:id="194" w:author="R3-193180" w:date="2019-09-09T16:34:00Z">
              <w:r>
                <w:rPr>
                  <w:rFonts w:cs="Arial"/>
                  <w:sz w:val="18"/>
                  <w:szCs w:val="18"/>
                </w:rPr>
                <w:t>The List of BH RLC Channels which are successfully established.</w:t>
              </w:r>
            </w:ins>
          </w:p>
        </w:tc>
        <w:tc>
          <w:tcPr>
            <w:tcW w:w="1288" w:type="dxa"/>
          </w:tcPr>
          <w:p w14:paraId="3783132A" w14:textId="015F6D90" w:rsidR="00816061" w:rsidRPr="00A423D1" w:rsidRDefault="00816061" w:rsidP="00816061">
            <w:pPr>
              <w:keepNext/>
              <w:keepLines/>
              <w:spacing w:after="0"/>
              <w:jc w:val="center"/>
              <w:rPr>
                <w:ins w:id="195" w:author="R3-193180" w:date="2019-09-09T16:34:00Z"/>
                <w:sz w:val="18"/>
              </w:rPr>
            </w:pPr>
            <w:ins w:id="196" w:author="R3-193180" w:date="2019-09-09T16:34:00Z">
              <w:r>
                <w:rPr>
                  <w:sz w:val="18"/>
                </w:rPr>
                <w:t>YES</w:t>
              </w:r>
            </w:ins>
          </w:p>
        </w:tc>
        <w:tc>
          <w:tcPr>
            <w:tcW w:w="1274" w:type="dxa"/>
          </w:tcPr>
          <w:p w14:paraId="3A830E6C" w14:textId="44FAD40D" w:rsidR="00816061" w:rsidRPr="00A423D1" w:rsidRDefault="00816061" w:rsidP="00816061">
            <w:pPr>
              <w:keepNext/>
              <w:keepLines/>
              <w:spacing w:after="0"/>
              <w:jc w:val="center"/>
              <w:rPr>
                <w:ins w:id="197" w:author="R3-193180" w:date="2019-09-09T16:34:00Z"/>
                <w:sz w:val="18"/>
              </w:rPr>
            </w:pPr>
            <w:ins w:id="198" w:author="R3-193180" w:date="2019-09-09T16:34:00Z">
              <w:r>
                <w:rPr>
                  <w:sz w:val="18"/>
                </w:rPr>
                <w:t>ignore</w:t>
              </w:r>
            </w:ins>
          </w:p>
        </w:tc>
      </w:tr>
      <w:tr w:rsidR="00816061" w:rsidRPr="00A423D1" w14:paraId="742A8929" w14:textId="77777777" w:rsidTr="008E2E60">
        <w:trPr>
          <w:ins w:id="199" w:author="R3-193180" w:date="2019-09-09T16:34:00Z"/>
        </w:trPr>
        <w:tc>
          <w:tcPr>
            <w:tcW w:w="2634" w:type="dxa"/>
          </w:tcPr>
          <w:p w14:paraId="0FBDB77F" w14:textId="65A5CD0A" w:rsidR="00816061" w:rsidRPr="00A423D1" w:rsidRDefault="00816061">
            <w:pPr>
              <w:keepNext/>
              <w:keepLines/>
              <w:spacing w:after="0"/>
              <w:ind w:left="142"/>
              <w:jc w:val="left"/>
              <w:rPr>
                <w:ins w:id="200" w:author="R3-193180" w:date="2019-09-09T16:34:00Z"/>
                <w:rFonts w:cs="Arial"/>
                <w:sz w:val="18"/>
              </w:rPr>
              <w:pPrChange w:id="201" w:author="R3-193180" w:date="2019-09-09T17:45:00Z">
                <w:pPr>
                  <w:keepNext/>
                  <w:keepLines/>
                  <w:spacing w:after="0"/>
                  <w:ind w:left="142"/>
                </w:pPr>
              </w:pPrChange>
            </w:pPr>
            <w:ins w:id="202" w:author="R3-193180" w:date="2019-09-09T16:34:00Z">
              <w:r>
                <w:rPr>
                  <w:rFonts w:cs="Arial"/>
                  <w:b/>
                  <w:sz w:val="18"/>
                </w:rPr>
                <w:t>&gt;</w:t>
              </w:r>
              <w:r>
                <w:rPr>
                  <w:b/>
                  <w:sz w:val="18"/>
                </w:rPr>
                <w:t>BH RLC Channel</w:t>
              </w:r>
              <w:r>
                <w:rPr>
                  <w:rFonts w:cs="Arial"/>
                  <w:b/>
                  <w:sz w:val="18"/>
                </w:rPr>
                <w:t xml:space="preserve"> Setup Item</w:t>
              </w:r>
            </w:ins>
          </w:p>
        </w:tc>
        <w:tc>
          <w:tcPr>
            <w:tcW w:w="1106" w:type="dxa"/>
          </w:tcPr>
          <w:p w14:paraId="7C352D51" w14:textId="77777777" w:rsidR="00816061" w:rsidRPr="00A423D1" w:rsidRDefault="00816061" w:rsidP="00816061">
            <w:pPr>
              <w:keepNext/>
              <w:keepLines/>
              <w:spacing w:after="0"/>
              <w:rPr>
                <w:ins w:id="203" w:author="R3-193180" w:date="2019-09-09T16:34:00Z"/>
                <w:sz w:val="18"/>
              </w:rPr>
            </w:pPr>
          </w:p>
        </w:tc>
        <w:tc>
          <w:tcPr>
            <w:tcW w:w="1620" w:type="dxa"/>
          </w:tcPr>
          <w:p w14:paraId="1F1886BF" w14:textId="24B7E787" w:rsidR="00816061" w:rsidRPr="00A423D1" w:rsidRDefault="00816061">
            <w:pPr>
              <w:keepNext/>
              <w:keepLines/>
              <w:spacing w:after="0"/>
              <w:jc w:val="left"/>
              <w:rPr>
                <w:ins w:id="204" w:author="R3-193180" w:date="2019-09-09T16:34:00Z"/>
                <w:i/>
                <w:sz w:val="18"/>
              </w:rPr>
              <w:pPrChange w:id="205" w:author="R3-193180" w:date="2019-09-09T16:35:00Z">
                <w:pPr>
                  <w:keepNext/>
                  <w:keepLines/>
                  <w:spacing w:after="0"/>
                </w:pPr>
              </w:pPrChange>
            </w:pPr>
            <w:ins w:id="206" w:author="R3-193180" w:date="2019-09-09T16:34:00Z">
              <w:r>
                <w:rPr>
                  <w:i/>
                  <w:sz w:val="18"/>
                </w:rPr>
                <w:t>1</w:t>
              </w:r>
              <w:proofErr w:type="gramStart"/>
              <w:r>
                <w:rPr>
                  <w:i/>
                  <w:sz w:val="18"/>
                </w:rPr>
                <w:t xml:space="preserve"> ..</w:t>
              </w:r>
              <w:proofErr w:type="gramEnd"/>
              <w:r>
                <w:rPr>
                  <w:i/>
                  <w:sz w:val="18"/>
                </w:rPr>
                <w:t xml:space="preserve"> &lt;</w:t>
              </w:r>
              <w:proofErr w:type="spellStart"/>
              <w:r>
                <w:rPr>
                  <w:i/>
                  <w:sz w:val="18"/>
                </w:rPr>
                <w:t>maxnoofBHRLCCHs</w:t>
              </w:r>
              <w:proofErr w:type="spellEnd"/>
              <w:r>
                <w:rPr>
                  <w:i/>
                  <w:sz w:val="18"/>
                </w:rPr>
                <w:t>&gt;</w:t>
              </w:r>
            </w:ins>
          </w:p>
        </w:tc>
        <w:tc>
          <w:tcPr>
            <w:tcW w:w="1260" w:type="dxa"/>
          </w:tcPr>
          <w:p w14:paraId="0AF60CDB" w14:textId="77777777" w:rsidR="00816061" w:rsidRPr="00A423D1" w:rsidRDefault="00816061" w:rsidP="00816061">
            <w:pPr>
              <w:keepNext/>
              <w:keepLines/>
              <w:spacing w:after="0"/>
              <w:rPr>
                <w:ins w:id="207" w:author="R3-193180" w:date="2019-09-09T16:34:00Z"/>
                <w:sz w:val="18"/>
              </w:rPr>
            </w:pPr>
          </w:p>
        </w:tc>
        <w:tc>
          <w:tcPr>
            <w:tcW w:w="1402" w:type="dxa"/>
          </w:tcPr>
          <w:p w14:paraId="1C57DB44" w14:textId="77777777" w:rsidR="00816061" w:rsidRPr="00A423D1" w:rsidRDefault="00816061">
            <w:pPr>
              <w:keepNext/>
              <w:keepLines/>
              <w:spacing w:after="0"/>
              <w:jc w:val="left"/>
              <w:rPr>
                <w:ins w:id="208" w:author="R3-193180" w:date="2019-09-09T16:34:00Z"/>
                <w:sz w:val="18"/>
              </w:rPr>
              <w:pPrChange w:id="209" w:author="R3-193180" w:date="2019-09-09T17:45:00Z">
                <w:pPr>
                  <w:keepNext/>
                  <w:keepLines/>
                  <w:spacing w:after="0"/>
                </w:pPr>
              </w:pPrChange>
            </w:pPr>
          </w:p>
        </w:tc>
        <w:tc>
          <w:tcPr>
            <w:tcW w:w="1288" w:type="dxa"/>
          </w:tcPr>
          <w:p w14:paraId="718391E6" w14:textId="3E39F94A" w:rsidR="00816061" w:rsidRPr="00A423D1" w:rsidRDefault="00816061" w:rsidP="00816061">
            <w:pPr>
              <w:keepNext/>
              <w:keepLines/>
              <w:spacing w:after="0"/>
              <w:jc w:val="center"/>
              <w:rPr>
                <w:ins w:id="210" w:author="R3-193180" w:date="2019-09-09T16:34:00Z"/>
                <w:sz w:val="18"/>
              </w:rPr>
            </w:pPr>
            <w:ins w:id="211" w:author="R3-193180" w:date="2019-09-09T16:34:00Z">
              <w:r>
                <w:rPr>
                  <w:sz w:val="18"/>
                </w:rPr>
                <w:t>EACH</w:t>
              </w:r>
            </w:ins>
          </w:p>
        </w:tc>
        <w:tc>
          <w:tcPr>
            <w:tcW w:w="1274" w:type="dxa"/>
          </w:tcPr>
          <w:p w14:paraId="5F81085C" w14:textId="511D5E27" w:rsidR="00816061" w:rsidRPr="00A423D1" w:rsidRDefault="00816061" w:rsidP="00816061">
            <w:pPr>
              <w:keepNext/>
              <w:keepLines/>
              <w:spacing w:after="0"/>
              <w:jc w:val="center"/>
              <w:rPr>
                <w:ins w:id="212" w:author="R3-193180" w:date="2019-09-09T16:34:00Z"/>
                <w:sz w:val="18"/>
              </w:rPr>
            </w:pPr>
            <w:ins w:id="213" w:author="R3-193180" w:date="2019-09-09T16:34:00Z">
              <w:r>
                <w:rPr>
                  <w:sz w:val="18"/>
                </w:rPr>
                <w:t>ignore</w:t>
              </w:r>
            </w:ins>
          </w:p>
        </w:tc>
      </w:tr>
      <w:tr w:rsidR="00816061" w:rsidRPr="00A423D1" w14:paraId="01069B2A" w14:textId="77777777" w:rsidTr="008E2E60">
        <w:trPr>
          <w:ins w:id="214" w:author="R3-193180" w:date="2019-09-09T16:34:00Z"/>
        </w:trPr>
        <w:tc>
          <w:tcPr>
            <w:tcW w:w="2634" w:type="dxa"/>
          </w:tcPr>
          <w:p w14:paraId="359B1F67" w14:textId="6EB1E8F0" w:rsidR="00816061" w:rsidRPr="00A423D1" w:rsidRDefault="00816061">
            <w:pPr>
              <w:keepNext/>
              <w:keepLines/>
              <w:spacing w:after="0"/>
              <w:ind w:left="284"/>
              <w:jc w:val="left"/>
              <w:rPr>
                <w:ins w:id="215" w:author="R3-193180" w:date="2019-09-09T16:34:00Z"/>
                <w:rFonts w:cs="Arial"/>
                <w:sz w:val="18"/>
              </w:rPr>
              <w:pPrChange w:id="216" w:author="R3-193180" w:date="2019-09-09T17:45:00Z">
                <w:pPr>
                  <w:keepNext/>
                  <w:keepLines/>
                  <w:spacing w:after="0"/>
                  <w:ind w:left="284"/>
                </w:pPr>
              </w:pPrChange>
            </w:pPr>
            <w:ins w:id="217" w:author="R3-193180" w:date="2019-09-09T16:34:00Z">
              <w:r>
                <w:rPr>
                  <w:rFonts w:cs="Arial"/>
                  <w:sz w:val="18"/>
                </w:rPr>
                <w:t>&gt;&gt;BH RLC CH ID</w:t>
              </w:r>
            </w:ins>
          </w:p>
        </w:tc>
        <w:tc>
          <w:tcPr>
            <w:tcW w:w="1106" w:type="dxa"/>
          </w:tcPr>
          <w:p w14:paraId="1B1082D2" w14:textId="3A42392C" w:rsidR="00816061" w:rsidRPr="00A423D1" w:rsidRDefault="00816061" w:rsidP="00816061">
            <w:pPr>
              <w:keepNext/>
              <w:keepLines/>
              <w:spacing w:after="0"/>
              <w:rPr>
                <w:ins w:id="218" w:author="R3-193180" w:date="2019-09-09T16:34:00Z"/>
                <w:sz w:val="18"/>
              </w:rPr>
            </w:pPr>
            <w:ins w:id="219" w:author="R3-193180" w:date="2019-09-09T16:34:00Z">
              <w:r>
                <w:rPr>
                  <w:rFonts w:cs="Arial"/>
                  <w:sz w:val="18"/>
                  <w:szCs w:val="18"/>
                </w:rPr>
                <w:t>M</w:t>
              </w:r>
            </w:ins>
          </w:p>
        </w:tc>
        <w:tc>
          <w:tcPr>
            <w:tcW w:w="1620" w:type="dxa"/>
          </w:tcPr>
          <w:p w14:paraId="637761F1" w14:textId="77777777" w:rsidR="00816061" w:rsidRPr="00A423D1" w:rsidRDefault="00816061">
            <w:pPr>
              <w:keepNext/>
              <w:keepLines/>
              <w:spacing w:after="0"/>
              <w:jc w:val="left"/>
              <w:rPr>
                <w:ins w:id="220" w:author="R3-193180" w:date="2019-09-09T16:34:00Z"/>
                <w:i/>
                <w:sz w:val="18"/>
              </w:rPr>
              <w:pPrChange w:id="221" w:author="R3-193180" w:date="2019-09-09T16:35:00Z">
                <w:pPr>
                  <w:keepNext/>
                  <w:keepLines/>
                  <w:spacing w:after="0"/>
                </w:pPr>
              </w:pPrChange>
            </w:pPr>
          </w:p>
        </w:tc>
        <w:tc>
          <w:tcPr>
            <w:tcW w:w="1260" w:type="dxa"/>
          </w:tcPr>
          <w:p w14:paraId="75F54878" w14:textId="19981BBD" w:rsidR="00816061" w:rsidRPr="00A423D1" w:rsidRDefault="00816061" w:rsidP="00816061">
            <w:pPr>
              <w:keepNext/>
              <w:keepLines/>
              <w:spacing w:after="0"/>
              <w:rPr>
                <w:ins w:id="222" w:author="R3-193180" w:date="2019-09-09T16:34:00Z"/>
                <w:sz w:val="18"/>
              </w:rPr>
            </w:pPr>
            <w:ins w:id="223" w:author="R3-193180" w:date="2019-09-09T16:34:00Z">
              <w:r>
                <w:rPr>
                  <w:rFonts w:cs="Arial"/>
                  <w:sz w:val="18"/>
                  <w:szCs w:val="18"/>
                </w:rPr>
                <w:t>9.3.1.x</w:t>
              </w:r>
            </w:ins>
          </w:p>
        </w:tc>
        <w:tc>
          <w:tcPr>
            <w:tcW w:w="1402" w:type="dxa"/>
          </w:tcPr>
          <w:p w14:paraId="5DEA0F57" w14:textId="77777777" w:rsidR="00816061" w:rsidRPr="00A423D1" w:rsidRDefault="00816061">
            <w:pPr>
              <w:keepNext/>
              <w:keepLines/>
              <w:spacing w:after="0"/>
              <w:jc w:val="left"/>
              <w:rPr>
                <w:ins w:id="224" w:author="R3-193180" w:date="2019-09-09T16:34:00Z"/>
                <w:sz w:val="18"/>
              </w:rPr>
              <w:pPrChange w:id="225" w:author="R3-193180" w:date="2019-09-09T17:45:00Z">
                <w:pPr>
                  <w:keepNext/>
                  <w:keepLines/>
                  <w:spacing w:after="0"/>
                </w:pPr>
              </w:pPrChange>
            </w:pPr>
          </w:p>
        </w:tc>
        <w:tc>
          <w:tcPr>
            <w:tcW w:w="1288" w:type="dxa"/>
          </w:tcPr>
          <w:p w14:paraId="775B5E3C" w14:textId="7B6CD176" w:rsidR="00816061" w:rsidRPr="00A423D1" w:rsidRDefault="00816061" w:rsidP="00816061">
            <w:pPr>
              <w:keepNext/>
              <w:keepLines/>
              <w:spacing w:after="0"/>
              <w:jc w:val="center"/>
              <w:rPr>
                <w:ins w:id="226" w:author="R3-193180" w:date="2019-09-09T16:34:00Z"/>
                <w:sz w:val="18"/>
              </w:rPr>
            </w:pPr>
            <w:ins w:id="227" w:author="R3-193180" w:date="2019-09-09T16:34:00Z">
              <w:r>
                <w:rPr>
                  <w:sz w:val="18"/>
                </w:rPr>
                <w:t>-</w:t>
              </w:r>
            </w:ins>
          </w:p>
        </w:tc>
        <w:tc>
          <w:tcPr>
            <w:tcW w:w="1274" w:type="dxa"/>
          </w:tcPr>
          <w:p w14:paraId="073B17A4" w14:textId="77777777" w:rsidR="00816061" w:rsidRPr="00A423D1" w:rsidRDefault="00816061" w:rsidP="00816061">
            <w:pPr>
              <w:keepNext/>
              <w:keepLines/>
              <w:spacing w:after="0"/>
              <w:jc w:val="center"/>
              <w:rPr>
                <w:ins w:id="228" w:author="R3-193180" w:date="2019-09-09T16:34:00Z"/>
                <w:sz w:val="18"/>
              </w:rPr>
            </w:pPr>
          </w:p>
        </w:tc>
      </w:tr>
      <w:tr w:rsidR="00816061" w:rsidRPr="00A423D1" w14:paraId="67F23732" w14:textId="77777777" w:rsidTr="008E2E60">
        <w:trPr>
          <w:ins w:id="229" w:author="R3-193180" w:date="2019-09-09T16:34:00Z"/>
        </w:trPr>
        <w:tc>
          <w:tcPr>
            <w:tcW w:w="2634" w:type="dxa"/>
          </w:tcPr>
          <w:p w14:paraId="49586C54" w14:textId="18AC97BA" w:rsidR="00816061" w:rsidRPr="00A423D1" w:rsidRDefault="00816061">
            <w:pPr>
              <w:keepNext/>
              <w:keepLines/>
              <w:spacing w:after="0"/>
              <w:jc w:val="left"/>
              <w:rPr>
                <w:ins w:id="230" w:author="R3-193180" w:date="2019-09-09T16:34:00Z"/>
                <w:rFonts w:cs="Arial"/>
                <w:sz w:val="18"/>
              </w:rPr>
              <w:pPrChange w:id="231" w:author="R3-193180" w:date="2019-09-09T17:45:00Z">
                <w:pPr>
                  <w:keepNext/>
                  <w:keepLines/>
                  <w:spacing w:after="0"/>
                </w:pPr>
              </w:pPrChange>
            </w:pPr>
            <w:ins w:id="232" w:author="R3-193180" w:date="2019-09-09T16:34:00Z">
              <w:r>
                <w:rPr>
                  <w:b/>
                  <w:sz w:val="18"/>
                </w:rPr>
                <w:t>BH RLC Channel</w:t>
              </w:r>
              <w:r>
                <w:rPr>
                  <w:rFonts w:cs="Arial"/>
                  <w:b/>
                  <w:sz w:val="18"/>
                </w:rPr>
                <w:t xml:space="preserve"> Failed to be Setup List</w:t>
              </w:r>
            </w:ins>
          </w:p>
        </w:tc>
        <w:tc>
          <w:tcPr>
            <w:tcW w:w="1106" w:type="dxa"/>
          </w:tcPr>
          <w:p w14:paraId="6040A1B7" w14:textId="77777777" w:rsidR="00816061" w:rsidRPr="00A423D1" w:rsidRDefault="00816061" w:rsidP="00816061">
            <w:pPr>
              <w:keepNext/>
              <w:keepLines/>
              <w:spacing w:after="0"/>
              <w:rPr>
                <w:ins w:id="233" w:author="R3-193180" w:date="2019-09-09T16:34:00Z"/>
                <w:sz w:val="18"/>
              </w:rPr>
            </w:pPr>
          </w:p>
        </w:tc>
        <w:tc>
          <w:tcPr>
            <w:tcW w:w="1620" w:type="dxa"/>
          </w:tcPr>
          <w:p w14:paraId="2A88C319" w14:textId="304577CA" w:rsidR="00816061" w:rsidRPr="00A423D1" w:rsidRDefault="00816061">
            <w:pPr>
              <w:keepNext/>
              <w:keepLines/>
              <w:spacing w:after="0"/>
              <w:jc w:val="left"/>
              <w:rPr>
                <w:ins w:id="234" w:author="R3-193180" w:date="2019-09-09T16:34:00Z"/>
                <w:i/>
                <w:sz w:val="18"/>
              </w:rPr>
              <w:pPrChange w:id="235" w:author="R3-193180" w:date="2019-09-09T16:35:00Z">
                <w:pPr>
                  <w:keepNext/>
                  <w:keepLines/>
                  <w:spacing w:after="0"/>
                </w:pPr>
              </w:pPrChange>
            </w:pPr>
            <w:ins w:id="236" w:author="R3-193180" w:date="2019-09-09T16:34:00Z">
              <w:r>
                <w:rPr>
                  <w:rFonts w:cs="Arial"/>
                  <w:i/>
                  <w:iCs/>
                  <w:sz w:val="18"/>
                </w:rPr>
                <w:t>0..1</w:t>
              </w:r>
            </w:ins>
          </w:p>
        </w:tc>
        <w:tc>
          <w:tcPr>
            <w:tcW w:w="1260" w:type="dxa"/>
          </w:tcPr>
          <w:p w14:paraId="5BB152D9" w14:textId="77777777" w:rsidR="00816061" w:rsidRPr="00A423D1" w:rsidRDefault="00816061" w:rsidP="00816061">
            <w:pPr>
              <w:keepNext/>
              <w:keepLines/>
              <w:spacing w:after="0"/>
              <w:rPr>
                <w:ins w:id="237" w:author="R3-193180" w:date="2019-09-09T16:34:00Z"/>
                <w:sz w:val="18"/>
              </w:rPr>
            </w:pPr>
          </w:p>
        </w:tc>
        <w:tc>
          <w:tcPr>
            <w:tcW w:w="1402" w:type="dxa"/>
          </w:tcPr>
          <w:p w14:paraId="3CC43496" w14:textId="74114337" w:rsidR="00816061" w:rsidRPr="00A423D1" w:rsidRDefault="00816061">
            <w:pPr>
              <w:keepNext/>
              <w:keepLines/>
              <w:spacing w:after="0"/>
              <w:jc w:val="left"/>
              <w:rPr>
                <w:ins w:id="238" w:author="R3-193180" w:date="2019-09-09T16:34:00Z"/>
                <w:sz w:val="18"/>
              </w:rPr>
              <w:pPrChange w:id="239" w:author="R3-193180" w:date="2019-09-09T17:45:00Z">
                <w:pPr>
                  <w:keepNext/>
                  <w:keepLines/>
                  <w:spacing w:after="0"/>
                </w:pPr>
              </w:pPrChange>
            </w:pPr>
            <w:ins w:id="240" w:author="R3-193180" w:date="2019-09-09T16:34: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which are failed to be setup.</w:t>
              </w:r>
            </w:ins>
          </w:p>
        </w:tc>
        <w:tc>
          <w:tcPr>
            <w:tcW w:w="1288" w:type="dxa"/>
          </w:tcPr>
          <w:p w14:paraId="4E222B98" w14:textId="554C9615" w:rsidR="00816061" w:rsidRPr="00A423D1" w:rsidRDefault="00816061" w:rsidP="00816061">
            <w:pPr>
              <w:keepNext/>
              <w:keepLines/>
              <w:spacing w:after="0"/>
              <w:jc w:val="center"/>
              <w:rPr>
                <w:ins w:id="241" w:author="R3-193180" w:date="2019-09-09T16:34:00Z"/>
                <w:sz w:val="18"/>
              </w:rPr>
            </w:pPr>
            <w:ins w:id="242" w:author="R3-193180" w:date="2019-09-09T16:34:00Z">
              <w:r>
                <w:rPr>
                  <w:rFonts w:cs="Arial"/>
                  <w:sz w:val="18"/>
                </w:rPr>
                <w:t>YES</w:t>
              </w:r>
            </w:ins>
          </w:p>
        </w:tc>
        <w:tc>
          <w:tcPr>
            <w:tcW w:w="1274" w:type="dxa"/>
          </w:tcPr>
          <w:p w14:paraId="0FEF3C8A" w14:textId="76267C44" w:rsidR="00816061" w:rsidRPr="00A423D1" w:rsidRDefault="00816061" w:rsidP="00816061">
            <w:pPr>
              <w:keepNext/>
              <w:keepLines/>
              <w:spacing w:after="0"/>
              <w:jc w:val="center"/>
              <w:rPr>
                <w:ins w:id="243" w:author="R3-193180" w:date="2019-09-09T16:34:00Z"/>
                <w:sz w:val="18"/>
              </w:rPr>
            </w:pPr>
            <w:ins w:id="244" w:author="R3-193180" w:date="2019-09-09T16:34:00Z">
              <w:r>
                <w:rPr>
                  <w:rFonts w:cs="Arial"/>
                  <w:sz w:val="18"/>
                </w:rPr>
                <w:t>ignore</w:t>
              </w:r>
            </w:ins>
          </w:p>
        </w:tc>
      </w:tr>
      <w:tr w:rsidR="00816061" w:rsidRPr="00A423D1" w14:paraId="76214684" w14:textId="77777777" w:rsidTr="008E2E60">
        <w:trPr>
          <w:ins w:id="245" w:author="R3-193180" w:date="2019-09-09T16:34:00Z"/>
        </w:trPr>
        <w:tc>
          <w:tcPr>
            <w:tcW w:w="2634" w:type="dxa"/>
          </w:tcPr>
          <w:p w14:paraId="1183F9A9" w14:textId="3D7A3856" w:rsidR="00816061" w:rsidRPr="00A423D1" w:rsidRDefault="00816061">
            <w:pPr>
              <w:keepNext/>
              <w:keepLines/>
              <w:spacing w:after="0"/>
              <w:ind w:left="142"/>
              <w:jc w:val="left"/>
              <w:rPr>
                <w:ins w:id="246" w:author="R3-193180" w:date="2019-09-09T16:34:00Z"/>
                <w:rFonts w:cs="Arial"/>
                <w:sz w:val="18"/>
              </w:rPr>
              <w:pPrChange w:id="247" w:author="R3-193180" w:date="2019-09-09T17:45:00Z">
                <w:pPr>
                  <w:keepNext/>
                  <w:keepLines/>
                  <w:spacing w:after="0"/>
                  <w:ind w:left="142"/>
                </w:pPr>
              </w:pPrChange>
            </w:pPr>
            <w:ins w:id="248" w:author="R3-193180" w:date="2019-09-09T16:34:00Z">
              <w:r>
                <w:rPr>
                  <w:rFonts w:cs="Arial"/>
                  <w:b/>
                  <w:sz w:val="18"/>
                </w:rPr>
                <w:t>&gt;</w:t>
              </w:r>
              <w:r>
                <w:rPr>
                  <w:b/>
                  <w:sz w:val="18"/>
                </w:rPr>
                <w:t>BH RLC Channel</w:t>
              </w:r>
              <w:r>
                <w:rPr>
                  <w:rFonts w:cs="Arial"/>
                  <w:b/>
                  <w:sz w:val="18"/>
                </w:rPr>
                <w:t xml:space="preserve"> Failed to be Setup Item </w:t>
              </w:r>
            </w:ins>
          </w:p>
        </w:tc>
        <w:tc>
          <w:tcPr>
            <w:tcW w:w="1106" w:type="dxa"/>
          </w:tcPr>
          <w:p w14:paraId="0F0D76C7" w14:textId="77777777" w:rsidR="00816061" w:rsidRPr="00A423D1" w:rsidRDefault="00816061" w:rsidP="00816061">
            <w:pPr>
              <w:keepNext/>
              <w:keepLines/>
              <w:spacing w:after="0"/>
              <w:rPr>
                <w:ins w:id="249" w:author="R3-193180" w:date="2019-09-09T16:34:00Z"/>
                <w:sz w:val="18"/>
              </w:rPr>
            </w:pPr>
          </w:p>
        </w:tc>
        <w:tc>
          <w:tcPr>
            <w:tcW w:w="1620" w:type="dxa"/>
          </w:tcPr>
          <w:p w14:paraId="1292747B" w14:textId="14D009FF" w:rsidR="00816061" w:rsidRPr="00A423D1" w:rsidRDefault="00816061">
            <w:pPr>
              <w:keepNext/>
              <w:keepLines/>
              <w:spacing w:after="0"/>
              <w:jc w:val="left"/>
              <w:rPr>
                <w:ins w:id="250" w:author="R3-193180" w:date="2019-09-09T16:34:00Z"/>
                <w:i/>
                <w:sz w:val="18"/>
              </w:rPr>
              <w:pPrChange w:id="251" w:author="R3-193180" w:date="2019-09-09T16:35:00Z">
                <w:pPr>
                  <w:keepNext/>
                  <w:keepLines/>
                  <w:spacing w:after="0"/>
                </w:pPr>
              </w:pPrChange>
            </w:pPr>
            <w:ins w:id="252" w:author="R3-193180" w:date="2019-09-09T16:34:00Z">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maxnoofBHRLCCHs</w:t>
              </w:r>
              <w:proofErr w:type="spellEnd"/>
              <w:r>
                <w:rPr>
                  <w:rFonts w:cs="Arial"/>
                  <w:i/>
                  <w:sz w:val="18"/>
                </w:rPr>
                <w:t>&gt;</w:t>
              </w:r>
            </w:ins>
          </w:p>
        </w:tc>
        <w:tc>
          <w:tcPr>
            <w:tcW w:w="1260" w:type="dxa"/>
          </w:tcPr>
          <w:p w14:paraId="178B5167" w14:textId="77777777" w:rsidR="00816061" w:rsidRPr="00A423D1" w:rsidRDefault="00816061" w:rsidP="00816061">
            <w:pPr>
              <w:keepNext/>
              <w:keepLines/>
              <w:spacing w:after="0"/>
              <w:rPr>
                <w:ins w:id="253" w:author="R3-193180" w:date="2019-09-09T16:34:00Z"/>
                <w:sz w:val="18"/>
              </w:rPr>
            </w:pPr>
          </w:p>
        </w:tc>
        <w:tc>
          <w:tcPr>
            <w:tcW w:w="1402" w:type="dxa"/>
          </w:tcPr>
          <w:p w14:paraId="56BE912B" w14:textId="77777777" w:rsidR="00816061" w:rsidRPr="00A423D1" w:rsidRDefault="00816061" w:rsidP="00816061">
            <w:pPr>
              <w:keepNext/>
              <w:keepLines/>
              <w:spacing w:after="0"/>
              <w:rPr>
                <w:ins w:id="254" w:author="R3-193180" w:date="2019-09-09T16:34:00Z"/>
                <w:sz w:val="18"/>
              </w:rPr>
            </w:pPr>
          </w:p>
        </w:tc>
        <w:tc>
          <w:tcPr>
            <w:tcW w:w="1288" w:type="dxa"/>
          </w:tcPr>
          <w:p w14:paraId="67D3F3AA" w14:textId="0C1C2B72" w:rsidR="00816061" w:rsidRPr="00A423D1" w:rsidRDefault="00816061" w:rsidP="00816061">
            <w:pPr>
              <w:keepNext/>
              <w:keepLines/>
              <w:spacing w:after="0"/>
              <w:jc w:val="center"/>
              <w:rPr>
                <w:ins w:id="255" w:author="R3-193180" w:date="2019-09-09T16:34:00Z"/>
                <w:sz w:val="18"/>
              </w:rPr>
            </w:pPr>
            <w:ins w:id="256" w:author="R3-193180" w:date="2019-09-09T16:34:00Z">
              <w:r>
                <w:rPr>
                  <w:rFonts w:cs="Arial"/>
                  <w:sz w:val="18"/>
                </w:rPr>
                <w:t>EACH</w:t>
              </w:r>
            </w:ins>
          </w:p>
        </w:tc>
        <w:tc>
          <w:tcPr>
            <w:tcW w:w="1274" w:type="dxa"/>
          </w:tcPr>
          <w:p w14:paraId="4937A0D1" w14:textId="2FBB638C" w:rsidR="00816061" w:rsidRPr="00A423D1" w:rsidRDefault="00816061" w:rsidP="00816061">
            <w:pPr>
              <w:keepNext/>
              <w:keepLines/>
              <w:spacing w:after="0"/>
              <w:jc w:val="center"/>
              <w:rPr>
                <w:ins w:id="257" w:author="R3-193180" w:date="2019-09-09T16:34:00Z"/>
                <w:sz w:val="18"/>
              </w:rPr>
            </w:pPr>
            <w:ins w:id="258" w:author="R3-193180" w:date="2019-09-09T16:34:00Z">
              <w:r>
                <w:rPr>
                  <w:rFonts w:cs="Arial"/>
                  <w:sz w:val="18"/>
                </w:rPr>
                <w:t>ignore</w:t>
              </w:r>
            </w:ins>
          </w:p>
        </w:tc>
      </w:tr>
      <w:tr w:rsidR="00816061" w:rsidRPr="00A423D1" w14:paraId="30ECF986" w14:textId="77777777" w:rsidTr="008E2E60">
        <w:trPr>
          <w:ins w:id="259" w:author="R3-193180" w:date="2019-09-09T16:34:00Z"/>
        </w:trPr>
        <w:tc>
          <w:tcPr>
            <w:tcW w:w="2634" w:type="dxa"/>
          </w:tcPr>
          <w:p w14:paraId="030C37C1" w14:textId="42E6AF00" w:rsidR="00816061" w:rsidRPr="00A423D1" w:rsidRDefault="00816061">
            <w:pPr>
              <w:keepNext/>
              <w:keepLines/>
              <w:spacing w:after="0"/>
              <w:ind w:left="284"/>
              <w:jc w:val="left"/>
              <w:rPr>
                <w:ins w:id="260" w:author="R3-193180" w:date="2019-09-09T16:34:00Z"/>
                <w:rFonts w:cs="Arial"/>
                <w:sz w:val="18"/>
              </w:rPr>
              <w:pPrChange w:id="261" w:author="R3-193180" w:date="2019-09-09T17:45:00Z">
                <w:pPr>
                  <w:keepNext/>
                  <w:keepLines/>
                  <w:spacing w:after="0"/>
                  <w:ind w:left="284"/>
                </w:pPr>
              </w:pPrChange>
            </w:pPr>
            <w:ins w:id="262" w:author="R3-193180" w:date="2019-09-09T16:34:00Z">
              <w:r>
                <w:rPr>
                  <w:rFonts w:cs="Arial"/>
                  <w:sz w:val="18"/>
                </w:rPr>
                <w:t>&gt;&gt;BH RLC CH ID</w:t>
              </w:r>
            </w:ins>
          </w:p>
        </w:tc>
        <w:tc>
          <w:tcPr>
            <w:tcW w:w="1106" w:type="dxa"/>
          </w:tcPr>
          <w:p w14:paraId="06C38A42" w14:textId="26D4753C" w:rsidR="00816061" w:rsidRPr="00A423D1" w:rsidRDefault="00816061" w:rsidP="00816061">
            <w:pPr>
              <w:keepNext/>
              <w:keepLines/>
              <w:spacing w:after="0"/>
              <w:rPr>
                <w:ins w:id="263" w:author="R3-193180" w:date="2019-09-09T16:34:00Z"/>
                <w:sz w:val="18"/>
              </w:rPr>
            </w:pPr>
            <w:ins w:id="264" w:author="R3-193180" w:date="2019-09-09T16:34:00Z">
              <w:r>
                <w:rPr>
                  <w:rFonts w:cs="Arial"/>
                  <w:sz w:val="18"/>
                </w:rPr>
                <w:t>M</w:t>
              </w:r>
            </w:ins>
          </w:p>
        </w:tc>
        <w:tc>
          <w:tcPr>
            <w:tcW w:w="1620" w:type="dxa"/>
          </w:tcPr>
          <w:p w14:paraId="169BC0BA" w14:textId="77777777" w:rsidR="00816061" w:rsidRPr="00A423D1" w:rsidRDefault="00816061" w:rsidP="00816061">
            <w:pPr>
              <w:keepNext/>
              <w:keepLines/>
              <w:spacing w:after="0"/>
              <w:rPr>
                <w:ins w:id="265" w:author="R3-193180" w:date="2019-09-09T16:34:00Z"/>
                <w:i/>
                <w:sz w:val="18"/>
              </w:rPr>
            </w:pPr>
          </w:p>
        </w:tc>
        <w:tc>
          <w:tcPr>
            <w:tcW w:w="1260" w:type="dxa"/>
          </w:tcPr>
          <w:p w14:paraId="703D5342" w14:textId="3FA2374B" w:rsidR="00816061" w:rsidRPr="00A423D1" w:rsidRDefault="00816061" w:rsidP="00816061">
            <w:pPr>
              <w:keepNext/>
              <w:keepLines/>
              <w:spacing w:after="0"/>
              <w:rPr>
                <w:ins w:id="266" w:author="R3-193180" w:date="2019-09-09T16:34:00Z"/>
                <w:sz w:val="18"/>
              </w:rPr>
            </w:pPr>
            <w:ins w:id="267" w:author="R3-193180" w:date="2019-09-09T16:34:00Z">
              <w:r>
                <w:rPr>
                  <w:rFonts w:cs="Arial"/>
                  <w:sz w:val="18"/>
                </w:rPr>
                <w:t>9.3.1.x</w:t>
              </w:r>
            </w:ins>
          </w:p>
        </w:tc>
        <w:tc>
          <w:tcPr>
            <w:tcW w:w="1402" w:type="dxa"/>
          </w:tcPr>
          <w:p w14:paraId="7BB008AA" w14:textId="77777777" w:rsidR="00816061" w:rsidRPr="00A423D1" w:rsidRDefault="00816061" w:rsidP="00816061">
            <w:pPr>
              <w:keepNext/>
              <w:keepLines/>
              <w:spacing w:after="0"/>
              <w:rPr>
                <w:ins w:id="268" w:author="R3-193180" w:date="2019-09-09T16:34:00Z"/>
                <w:sz w:val="18"/>
              </w:rPr>
            </w:pPr>
          </w:p>
        </w:tc>
        <w:tc>
          <w:tcPr>
            <w:tcW w:w="1288" w:type="dxa"/>
          </w:tcPr>
          <w:p w14:paraId="2B4969C1" w14:textId="4D301070" w:rsidR="00816061" w:rsidRPr="00A423D1" w:rsidRDefault="00816061" w:rsidP="00816061">
            <w:pPr>
              <w:keepNext/>
              <w:keepLines/>
              <w:spacing w:after="0"/>
              <w:jc w:val="center"/>
              <w:rPr>
                <w:ins w:id="269" w:author="R3-193180" w:date="2019-09-09T16:34:00Z"/>
                <w:sz w:val="18"/>
              </w:rPr>
            </w:pPr>
            <w:ins w:id="270" w:author="R3-193180" w:date="2019-09-09T16:34:00Z">
              <w:r>
                <w:rPr>
                  <w:rFonts w:cs="Arial"/>
                  <w:sz w:val="18"/>
                </w:rPr>
                <w:t>-</w:t>
              </w:r>
            </w:ins>
          </w:p>
        </w:tc>
        <w:tc>
          <w:tcPr>
            <w:tcW w:w="1274" w:type="dxa"/>
          </w:tcPr>
          <w:p w14:paraId="3A6ADEAA" w14:textId="77777777" w:rsidR="00816061" w:rsidRPr="00A423D1" w:rsidRDefault="00816061" w:rsidP="00816061">
            <w:pPr>
              <w:keepNext/>
              <w:keepLines/>
              <w:spacing w:after="0"/>
              <w:jc w:val="center"/>
              <w:rPr>
                <w:ins w:id="271" w:author="R3-193180" w:date="2019-09-09T16:34:00Z"/>
                <w:sz w:val="18"/>
              </w:rPr>
            </w:pPr>
          </w:p>
        </w:tc>
      </w:tr>
      <w:tr w:rsidR="00816061" w:rsidRPr="00A423D1" w14:paraId="5C21D0B5" w14:textId="77777777" w:rsidTr="008E2E60">
        <w:trPr>
          <w:ins w:id="272" w:author="R3-193180" w:date="2019-09-09T16:34:00Z"/>
        </w:trPr>
        <w:tc>
          <w:tcPr>
            <w:tcW w:w="2634" w:type="dxa"/>
          </w:tcPr>
          <w:p w14:paraId="6121C737" w14:textId="47F36A82" w:rsidR="00816061" w:rsidRPr="00A423D1" w:rsidRDefault="00816061">
            <w:pPr>
              <w:keepNext/>
              <w:keepLines/>
              <w:spacing w:after="0"/>
              <w:ind w:left="284"/>
              <w:jc w:val="left"/>
              <w:rPr>
                <w:ins w:id="273" w:author="R3-193180" w:date="2019-09-09T16:34:00Z"/>
                <w:rFonts w:cs="Arial"/>
                <w:sz w:val="18"/>
              </w:rPr>
              <w:pPrChange w:id="274" w:author="R3-193180" w:date="2019-09-09T17:45:00Z">
                <w:pPr>
                  <w:keepNext/>
                  <w:keepLines/>
                  <w:spacing w:after="0"/>
                  <w:ind w:left="284"/>
                </w:pPr>
              </w:pPrChange>
            </w:pPr>
            <w:ins w:id="275" w:author="R3-193180" w:date="2019-09-09T16:34:00Z">
              <w:r>
                <w:rPr>
                  <w:rFonts w:cs="Arial"/>
                  <w:sz w:val="18"/>
                </w:rPr>
                <w:t>&gt;&gt;Cause</w:t>
              </w:r>
            </w:ins>
          </w:p>
        </w:tc>
        <w:tc>
          <w:tcPr>
            <w:tcW w:w="1106" w:type="dxa"/>
          </w:tcPr>
          <w:p w14:paraId="67E482D0" w14:textId="6049E48D" w:rsidR="00816061" w:rsidRPr="00A423D1" w:rsidRDefault="00816061" w:rsidP="00816061">
            <w:pPr>
              <w:keepNext/>
              <w:keepLines/>
              <w:spacing w:after="0"/>
              <w:rPr>
                <w:ins w:id="276" w:author="R3-193180" w:date="2019-09-09T16:34:00Z"/>
                <w:sz w:val="18"/>
              </w:rPr>
            </w:pPr>
            <w:ins w:id="277" w:author="R3-193180" w:date="2019-09-09T16:34:00Z">
              <w:r>
                <w:rPr>
                  <w:rFonts w:cs="Arial"/>
                  <w:sz w:val="18"/>
                </w:rPr>
                <w:t>O</w:t>
              </w:r>
            </w:ins>
          </w:p>
        </w:tc>
        <w:tc>
          <w:tcPr>
            <w:tcW w:w="1620" w:type="dxa"/>
          </w:tcPr>
          <w:p w14:paraId="447B4CBD" w14:textId="77777777" w:rsidR="00816061" w:rsidRPr="00A423D1" w:rsidRDefault="00816061" w:rsidP="00816061">
            <w:pPr>
              <w:keepNext/>
              <w:keepLines/>
              <w:spacing w:after="0"/>
              <w:rPr>
                <w:ins w:id="278" w:author="R3-193180" w:date="2019-09-09T16:34:00Z"/>
                <w:i/>
                <w:sz w:val="18"/>
              </w:rPr>
            </w:pPr>
          </w:p>
        </w:tc>
        <w:tc>
          <w:tcPr>
            <w:tcW w:w="1260" w:type="dxa"/>
          </w:tcPr>
          <w:p w14:paraId="493BCD12" w14:textId="0DD1E193" w:rsidR="00816061" w:rsidRPr="00A423D1" w:rsidRDefault="00816061" w:rsidP="00816061">
            <w:pPr>
              <w:keepNext/>
              <w:keepLines/>
              <w:spacing w:after="0"/>
              <w:rPr>
                <w:ins w:id="279" w:author="R3-193180" w:date="2019-09-09T16:34:00Z"/>
                <w:sz w:val="18"/>
              </w:rPr>
            </w:pPr>
            <w:ins w:id="280" w:author="R3-193180" w:date="2019-09-09T16:34:00Z">
              <w:r>
                <w:rPr>
                  <w:rFonts w:cs="Arial"/>
                  <w:sz w:val="18"/>
                </w:rPr>
                <w:t>9.3.1.2</w:t>
              </w:r>
            </w:ins>
          </w:p>
        </w:tc>
        <w:tc>
          <w:tcPr>
            <w:tcW w:w="1402" w:type="dxa"/>
          </w:tcPr>
          <w:p w14:paraId="16370049" w14:textId="77777777" w:rsidR="00816061" w:rsidRPr="00A423D1" w:rsidRDefault="00816061" w:rsidP="00816061">
            <w:pPr>
              <w:keepNext/>
              <w:keepLines/>
              <w:spacing w:after="0"/>
              <w:rPr>
                <w:ins w:id="281" w:author="R3-193180" w:date="2019-09-09T16:34:00Z"/>
                <w:sz w:val="18"/>
              </w:rPr>
            </w:pPr>
          </w:p>
        </w:tc>
        <w:tc>
          <w:tcPr>
            <w:tcW w:w="1288" w:type="dxa"/>
          </w:tcPr>
          <w:p w14:paraId="5712B4B4" w14:textId="47C76A8A" w:rsidR="00816061" w:rsidRPr="00A423D1" w:rsidRDefault="00816061" w:rsidP="00816061">
            <w:pPr>
              <w:keepNext/>
              <w:keepLines/>
              <w:spacing w:after="0"/>
              <w:jc w:val="center"/>
              <w:rPr>
                <w:ins w:id="282" w:author="R3-193180" w:date="2019-09-09T16:34:00Z"/>
                <w:sz w:val="18"/>
              </w:rPr>
            </w:pPr>
            <w:ins w:id="283" w:author="R3-193180" w:date="2019-09-09T16:34:00Z">
              <w:r>
                <w:rPr>
                  <w:rFonts w:cs="Arial"/>
                  <w:sz w:val="18"/>
                </w:rPr>
                <w:t>-</w:t>
              </w:r>
            </w:ins>
          </w:p>
        </w:tc>
        <w:tc>
          <w:tcPr>
            <w:tcW w:w="1274" w:type="dxa"/>
          </w:tcPr>
          <w:p w14:paraId="03AB4279" w14:textId="77777777" w:rsidR="00816061" w:rsidRPr="00A423D1" w:rsidRDefault="00816061" w:rsidP="00816061">
            <w:pPr>
              <w:keepNext/>
              <w:keepLines/>
              <w:spacing w:after="0"/>
              <w:jc w:val="center"/>
              <w:rPr>
                <w:ins w:id="284" w:author="R3-193180" w:date="2019-09-09T16:34:00Z"/>
                <w:sz w:val="18"/>
              </w:rPr>
            </w:pPr>
          </w:p>
        </w:tc>
      </w:tr>
    </w:tbl>
    <w:p w14:paraId="09E7288D" w14:textId="77777777" w:rsidR="00BB3F23" w:rsidRPr="00A423D1"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F23" w:rsidRPr="00A423D1" w14:paraId="62F4114D" w14:textId="77777777" w:rsidTr="008E2E60">
        <w:tc>
          <w:tcPr>
            <w:tcW w:w="3686" w:type="dxa"/>
          </w:tcPr>
          <w:p w14:paraId="040B6F49" w14:textId="77777777" w:rsidR="00BB3F23" w:rsidRPr="00A423D1" w:rsidRDefault="00BB3F23" w:rsidP="008E2E60">
            <w:pPr>
              <w:keepNext/>
              <w:keepLines/>
              <w:spacing w:after="0"/>
              <w:jc w:val="center"/>
              <w:rPr>
                <w:b/>
                <w:sz w:val="18"/>
              </w:rPr>
            </w:pPr>
            <w:r w:rsidRPr="00A423D1">
              <w:rPr>
                <w:b/>
                <w:sz w:val="18"/>
              </w:rPr>
              <w:t>Range bound</w:t>
            </w:r>
          </w:p>
        </w:tc>
        <w:tc>
          <w:tcPr>
            <w:tcW w:w="5670" w:type="dxa"/>
          </w:tcPr>
          <w:p w14:paraId="45B8F0A0" w14:textId="77777777" w:rsidR="00BB3F23" w:rsidRPr="00A423D1" w:rsidRDefault="00BB3F23" w:rsidP="008E2E60">
            <w:pPr>
              <w:keepNext/>
              <w:keepLines/>
              <w:spacing w:after="0"/>
              <w:jc w:val="center"/>
              <w:rPr>
                <w:b/>
                <w:sz w:val="18"/>
              </w:rPr>
            </w:pPr>
            <w:r w:rsidRPr="00A423D1">
              <w:rPr>
                <w:b/>
                <w:sz w:val="18"/>
              </w:rPr>
              <w:t>Explanation</w:t>
            </w:r>
          </w:p>
        </w:tc>
      </w:tr>
      <w:tr w:rsidR="00BB3F23" w:rsidRPr="00A423D1" w14:paraId="0BAF0B85" w14:textId="77777777" w:rsidTr="008E2E60">
        <w:tc>
          <w:tcPr>
            <w:tcW w:w="3686" w:type="dxa"/>
            <w:tcBorders>
              <w:top w:val="single" w:sz="4" w:space="0" w:color="auto"/>
              <w:left w:val="single" w:sz="4" w:space="0" w:color="auto"/>
              <w:bottom w:val="single" w:sz="4" w:space="0" w:color="auto"/>
              <w:right w:val="single" w:sz="4" w:space="0" w:color="auto"/>
            </w:tcBorders>
          </w:tcPr>
          <w:p w14:paraId="48489562" w14:textId="77777777" w:rsidR="00BB3F23" w:rsidRPr="00A423D1" w:rsidRDefault="00BB3F23" w:rsidP="008E2E60">
            <w:pPr>
              <w:keepNext/>
              <w:keepLines/>
              <w:spacing w:after="0"/>
              <w:rPr>
                <w:rFonts w:cs="Arial"/>
                <w:sz w:val="18"/>
              </w:rPr>
            </w:pPr>
            <w:proofErr w:type="spellStart"/>
            <w:r w:rsidRPr="00A423D1">
              <w:rPr>
                <w:rFonts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397A559" w14:textId="77777777" w:rsidR="00BB3F23" w:rsidRPr="00A423D1" w:rsidRDefault="00BB3F23" w:rsidP="008E2E60">
            <w:pPr>
              <w:keepNext/>
              <w:keepLines/>
              <w:spacing w:after="0"/>
              <w:rPr>
                <w:rFonts w:cs="Arial"/>
                <w:sz w:val="18"/>
              </w:rPr>
            </w:pPr>
            <w:r w:rsidRPr="00A423D1">
              <w:rPr>
                <w:rFonts w:cs="Arial"/>
                <w:sz w:val="18"/>
              </w:rPr>
              <w:t xml:space="preserve">Maximum no. of </w:t>
            </w:r>
            <w:proofErr w:type="spellStart"/>
            <w:r w:rsidRPr="00A423D1">
              <w:rPr>
                <w:rFonts w:cs="Arial"/>
                <w:sz w:val="18"/>
              </w:rPr>
              <w:t>SCells</w:t>
            </w:r>
            <w:proofErr w:type="spellEnd"/>
            <w:r w:rsidRPr="00A423D1">
              <w:rPr>
                <w:rFonts w:cs="Arial"/>
                <w:sz w:val="18"/>
              </w:rPr>
              <w:t xml:space="preserve"> allowed towards one UE, the maximum value is 32.</w:t>
            </w:r>
          </w:p>
        </w:tc>
      </w:tr>
      <w:tr w:rsidR="00BB3F23" w:rsidRPr="00A423D1" w14:paraId="10A0B6DD" w14:textId="77777777" w:rsidTr="008E2E60">
        <w:tc>
          <w:tcPr>
            <w:tcW w:w="3686" w:type="dxa"/>
          </w:tcPr>
          <w:p w14:paraId="5559AC08" w14:textId="77777777" w:rsidR="00BB3F23" w:rsidRPr="00A423D1" w:rsidRDefault="00BB3F23" w:rsidP="008E2E60">
            <w:pPr>
              <w:keepNext/>
              <w:keepLines/>
              <w:spacing w:after="0"/>
              <w:rPr>
                <w:sz w:val="18"/>
              </w:rPr>
            </w:pPr>
            <w:proofErr w:type="spellStart"/>
            <w:r w:rsidRPr="00A423D1">
              <w:rPr>
                <w:sz w:val="18"/>
              </w:rPr>
              <w:t>maxnoofSRBs</w:t>
            </w:r>
            <w:proofErr w:type="spellEnd"/>
          </w:p>
        </w:tc>
        <w:tc>
          <w:tcPr>
            <w:tcW w:w="5670" w:type="dxa"/>
          </w:tcPr>
          <w:p w14:paraId="6C298A04" w14:textId="77777777" w:rsidR="00BB3F23" w:rsidRPr="00A423D1" w:rsidRDefault="00BB3F23" w:rsidP="008E2E60">
            <w:pPr>
              <w:keepNext/>
              <w:keepLines/>
              <w:spacing w:after="0"/>
              <w:rPr>
                <w:sz w:val="18"/>
              </w:rPr>
            </w:pPr>
            <w:r w:rsidRPr="00A423D1">
              <w:rPr>
                <w:sz w:val="18"/>
              </w:rPr>
              <w:t xml:space="preserve">Maximum no. of SRB allowed towards one UE, the maximum value is 8. </w:t>
            </w:r>
          </w:p>
        </w:tc>
      </w:tr>
      <w:tr w:rsidR="00BB3F23" w:rsidRPr="00A423D1" w14:paraId="629682CB" w14:textId="77777777" w:rsidTr="008E2E60">
        <w:tc>
          <w:tcPr>
            <w:tcW w:w="3686" w:type="dxa"/>
          </w:tcPr>
          <w:p w14:paraId="0093F60F" w14:textId="77777777" w:rsidR="00BB3F23" w:rsidRPr="00A423D1" w:rsidRDefault="00BB3F23" w:rsidP="008E2E60">
            <w:pPr>
              <w:keepNext/>
              <w:keepLines/>
              <w:spacing w:after="0"/>
              <w:rPr>
                <w:sz w:val="18"/>
              </w:rPr>
            </w:pPr>
            <w:proofErr w:type="spellStart"/>
            <w:r w:rsidRPr="00A423D1">
              <w:rPr>
                <w:sz w:val="18"/>
              </w:rPr>
              <w:t>maxnoofDRBs</w:t>
            </w:r>
            <w:proofErr w:type="spellEnd"/>
          </w:p>
        </w:tc>
        <w:tc>
          <w:tcPr>
            <w:tcW w:w="5670" w:type="dxa"/>
          </w:tcPr>
          <w:p w14:paraId="475352A6" w14:textId="77777777" w:rsidR="00BB3F23" w:rsidRPr="00A423D1" w:rsidRDefault="00BB3F23" w:rsidP="008E2E60">
            <w:pPr>
              <w:keepNext/>
              <w:keepLines/>
              <w:spacing w:after="0"/>
              <w:rPr>
                <w:sz w:val="18"/>
              </w:rPr>
            </w:pPr>
            <w:r w:rsidRPr="00A423D1">
              <w:rPr>
                <w:sz w:val="18"/>
              </w:rPr>
              <w:t xml:space="preserve">Maximum no. of DRB allowed towards one UE, the maximum value is 64. </w:t>
            </w:r>
          </w:p>
        </w:tc>
      </w:tr>
      <w:tr w:rsidR="00BB3F23" w:rsidRPr="00A423D1" w14:paraId="2D915DF2" w14:textId="77777777" w:rsidTr="008E2E60">
        <w:tc>
          <w:tcPr>
            <w:tcW w:w="3686" w:type="dxa"/>
          </w:tcPr>
          <w:p w14:paraId="43249EE8" w14:textId="77777777" w:rsidR="00BB3F23" w:rsidRPr="00A423D1" w:rsidRDefault="00BB3F23" w:rsidP="008E2E60">
            <w:pPr>
              <w:keepNext/>
              <w:keepLines/>
              <w:spacing w:after="0"/>
              <w:rPr>
                <w:sz w:val="18"/>
              </w:rPr>
            </w:pPr>
            <w:proofErr w:type="spellStart"/>
            <w:r w:rsidRPr="00A423D1">
              <w:rPr>
                <w:sz w:val="18"/>
              </w:rPr>
              <w:t>maxnoofDLUPTNLInformation</w:t>
            </w:r>
            <w:proofErr w:type="spellEnd"/>
          </w:p>
        </w:tc>
        <w:tc>
          <w:tcPr>
            <w:tcW w:w="5670" w:type="dxa"/>
          </w:tcPr>
          <w:p w14:paraId="6EF0F91A" w14:textId="77777777" w:rsidR="00BB3F23" w:rsidRPr="00A423D1" w:rsidRDefault="00BB3F23" w:rsidP="008E2E60">
            <w:pPr>
              <w:keepNext/>
              <w:keepLines/>
              <w:spacing w:after="0"/>
              <w:rPr>
                <w:sz w:val="18"/>
              </w:rPr>
            </w:pPr>
            <w:r w:rsidRPr="00A423D1">
              <w:rPr>
                <w:sz w:val="18"/>
              </w:rPr>
              <w:t>Maximum no. of DL UP TNL Information allowed towards one DRB, the maximum value is 2.</w:t>
            </w:r>
          </w:p>
        </w:tc>
      </w:tr>
      <w:tr w:rsidR="0091494B" w:rsidRPr="00A423D1" w14:paraId="70F01EE3" w14:textId="77777777" w:rsidTr="008E2E60">
        <w:trPr>
          <w:ins w:id="285" w:author="R3-193180" w:date="2019-09-09T16:36:00Z"/>
        </w:trPr>
        <w:tc>
          <w:tcPr>
            <w:tcW w:w="3686" w:type="dxa"/>
          </w:tcPr>
          <w:p w14:paraId="5A28C3D2" w14:textId="11BA4E5C" w:rsidR="0091494B" w:rsidRPr="00A423D1" w:rsidRDefault="0091494B" w:rsidP="0091494B">
            <w:pPr>
              <w:keepNext/>
              <w:keepLines/>
              <w:spacing w:after="0"/>
              <w:rPr>
                <w:ins w:id="286" w:author="R3-193180" w:date="2019-09-09T16:36:00Z"/>
                <w:sz w:val="18"/>
              </w:rPr>
            </w:pPr>
            <w:proofErr w:type="spellStart"/>
            <w:ins w:id="287" w:author="R3-193180" w:date="2019-09-09T16:36:00Z">
              <w:r>
                <w:rPr>
                  <w:sz w:val="18"/>
                </w:rPr>
                <w:t>maxnoofBHRLCCHs</w:t>
              </w:r>
              <w:proofErr w:type="spellEnd"/>
            </w:ins>
          </w:p>
        </w:tc>
        <w:tc>
          <w:tcPr>
            <w:tcW w:w="5670" w:type="dxa"/>
          </w:tcPr>
          <w:p w14:paraId="68ED4154" w14:textId="335CEA47" w:rsidR="0091494B" w:rsidRPr="00A423D1" w:rsidRDefault="0091494B" w:rsidP="0091494B">
            <w:pPr>
              <w:keepNext/>
              <w:keepLines/>
              <w:spacing w:after="0"/>
              <w:rPr>
                <w:ins w:id="288" w:author="R3-193180" w:date="2019-09-09T16:36:00Z"/>
                <w:sz w:val="18"/>
              </w:rPr>
            </w:pPr>
            <w:ins w:id="289" w:author="R3-193180" w:date="2019-09-09T16:36:00Z">
              <w:r>
                <w:rPr>
                  <w:sz w:val="18"/>
                </w:rPr>
                <w:t>Maximum no. of BH RLC channels allowed towards one IAB node, the maximum value is FFS.</w:t>
              </w:r>
            </w:ins>
          </w:p>
        </w:tc>
      </w:tr>
    </w:tbl>
    <w:p w14:paraId="3CCDDE5D" w14:textId="77777777" w:rsidR="00BB3F23" w:rsidRPr="00A423D1" w:rsidRDefault="00BB3F23" w:rsidP="00BB3F23"/>
    <w:p w14:paraId="412BA213" w14:textId="05A095A1" w:rsidR="00707571" w:rsidRDefault="00707571" w:rsidP="00707571">
      <w:pPr>
        <w:jc w:val="center"/>
        <w:rPr>
          <w:highlight w:val="yellow"/>
        </w:rPr>
      </w:pPr>
      <w:r w:rsidRPr="00B82522">
        <w:rPr>
          <w:highlight w:val="yellow"/>
        </w:rPr>
        <w:t>-------------------------------------------Change</w:t>
      </w:r>
      <w:r>
        <w:rPr>
          <w:highlight w:val="yellow"/>
        </w:rPr>
        <w:t xml:space="preserve"> 6</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290" w:name="_Toc14044444"/>
      <w:r w:rsidRPr="00A423D1">
        <w:t>9.2.2.7</w:t>
      </w:r>
      <w:r w:rsidRPr="00A423D1">
        <w:tab/>
        <w:t>UE CONTEXT MODIFICATION REQUEST</w:t>
      </w:r>
      <w:bookmarkEnd w:id="290"/>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54B9C" w:rsidRPr="00A423D1" w14:paraId="673AA2AA" w14:textId="77777777" w:rsidTr="008E2E60">
        <w:trPr>
          <w:tblHeader/>
        </w:trPr>
        <w:tc>
          <w:tcPr>
            <w:tcW w:w="2394" w:type="dxa"/>
          </w:tcPr>
          <w:p w14:paraId="40C37C77" w14:textId="77777777" w:rsidR="00B54B9C" w:rsidRPr="00CE53A3" w:rsidRDefault="00B54B9C" w:rsidP="008E2E60">
            <w:pPr>
              <w:keepNext/>
              <w:keepLines/>
              <w:spacing w:after="0"/>
              <w:jc w:val="center"/>
              <w:rPr>
                <w:b/>
                <w:sz w:val="18"/>
              </w:rPr>
            </w:pPr>
            <w:r w:rsidRPr="00CE53A3">
              <w:rPr>
                <w:b/>
                <w:sz w:val="18"/>
              </w:rPr>
              <w:lastRenderedPageBreak/>
              <w:t>IE/Group Name</w:t>
            </w:r>
          </w:p>
        </w:tc>
        <w:tc>
          <w:tcPr>
            <w:tcW w:w="1260" w:type="dxa"/>
          </w:tcPr>
          <w:p w14:paraId="268AC659" w14:textId="77777777" w:rsidR="00B54B9C" w:rsidRPr="00A423D1" w:rsidRDefault="00B54B9C" w:rsidP="008E2E60">
            <w:pPr>
              <w:keepNext/>
              <w:keepLines/>
              <w:spacing w:after="0"/>
              <w:jc w:val="center"/>
              <w:rPr>
                <w:b/>
                <w:sz w:val="18"/>
              </w:rPr>
            </w:pPr>
            <w:r w:rsidRPr="00A423D1">
              <w:rPr>
                <w:b/>
                <w:sz w:val="18"/>
              </w:rPr>
              <w:t>Presence</w:t>
            </w:r>
          </w:p>
        </w:tc>
        <w:tc>
          <w:tcPr>
            <w:tcW w:w="1247" w:type="dxa"/>
          </w:tcPr>
          <w:p w14:paraId="34E80FB6" w14:textId="77777777" w:rsidR="00B54B9C" w:rsidRPr="00A423D1" w:rsidRDefault="00B54B9C" w:rsidP="008E2E60">
            <w:pPr>
              <w:keepNext/>
              <w:keepLines/>
              <w:spacing w:after="0"/>
              <w:jc w:val="center"/>
              <w:rPr>
                <w:b/>
                <w:sz w:val="18"/>
              </w:rPr>
            </w:pPr>
            <w:r w:rsidRPr="00A423D1">
              <w:rPr>
                <w:b/>
                <w:sz w:val="18"/>
              </w:rPr>
              <w:t>Range</w:t>
            </w:r>
          </w:p>
        </w:tc>
        <w:tc>
          <w:tcPr>
            <w:tcW w:w="1260" w:type="dxa"/>
          </w:tcPr>
          <w:p w14:paraId="45AF889E" w14:textId="77777777" w:rsidR="00B54B9C" w:rsidRPr="00A423D1" w:rsidRDefault="00B54B9C" w:rsidP="008E2E60">
            <w:pPr>
              <w:keepNext/>
              <w:keepLines/>
              <w:spacing w:after="0"/>
              <w:jc w:val="center"/>
              <w:rPr>
                <w:b/>
                <w:sz w:val="18"/>
              </w:rPr>
            </w:pPr>
            <w:r w:rsidRPr="00A423D1">
              <w:rPr>
                <w:b/>
                <w:sz w:val="18"/>
              </w:rPr>
              <w:t>IE type and reference</w:t>
            </w:r>
          </w:p>
        </w:tc>
        <w:tc>
          <w:tcPr>
            <w:tcW w:w="1762" w:type="dxa"/>
          </w:tcPr>
          <w:p w14:paraId="7A18E485" w14:textId="77777777" w:rsidR="00B54B9C" w:rsidRPr="00A423D1" w:rsidRDefault="00B54B9C" w:rsidP="008E2E60">
            <w:pPr>
              <w:keepNext/>
              <w:keepLines/>
              <w:spacing w:after="0"/>
              <w:jc w:val="center"/>
              <w:rPr>
                <w:b/>
                <w:sz w:val="18"/>
              </w:rPr>
            </w:pPr>
            <w:r w:rsidRPr="00A423D1">
              <w:rPr>
                <w:b/>
                <w:sz w:val="18"/>
              </w:rPr>
              <w:t>Semantics description</w:t>
            </w:r>
          </w:p>
        </w:tc>
        <w:tc>
          <w:tcPr>
            <w:tcW w:w="1288" w:type="dxa"/>
          </w:tcPr>
          <w:p w14:paraId="2803BB54" w14:textId="77777777" w:rsidR="00B54B9C" w:rsidRPr="00A423D1" w:rsidRDefault="00B54B9C" w:rsidP="008E2E60">
            <w:pPr>
              <w:keepNext/>
              <w:keepLines/>
              <w:spacing w:after="0"/>
              <w:jc w:val="center"/>
              <w:rPr>
                <w:b/>
                <w:sz w:val="18"/>
              </w:rPr>
            </w:pPr>
            <w:r w:rsidRPr="00A423D1">
              <w:rPr>
                <w:b/>
                <w:sz w:val="18"/>
              </w:rPr>
              <w:t>Criticality</w:t>
            </w:r>
          </w:p>
        </w:tc>
        <w:tc>
          <w:tcPr>
            <w:tcW w:w="1274" w:type="dxa"/>
          </w:tcPr>
          <w:p w14:paraId="3236467B" w14:textId="77777777" w:rsidR="00B54B9C" w:rsidRPr="00A423D1" w:rsidRDefault="00B54B9C" w:rsidP="008E2E60">
            <w:pPr>
              <w:keepNext/>
              <w:keepLines/>
              <w:spacing w:after="0"/>
              <w:jc w:val="center"/>
              <w:rPr>
                <w:b/>
                <w:sz w:val="18"/>
              </w:rPr>
            </w:pPr>
            <w:r w:rsidRPr="00A423D1">
              <w:rPr>
                <w:b/>
                <w:sz w:val="18"/>
              </w:rPr>
              <w:t>Assigned Criticality</w:t>
            </w:r>
          </w:p>
        </w:tc>
      </w:tr>
      <w:tr w:rsidR="00B54B9C" w:rsidRPr="00A423D1" w14:paraId="5A64BE46" w14:textId="77777777" w:rsidTr="008E2E60">
        <w:tc>
          <w:tcPr>
            <w:tcW w:w="2394" w:type="dxa"/>
          </w:tcPr>
          <w:p w14:paraId="4F7F469F" w14:textId="77777777" w:rsidR="00B54B9C" w:rsidRPr="00A423D1" w:rsidRDefault="00B54B9C" w:rsidP="008E2E60">
            <w:pPr>
              <w:pStyle w:val="TAL"/>
            </w:pPr>
            <w:r w:rsidRPr="00A423D1">
              <w:t>Message Type</w:t>
            </w:r>
          </w:p>
        </w:tc>
        <w:tc>
          <w:tcPr>
            <w:tcW w:w="1260" w:type="dxa"/>
          </w:tcPr>
          <w:p w14:paraId="60C52D0F" w14:textId="77777777" w:rsidR="00B54B9C" w:rsidRPr="00A423D1" w:rsidRDefault="00B54B9C" w:rsidP="008E2E60">
            <w:pPr>
              <w:pStyle w:val="TAL"/>
            </w:pPr>
            <w:r w:rsidRPr="00A423D1">
              <w:t>M</w:t>
            </w:r>
          </w:p>
        </w:tc>
        <w:tc>
          <w:tcPr>
            <w:tcW w:w="1247" w:type="dxa"/>
          </w:tcPr>
          <w:p w14:paraId="075E767D" w14:textId="77777777" w:rsidR="00B54B9C" w:rsidRPr="00A423D1" w:rsidRDefault="00B54B9C" w:rsidP="008E2E60">
            <w:pPr>
              <w:pStyle w:val="TAL"/>
              <w:rPr>
                <w:i/>
              </w:rPr>
            </w:pPr>
          </w:p>
        </w:tc>
        <w:tc>
          <w:tcPr>
            <w:tcW w:w="1260" w:type="dxa"/>
          </w:tcPr>
          <w:p w14:paraId="4DF44B50" w14:textId="77777777" w:rsidR="00B54B9C" w:rsidRPr="00A423D1" w:rsidRDefault="00B54B9C" w:rsidP="008E2E60">
            <w:pPr>
              <w:pStyle w:val="TAL"/>
            </w:pPr>
            <w:r w:rsidRPr="00A423D1">
              <w:t>9.3.1.1</w:t>
            </w:r>
          </w:p>
        </w:tc>
        <w:tc>
          <w:tcPr>
            <w:tcW w:w="1762" w:type="dxa"/>
          </w:tcPr>
          <w:p w14:paraId="2FFA14DB" w14:textId="77777777" w:rsidR="00B54B9C" w:rsidRPr="00A423D1" w:rsidRDefault="00B54B9C" w:rsidP="008E2E60">
            <w:pPr>
              <w:pStyle w:val="TAL"/>
            </w:pPr>
          </w:p>
        </w:tc>
        <w:tc>
          <w:tcPr>
            <w:tcW w:w="1288" w:type="dxa"/>
          </w:tcPr>
          <w:p w14:paraId="27FED267" w14:textId="77777777" w:rsidR="00B54B9C" w:rsidRPr="00A423D1" w:rsidRDefault="00B54B9C" w:rsidP="008E2E60">
            <w:pPr>
              <w:pStyle w:val="TAC"/>
            </w:pPr>
            <w:r w:rsidRPr="00A423D1">
              <w:t>YES</w:t>
            </w:r>
          </w:p>
        </w:tc>
        <w:tc>
          <w:tcPr>
            <w:tcW w:w="1274" w:type="dxa"/>
          </w:tcPr>
          <w:p w14:paraId="75DA7FC6" w14:textId="77777777" w:rsidR="00B54B9C" w:rsidRPr="00A423D1" w:rsidRDefault="00B54B9C" w:rsidP="008E2E60">
            <w:pPr>
              <w:pStyle w:val="TAC"/>
            </w:pPr>
            <w:r w:rsidRPr="00A423D1">
              <w:t>reject</w:t>
            </w:r>
          </w:p>
        </w:tc>
      </w:tr>
      <w:tr w:rsidR="00B54B9C" w:rsidRPr="00A423D1" w14:paraId="2386D9E3" w14:textId="77777777" w:rsidTr="008E2E60">
        <w:tc>
          <w:tcPr>
            <w:tcW w:w="2394" w:type="dxa"/>
          </w:tcPr>
          <w:p w14:paraId="65E45A45" w14:textId="77777777" w:rsidR="00B54B9C" w:rsidRPr="00A423D1" w:rsidRDefault="00B54B9C" w:rsidP="008E2E60">
            <w:pPr>
              <w:pStyle w:val="TAL"/>
              <w:rPr>
                <w:lang w:eastAsia="zh-CN"/>
              </w:rPr>
            </w:pPr>
            <w:r w:rsidRPr="00A423D1">
              <w:rPr>
                <w:rFonts w:eastAsia="Batang"/>
                <w:bCs/>
              </w:rPr>
              <w:t>gNB-CU</w:t>
            </w:r>
            <w:r w:rsidRPr="00A423D1">
              <w:rPr>
                <w:bCs/>
              </w:rPr>
              <w:t xml:space="preserve"> UE F1AP ID</w:t>
            </w:r>
          </w:p>
        </w:tc>
        <w:tc>
          <w:tcPr>
            <w:tcW w:w="1260" w:type="dxa"/>
          </w:tcPr>
          <w:p w14:paraId="0467F6EA" w14:textId="77777777" w:rsidR="00B54B9C" w:rsidRPr="00A423D1" w:rsidRDefault="00B54B9C" w:rsidP="008E2E60">
            <w:pPr>
              <w:pStyle w:val="TAL"/>
              <w:rPr>
                <w:lang w:eastAsia="zh-CN"/>
              </w:rPr>
            </w:pPr>
            <w:r w:rsidRPr="00A423D1">
              <w:rPr>
                <w:lang w:eastAsia="zh-CN"/>
              </w:rPr>
              <w:t>M</w:t>
            </w:r>
          </w:p>
        </w:tc>
        <w:tc>
          <w:tcPr>
            <w:tcW w:w="1247" w:type="dxa"/>
          </w:tcPr>
          <w:p w14:paraId="23782D6D" w14:textId="77777777" w:rsidR="00B54B9C" w:rsidRPr="00A423D1" w:rsidRDefault="00B54B9C" w:rsidP="008E2E60">
            <w:pPr>
              <w:pStyle w:val="TAL"/>
              <w:rPr>
                <w:i/>
              </w:rPr>
            </w:pPr>
          </w:p>
        </w:tc>
        <w:tc>
          <w:tcPr>
            <w:tcW w:w="1260" w:type="dxa"/>
          </w:tcPr>
          <w:p w14:paraId="54736DD6" w14:textId="77777777" w:rsidR="00B54B9C" w:rsidRPr="00A423D1" w:rsidRDefault="00B54B9C" w:rsidP="008E2E60">
            <w:pPr>
              <w:pStyle w:val="TAL"/>
            </w:pPr>
            <w:r w:rsidRPr="00A423D1">
              <w:t>9.3.1.4</w:t>
            </w:r>
          </w:p>
        </w:tc>
        <w:tc>
          <w:tcPr>
            <w:tcW w:w="1762" w:type="dxa"/>
          </w:tcPr>
          <w:p w14:paraId="6B499045" w14:textId="77777777" w:rsidR="00B54B9C" w:rsidRPr="00A423D1" w:rsidRDefault="00B54B9C" w:rsidP="008E2E60">
            <w:pPr>
              <w:pStyle w:val="TAL"/>
            </w:pPr>
          </w:p>
        </w:tc>
        <w:tc>
          <w:tcPr>
            <w:tcW w:w="1288" w:type="dxa"/>
          </w:tcPr>
          <w:p w14:paraId="003085A1" w14:textId="77777777" w:rsidR="00B54B9C" w:rsidRPr="00A423D1" w:rsidRDefault="00B54B9C" w:rsidP="008E2E60">
            <w:pPr>
              <w:pStyle w:val="TAC"/>
            </w:pPr>
            <w:r w:rsidRPr="00A423D1">
              <w:t>YES</w:t>
            </w:r>
          </w:p>
        </w:tc>
        <w:tc>
          <w:tcPr>
            <w:tcW w:w="1274" w:type="dxa"/>
          </w:tcPr>
          <w:p w14:paraId="60832DF4" w14:textId="77777777" w:rsidR="00B54B9C" w:rsidRPr="00A423D1" w:rsidRDefault="00B54B9C" w:rsidP="008E2E60">
            <w:pPr>
              <w:pStyle w:val="TAC"/>
            </w:pPr>
            <w:r w:rsidRPr="00A423D1">
              <w:t>reject</w:t>
            </w:r>
          </w:p>
        </w:tc>
      </w:tr>
      <w:tr w:rsidR="00B54B9C" w:rsidRPr="00A423D1" w14:paraId="15C09392" w14:textId="77777777" w:rsidTr="008E2E60">
        <w:tc>
          <w:tcPr>
            <w:tcW w:w="2394" w:type="dxa"/>
            <w:tcBorders>
              <w:top w:val="single" w:sz="4" w:space="0" w:color="auto"/>
              <w:left w:val="single" w:sz="4" w:space="0" w:color="auto"/>
              <w:bottom w:val="single" w:sz="4" w:space="0" w:color="auto"/>
              <w:right w:val="single" w:sz="4" w:space="0" w:color="auto"/>
            </w:tcBorders>
          </w:tcPr>
          <w:p w14:paraId="07619F14" w14:textId="77777777" w:rsidR="00B54B9C" w:rsidRPr="00571F60" w:rsidRDefault="00B54B9C" w:rsidP="008E2E60">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47206BED" w14:textId="77777777" w:rsidR="00B54B9C" w:rsidRPr="00A423D1" w:rsidRDefault="00B54B9C"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D93CA3" w14:textId="77777777" w:rsidR="00B54B9C" w:rsidRPr="00A423D1" w:rsidRDefault="00B54B9C"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F81560" w14:textId="77777777" w:rsidR="00B54B9C" w:rsidRPr="00A423D1" w:rsidRDefault="00B54B9C"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5958EDBF" w14:textId="77777777" w:rsidR="00B54B9C" w:rsidRPr="00A423D1" w:rsidRDefault="00B54B9C"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43A5AB7A" w14:textId="77777777" w:rsidR="00B54B9C" w:rsidRPr="00A423D1" w:rsidRDefault="00B54B9C"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5B04129" w14:textId="77777777" w:rsidR="00B54B9C" w:rsidRPr="00A423D1" w:rsidRDefault="00B54B9C" w:rsidP="008E2E60">
            <w:pPr>
              <w:pStyle w:val="TAC"/>
            </w:pPr>
            <w:r w:rsidRPr="00A423D1">
              <w:t>reject</w:t>
            </w:r>
          </w:p>
        </w:tc>
      </w:tr>
      <w:tr w:rsidR="00B54B9C" w:rsidRPr="00A423D1" w14:paraId="7C800DE8" w14:textId="77777777" w:rsidTr="008E2E60">
        <w:tc>
          <w:tcPr>
            <w:tcW w:w="2394" w:type="dxa"/>
          </w:tcPr>
          <w:p w14:paraId="17E9FB11" w14:textId="77777777" w:rsidR="00B54B9C" w:rsidRPr="00A423D1" w:rsidRDefault="00B54B9C" w:rsidP="008E2E60">
            <w:pPr>
              <w:pStyle w:val="TAL"/>
              <w:rPr>
                <w:rFonts w:eastAsia="Batang"/>
                <w:bCs/>
              </w:rPr>
            </w:pPr>
            <w:proofErr w:type="spellStart"/>
            <w:r w:rsidRPr="00A423D1">
              <w:rPr>
                <w:rFonts w:eastAsia="Batang"/>
                <w:bCs/>
              </w:rPr>
              <w:t>SpCell</w:t>
            </w:r>
            <w:proofErr w:type="spellEnd"/>
            <w:r w:rsidRPr="00A423D1">
              <w:rPr>
                <w:rFonts w:eastAsia="Batang"/>
                <w:bCs/>
              </w:rPr>
              <w:t xml:space="preserve"> ID</w:t>
            </w:r>
          </w:p>
        </w:tc>
        <w:tc>
          <w:tcPr>
            <w:tcW w:w="1260" w:type="dxa"/>
          </w:tcPr>
          <w:p w14:paraId="06518968" w14:textId="77777777" w:rsidR="00B54B9C" w:rsidRPr="00A423D1" w:rsidRDefault="00B54B9C" w:rsidP="008E2E60">
            <w:pPr>
              <w:pStyle w:val="TAL"/>
              <w:rPr>
                <w:rFonts w:cs="Arial"/>
                <w:lang w:eastAsia="zh-CN"/>
              </w:rPr>
            </w:pPr>
            <w:r w:rsidRPr="00A423D1">
              <w:rPr>
                <w:rFonts w:cs="Arial"/>
              </w:rPr>
              <w:t>O</w:t>
            </w:r>
          </w:p>
        </w:tc>
        <w:tc>
          <w:tcPr>
            <w:tcW w:w="1247" w:type="dxa"/>
          </w:tcPr>
          <w:p w14:paraId="0111002D" w14:textId="77777777" w:rsidR="00B54B9C" w:rsidRPr="00A423D1" w:rsidRDefault="00B54B9C" w:rsidP="008E2E60">
            <w:pPr>
              <w:pStyle w:val="TAL"/>
              <w:rPr>
                <w:rFonts w:cs="Arial"/>
                <w:i/>
              </w:rPr>
            </w:pPr>
          </w:p>
        </w:tc>
        <w:tc>
          <w:tcPr>
            <w:tcW w:w="1260" w:type="dxa"/>
          </w:tcPr>
          <w:p w14:paraId="044063F7" w14:textId="77777777" w:rsidR="00B54B9C" w:rsidRPr="00A423D1" w:rsidRDefault="00B54B9C" w:rsidP="008E2E60">
            <w:pPr>
              <w:pStyle w:val="TAL"/>
              <w:rPr>
                <w:rFonts w:cs="Arial"/>
              </w:rPr>
            </w:pPr>
            <w:r w:rsidRPr="00A423D1">
              <w:rPr>
                <w:rFonts w:cs="Arial"/>
                <w:szCs w:val="18"/>
                <w:lang w:eastAsia="ja-JP"/>
              </w:rPr>
              <w:t xml:space="preserve">NR </w:t>
            </w:r>
            <w:r w:rsidRPr="00A423D1">
              <w:rPr>
                <w:rFonts w:cs="Arial"/>
              </w:rPr>
              <w:t>CGI</w:t>
            </w:r>
          </w:p>
          <w:p w14:paraId="3547B540" w14:textId="77777777" w:rsidR="00B54B9C" w:rsidRPr="00A423D1" w:rsidRDefault="00B54B9C" w:rsidP="008E2E60">
            <w:pPr>
              <w:pStyle w:val="TAL"/>
              <w:rPr>
                <w:rFonts w:cs="Arial"/>
              </w:rPr>
            </w:pPr>
            <w:r w:rsidRPr="00A423D1">
              <w:rPr>
                <w:rFonts w:cs="Arial"/>
              </w:rPr>
              <w:t>9.3.1.12</w:t>
            </w:r>
          </w:p>
        </w:tc>
        <w:tc>
          <w:tcPr>
            <w:tcW w:w="1762" w:type="dxa"/>
          </w:tcPr>
          <w:p w14:paraId="1B013845" w14:textId="77777777" w:rsidR="00B54B9C" w:rsidRPr="00A423D1" w:rsidRDefault="00B54B9C" w:rsidP="008E2E60">
            <w:pPr>
              <w:pStyle w:val="TAL"/>
              <w:rPr>
                <w:rFonts w:cs="Arial"/>
              </w:rPr>
            </w:pPr>
            <w:r w:rsidRPr="00A423D1">
              <w:rPr>
                <w:rFonts w:cs="Arial"/>
              </w:rPr>
              <w:t>Special Cell as defined in TS 38.321 [16]</w:t>
            </w:r>
            <w:r w:rsidRPr="00A423D1">
              <w:t>. For handover case, this IE shall be considered as target cell.</w:t>
            </w:r>
          </w:p>
        </w:tc>
        <w:tc>
          <w:tcPr>
            <w:tcW w:w="1288" w:type="dxa"/>
          </w:tcPr>
          <w:p w14:paraId="18D8655B" w14:textId="77777777" w:rsidR="00B54B9C" w:rsidRPr="00A423D1" w:rsidRDefault="00B54B9C" w:rsidP="008E2E60">
            <w:pPr>
              <w:pStyle w:val="TAC"/>
              <w:rPr>
                <w:rFonts w:cs="Arial"/>
              </w:rPr>
            </w:pPr>
            <w:r w:rsidRPr="00A423D1">
              <w:rPr>
                <w:rFonts w:cs="Arial"/>
              </w:rPr>
              <w:t>YES</w:t>
            </w:r>
          </w:p>
        </w:tc>
        <w:tc>
          <w:tcPr>
            <w:tcW w:w="1274" w:type="dxa"/>
          </w:tcPr>
          <w:p w14:paraId="40B50B52" w14:textId="77777777" w:rsidR="00B54B9C" w:rsidRPr="00A423D1" w:rsidRDefault="00B54B9C" w:rsidP="008E2E60">
            <w:pPr>
              <w:pStyle w:val="TAC"/>
              <w:rPr>
                <w:rFonts w:cs="Arial"/>
              </w:rPr>
            </w:pPr>
            <w:r w:rsidRPr="00A423D1">
              <w:rPr>
                <w:rFonts w:cs="Arial"/>
              </w:rPr>
              <w:t>ignore</w:t>
            </w:r>
          </w:p>
        </w:tc>
      </w:tr>
      <w:tr w:rsidR="00B54B9C" w:rsidRPr="00A423D1" w14:paraId="7605E6FC" w14:textId="77777777" w:rsidTr="008E2E60">
        <w:tc>
          <w:tcPr>
            <w:tcW w:w="2394" w:type="dxa"/>
          </w:tcPr>
          <w:p w14:paraId="57A27FF4" w14:textId="77777777" w:rsidR="00B54B9C" w:rsidRPr="00A423D1" w:rsidRDefault="00B54B9C" w:rsidP="008E2E60">
            <w:pPr>
              <w:pStyle w:val="TAL"/>
              <w:rPr>
                <w:rFonts w:eastAsia="Batang"/>
                <w:bCs/>
              </w:rPr>
            </w:pPr>
            <w:proofErr w:type="spellStart"/>
            <w:r w:rsidRPr="00A423D1">
              <w:rPr>
                <w:rFonts w:eastAsia="Batang"/>
                <w:bCs/>
              </w:rPr>
              <w:t>ServCellIndex</w:t>
            </w:r>
            <w:proofErr w:type="spellEnd"/>
          </w:p>
        </w:tc>
        <w:tc>
          <w:tcPr>
            <w:tcW w:w="1260" w:type="dxa"/>
          </w:tcPr>
          <w:p w14:paraId="1013AB74" w14:textId="77777777" w:rsidR="00B54B9C" w:rsidRPr="00A423D1" w:rsidRDefault="00B54B9C" w:rsidP="008E2E60">
            <w:pPr>
              <w:pStyle w:val="TAL"/>
              <w:rPr>
                <w:rFonts w:cs="Arial"/>
              </w:rPr>
            </w:pPr>
            <w:r w:rsidRPr="00A423D1">
              <w:rPr>
                <w:rFonts w:cs="Arial"/>
                <w:lang w:eastAsia="zh-CN"/>
              </w:rPr>
              <w:t>O</w:t>
            </w:r>
          </w:p>
        </w:tc>
        <w:tc>
          <w:tcPr>
            <w:tcW w:w="1247" w:type="dxa"/>
          </w:tcPr>
          <w:p w14:paraId="5DA545A0" w14:textId="77777777" w:rsidR="00B54B9C" w:rsidRPr="00A423D1" w:rsidRDefault="00B54B9C" w:rsidP="008E2E60">
            <w:pPr>
              <w:pStyle w:val="TAL"/>
              <w:rPr>
                <w:rFonts w:cs="Arial"/>
                <w:i/>
              </w:rPr>
            </w:pPr>
          </w:p>
        </w:tc>
        <w:tc>
          <w:tcPr>
            <w:tcW w:w="1260" w:type="dxa"/>
          </w:tcPr>
          <w:p w14:paraId="286CE5B7" w14:textId="77777777" w:rsidR="00B54B9C" w:rsidRPr="00A423D1" w:rsidRDefault="00B54B9C" w:rsidP="008E2E60">
            <w:pPr>
              <w:pStyle w:val="TAL"/>
              <w:rPr>
                <w:rFonts w:cs="Arial"/>
                <w:szCs w:val="18"/>
                <w:lang w:eastAsia="ja-JP"/>
              </w:rPr>
            </w:pPr>
            <w:r w:rsidRPr="00A423D1">
              <w:rPr>
                <w:rFonts w:cs="Arial"/>
                <w:szCs w:val="18"/>
                <w:lang w:eastAsia="ja-JP"/>
              </w:rPr>
              <w:t>INTEGER (</w:t>
            </w:r>
            <w:proofErr w:type="gramStart"/>
            <w:r w:rsidRPr="00A423D1">
              <w:rPr>
                <w:rFonts w:cs="Arial"/>
                <w:szCs w:val="18"/>
                <w:lang w:eastAsia="ja-JP"/>
              </w:rPr>
              <w:t>0..</w:t>
            </w:r>
            <w:proofErr w:type="gramEnd"/>
            <w:r w:rsidRPr="00A423D1">
              <w:rPr>
                <w:rFonts w:cs="Arial"/>
                <w:szCs w:val="18"/>
                <w:lang w:eastAsia="ja-JP"/>
              </w:rPr>
              <w:t>31, ...)</w:t>
            </w:r>
          </w:p>
        </w:tc>
        <w:tc>
          <w:tcPr>
            <w:tcW w:w="1762" w:type="dxa"/>
          </w:tcPr>
          <w:p w14:paraId="74B5681B" w14:textId="77777777" w:rsidR="00B54B9C" w:rsidRPr="00A423D1" w:rsidRDefault="00B54B9C" w:rsidP="008E2E60">
            <w:pPr>
              <w:pStyle w:val="TAL"/>
              <w:rPr>
                <w:rFonts w:cs="Arial"/>
              </w:rPr>
            </w:pPr>
          </w:p>
        </w:tc>
        <w:tc>
          <w:tcPr>
            <w:tcW w:w="1288" w:type="dxa"/>
          </w:tcPr>
          <w:p w14:paraId="6E67D0B6" w14:textId="77777777" w:rsidR="00B54B9C" w:rsidRPr="00A423D1" w:rsidRDefault="00B54B9C" w:rsidP="008E2E60">
            <w:pPr>
              <w:pStyle w:val="TAC"/>
              <w:rPr>
                <w:rFonts w:cs="Arial"/>
              </w:rPr>
            </w:pPr>
            <w:r w:rsidRPr="00A423D1">
              <w:rPr>
                <w:rFonts w:cs="Arial"/>
              </w:rPr>
              <w:t>YES</w:t>
            </w:r>
          </w:p>
        </w:tc>
        <w:tc>
          <w:tcPr>
            <w:tcW w:w="1274" w:type="dxa"/>
          </w:tcPr>
          <w:p w14:paraId="1FBECE87" w14:textId="77777777" w:rsidR="00B54B9C" w:rsidRPr="00A423D1" w:rsidRDefault="00B54B9C" w:rsidP="008E2E60">
            <w:pPr>
              <w:pStyle w:val="TAC"/>
              <w:rPr>
                <w:rFonts w:cs="Arial"/>
              </w:rPr>
            </w:pPr>
            <w:r w:rsidRPr="00A423D1">
              <w:rPr>
                <w:rFonts w:cs="Arial"/>
              </w:rPr>
              <w:t>reject</w:t>
            </w:r>
          </w:p>
        </w:tc>
      </w:tr>
      <w:tr w:rsidR="00B54B9C" w:rsidRPr="00A423D1" w14:paraId="33280627" w14:textId="77777777" w:rsidTr="008E2E60">
        <w:tc>
          <w:tcPr>
            <w:tcW w:w="2394" w:type="dxa"/>
          </w:tcPr>
          <w:p w14:paraId="5B7B387F" w14:textId="77777777" w:rsidR="00B54B9C" w:rsidRPr="00A423D1" w:rsidRDefault="00B54B9C" w:rsidP="008E2E60">
            <w:pPr>
              <w:pStyle w:val="TAL"/>
              <w:rPr>
                <w:rFonts w:eastAsia="Batang"/>
                <w:bCs/>
              </w:rPr>
            </w:pPr>
            <w:proofErr w:type="spellStart"/>
            <w:r w:rsidRPr="00A423D1">
              <w:rPr>
                <w:rFonts w:eastAsia="Batang"/>
                <w:bCs/>
              </w:rPr>
              <w:t>SpCell</w:t>
            </w:r>
            <w:proofErr w:type="spellEnd"/>
            <w:r w:rsidRPr="00A423D1">
              <w:rPr>
                <w:rFonts w:eastAsia="Batang"/>
                <w:bCs/>
              </w:rPr>
              <w:t xml:space="preserve"> UL Configured</w:t>
            </w:r>
          </w:p>
        </w:tc>
        <w:tc>
          <w:tcPr>
            <w:tcW w:w="1260" w:type="dxa"/>
          </w:tcPr>
          <w:p w14:paraId="21335028" w14:textId="77777777" w:rsidR="00B54B9C" w:rsidRPr="00A423D1" w:rsidRDefault="00B54B9C" w:rsidP="008E2E60">
            <w:pPr>
              <w:pStyle w:val="TAL"/>
              <w:rPr>
                <w:rFonts w:cs="Arial"/>
              </w:rPr>
            </w:pPr>
            <w:r w:rsidRPr="00A423D1">
              <w:rPr>
                <w:rFonts w:cs="Arial"/>
              </w:rPr>
              <w:t>O</w:t>
            </w:r>
          </w:p>
        </w:tc>
        <w:tc>
          <w:tcPr>
            <w:tcW w:w="1247" w:type="dxa"/>
          </w:tcPr>
          <w:p w14:paraId="4896D736" w14:textId="77777777" w:rsidR="00B54B9C" w:rsidRPr="00A423D1" w:rsidRDefault="00B54B9C" w:rsidP="008E2E60">
            <w:pPr>
              <w:pStyle w:val="TAL"/>
              <w:rPr>
                <w:rFonts w:cs="Arial"/>
                <w:i/>
              </w:rPr>
            </w:pPr>
          </w:p>
        </w:tc>
        <w:tc>
          <w:tcPr>
            <w:tcW w:w="1260" w:type="dxa"/>
          </w:tcPr>
          <w:p w14:paraId="5DCB13CC"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Cell UL Configured</w:t>
            </w:r>
          </w:p>
          <w:p w14:paraId="52C36980" w14:textId="77777777" w:rsidR="00B54B9C" w:rsidRPr="00A423D1" w:rsidRDefault="00B54B9C" w:rsidP="008E2E60">
            <w:pPr>
              <w:pStyle w:val="TAL"/>
              <w:rPr>
                <w:rFonts w:cs="Arial"/>
                <w:szCs w:val="18"/>
                <w:lang w:eastAsia="ja-JP"/>
              </w:rPr>
            </w:pPr>
            <w:r w:rsidRPr="00A423D1">
              <w:rPr>
                <w:rFonts w:cs="Arial"/>
                <w:szCs w:val="18"/>
                <w:lang w:eastAsia="ja-JP"/>
              </w:rPr>
              <w:t>9.3.1.33</w:t>
            </w:r>
          </w:p>
        </w:tc>
        <w:tc>
          <w:tcPr>
            <w:tcW w:w="1762" w:type="dxa"/>
          </w:tcPr>
          <w:p w14:paraId="2DB33F06" w14:textId="77777777" w:rsidR="00B54B9C" w:rsidRPr="00A423D1" w:rsidRDefault="00B54B9C" w:rsidP="008E2E60">
            <w:pPr>
              <w:pStyle w:val="TAL"/>
              <w:rPr>
                <w:rFonts w:cs="Arial"/>
              </w:rPr>
            </w:pPr>
          </w:p>
        </w:tc>
        <w:tc>
          <w:tcPr>
            <w:tcW w:w="1288" w:type="dxa"/>
          </w:tcPr>
          <w:p w14:paraId="508595C1" w14:textId="77777777" w:rsidR="00B54B9C" w:rsidRPr="00A423D1" w:rsidRDefault="00B54B9C" w:rsidP="008E2E60">
            <w:pPr>
              <w:pStyle w:val="TAC"/>
              <w:rPr>
                <w:rFonts w:cs="Arial"/>
              </w:rPr>
            </w:pPr>
            <w:r w:rsidRPr="00A423D1">
              <w:rPr>
                <w:rFonts w:cs="Arial"/>
              </w:rPr>
              <w:t>YES</w:t>
            </w:r>
          </w:p>
        </w:tc>
        <w:tc>
          <w:tcPr>
            <w:tcW w:w="1274" w:type="dxa"/>
          </w:tcPr>
          <w:p w14:paraId="2FCEFF61" w14:textId="77777777" w:rsidR="00B54B9C" w:rsidRPr="00A423D1" w:rsidRDefault="00B54B9C" w:rsidP="008E2E60">
            <w:pPr>
              <w:pStyle w:val="TAC"/>
              <w:rPr>
                <w:rFonts w:cs="Arial"/>
              </w:rPr>
            </w:pPr>
            <w:r w:rsidRPr="00A423D1">
              <w:rPr>
                <w:rFonts w:cs="Arial"/>
              </w:rPr>
              <w:t>ignore</w:t>
            </w:r>
          </w:p>
        </w:tc>
      </w:tr>
      <w:tr w:rsidR="00B54B9C" w:rsidRPr="00A423D1" w14:paraId="55FCF8EA" w14:textId="77777777" w:rsidTr="008E2E60">
        <w:tc>
          <w:tcPr>
            <w:tcW w:w="2394" w:type="dxa"/>
            <w:tcBorders>
              <w:top w:val="single" w:sz="4" w:space="0" w:color="auto"/>
              <w:left w:val="single" w:sz="4" w:space="0" w:color="auto"/>
              <w:bottom w:val="single" w:sz="4" w:space="0" w:color="auto"/>
              <w:right w:val="single" w:sz="4" w:space="0" w:color="auto"/>
            </w:tcBorders>
          </w:tcPr>
          <w:p w14:paraId="2180DECF" w14:textId="77777777" w:rsidR="00B54B9C" w:rsidRPr="00A423D1" w:rsidRDefault="00B54B9C" w:rsidP="008E2E60">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7F08077"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07D4A32"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942865" w14:textId="77777777" w:rsidR="00B54B9C" w:rsidRPr="00A423D1" w:rsidRDefault="00B54B9C" w:rsidP="008E2E60">
            <w:pPr>
              <w:pStyle w:val="TAL"/>
              <w:rPr>
                <w:rFonts w:cs="Arial"/>
              </w:rPr>
            </w:pPr>
            <w:r w:rsidRPr="00A423D1">
              <w:rPr>
                <w:rFonts w:cs="Arial"/>
              </w:rPr>
              <w:t xml:space="preserve">DRX Cycle </w:t>
            </w:r>
          </w:p>
          <w:p w14:paraId="1BDE886E" w14:textId="77777777" w:rsidR="00B54B9C" w:rsidRPr="00A423D1" w:rsidRDefault="00B54B9C" w:rsidP="008E2E60">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4324A05A"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F2885F8"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0A85CCE" w14:textId="77777777" w:rsidR="00B54B9C" w:rsidRPr="00A423D1" w:rsidRDefault="00B54B9C" w:rsidP="008E2E60">
            <w:pPr>
              <w:pStyle w:val="TAC"/>
              <w:rPr>
                <w:rFonts w:cs="Arial"/>
              </w:rPr>
            </w:pPr>
            <w:r w:rsidRPr="00A423D1">
              <w:rPr>
                <w:rFonts w:cs="Arial"/>
              </w:rPr>
              <w:t>ignore</w:t>
            </w:r>
          </w:p>
        </w:tc>
      </w:tr>
      <w:tr w:rsidR="00B54B9C" w:rsidRPr="00A423D1" w:rsidDel="00C1133D" w14:paraId="7A76986D" w14:textId="77777777" w:rsidTr="008E2E60">
        <w:tc>
          <w:tcPr>
            <w:tcW w:w="2394" w:type="dxa"/>
            <w:tcBorders>
              <w:top w:val="single" w:sz="4" w:space="0" w:color="auto"/>
              <w:left w:val="single" w:sz="4" w:space="0" w:color="auto"/>
              <w:bottom w:val="single" w:sz="4" w:space="0" w:color="auto"/>
              <w:right w:val="single" w:sz="4" w:space="0" w:color="auto"/>
            </w:tcBorders>
          </w:tcPr>
          <w:p w14:paraId="64E61E0C" w14:textId="77777777" w:rsidR="00B54B9C" w:rsidRPr="00A423D1" w:rsidRDefault="00B54B9C" w:rsidP="008E2E60">
            <w:pPr>
              <w:pStyle w:val="TAL"/>
              <w:rPr>
                <w:rFonts w:eastAsia="Batang"/>
                <w:bCs/>
              </w:rPr>
            </w:pPr>
            <w:r w:rsidRPr="00A423D1">
              <w:rPr>
                <w:rFonts w:eastAsia="Batang"/>
                <w:bCs/>
              </w:rPr>
              <w:t>CU to DU RRC Information</w:t>
            </w:r>
          </w:p>
          <w:p w14:paraId="6B1B8D05" w14:textId="77777777" w:rsidR="00B54B9C" w:rsidRPr="00A423D1" w:rsidRDefault="00B54B9C" w:rsidP="008E2E6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AFDF0C7" w14:textId="77777777" w:rsidR="00B54B9C" w:rsidRPr="00A423D1" w:rsidRDefault="00B54B9C" w:rsidP="008E2E60">
            <w:pPr>
              <w:pStyle w:val="TAL"/>
              <w:rPr>
                <w:rFonts w:cs="Arial"/>
              </w:rPr>
            </w:pPr>
            <w:r w:rsidRPr="00A423D1">
              <w:rPr>
                <w:rFonts w:cs="Arial"/>
              </w:rPr>
              <w:t>O</w:t>
            </w:r>
          </w:p>
          <w:p w14:paraId="1B0AD4CB"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99222B3"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49F449" w14:textId="77777777" w:rsidR="00B54B9C" w:rsidRPr="00A423D1" w:rsidRDefault="00B54B9C" w:rsidP="008E2E60">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E2D6465"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71424B" w14:textId="77777777" w:rsidR="00B54B9C" w:rsidRPr="00A423D1" w:rsidDel="00C1133D"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091BA6" w14:textId="77777777" w:rsidR="00B54B9C" w:rsidRPr="00A423D1" w:rsidDel="00C1133D" w:rsidRDefault="00B54B9C" w:rsidP="008E2E60">
            <w:pPr>
              <w:pStyle w:val="TAC"/>
              <w:rPr>
                <w:rFonts w:cs="Arial"/>
              </w:rPr>
            </w:pPr>
            <w:r w:rsidRPr="00A423D1">
              <w:rPr>
                <w:rFonts w:cs="Arial"/>
              </w:rPr>
              <w:t>reject</w:t>
            </w:r>
          </w:p>
        </w:tc>
      </w:tr>
      <w:tr w:rsidR="00B54B9C" w:rsidRPr="00A423D1" w14:paraId="0C9D8A80" w14:textId="77777777" w:rsidTr="008E2E60">
        <w:tc>
          <w:tcPr>
            <w:tcW w:w="2394" w:type="dxa"/>
            <w:tcBorders>
              <w:top w:val="single" w:sz="4" w:space="0" w:color="auto"/>
              <w:left w:val="single" w:sz="4" w:space="0" w:color="auto"/>
              <w:bottom w:val="single" w:sz="4" w:space="0" w:color="auto"/>
              <w:right w:val="single" w:sz="4" w:space="0" w:color="auto"/>
            </w:tcBorders>
          </w:tcPr>
          <w:p w14:paraId="32C287BB" w14:textId="77777777" w:rsidR="00B54B9C" w:rsidRPr="00A423D1" w:rsidRDefault="00B54B9C" w:rsidP="008E2E60">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BDDEDC4"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F77A6E"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0209C1D" w14:textId="77777777" w:rsidR="00B54B9C" w:rsidRPr="00A423D1" w:rsidRDefault="00B54B9C" w:rsidP="008E2E60">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1E11C952"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B651EE4"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15ECAF9"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7EEFD12E" w14:textId="77777777" w:rsidTr="008E2E60">
        <w:tc>
          <w:tcPr>
            <w:tcW w:w="2394" w:type="dxa"/>
            <w:tcBorders>
              <w:top w:val="single" w:sz="4" w:space="0" w:color="auto"/>
              <w:left w:val="single" w:sz="4" w:space="0" w:color="auto"/>
              <w:bottom w:val="single" w:sz="4" w:space="0" w:color="auto"/>
              <w:right w:val="single" w:sz="4" w:space="0" w:color="auto"/>
            </w:tcBorders>
          </w:tcPr>
          <w:p w14:paraId="12D71463" w14:textId="77777777" w:rsidR="00B54B9C" w:rsidRPr="00A423D1" w:rsidRDefault="00B54B9C" w:rsidP="008E2E60">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035E32B"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E58D439"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0D23BE5" w14:textId="77777777" w:rsidR="00B54B9C" w:rsidRPr="00A423D1" w:rsidRDefault="00B54B9C" w:rsidP="008E2E60">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C50619D" w14:textId="77777777" w:rsidR="00B54B9C" w:rsidRPr="00A423D1" w:rsidRDefault="00B54B9C" w:rsidP="008E2E60">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2BD77F6"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9AFF8FD"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18692345" w14:textId="77777777" w:rsidTr="008E2E60">
        <w:tc>
          <w:tcPr>
            <w:tcW w:w="2394" w:type="dxa"/>
            <w:tcBorders>
              <w:top w:val="single" w:sz="4" w:space="0" w:color="auto"/>
              <w:left w:val="single" w:sz="4" w:space="0" w:color="auto"/>
              <w:bottom w:val="single" w:sz="4" w:space="0" w:color="auto"/>
              <w:right w:val="single" w:sz="4" w:space="0" w:color="auto"/>
            </w:tcBorders>
          </w:tcPr>
          <w:p w14:paraId="5138D8A8" w14:textId="77777777" w:rsidR="00B54B9C" w:rsidRPr="00A423D1" w:rsidRDefault="00B54B9C" w:rsidP="008E2E60">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CDC841E" w14:textId="77777777" w:rsidR="00B54B9C" w:rsidRPr="00A423D1" w:rsidRDefault="00B54B9C" w:rsidP="008E2E60">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C539A3"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40C14F" w14:textId="77777777" w:rsidR="00B54B9C" w:rsidRPr="00A423D1" w:rsidRDefault="00B54B9C" w:rsidP="008E2E60">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644DC27"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ABE9696" w14:textId="77777777" w:rsidR="00B54B9C" w:rsidRPr="00A423D1" w:rsidRDefault="00B54B9C" w:rsidP="008E2E60">
            <w:pPr>
              <w:pStyle w:val="TAC"/>
              <w:rPr>
                <w:rFonts w:eastAsia="Batang"/>
                <w:bCs/>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CA3F133" w14:textId="77777777" w:rsidR="00B54B9C" w:rsidRPr="00A423D1" w:rsidRDefault="00B54B9C" w:rsidP="008E2E60">
            <w:pPr>
              <w:pStyle w:val="TAC"/>
              <w:rPr>
                <w:rFonts w:eastAsia="Batang"/>
                <w:bCs/>
              </w:rPr>
            </w:pPr>
            <w:r w:rsidRPr="00A423D1">
              <w:rPr>
                <w:rFonts w:eastAsia="SimSun"/>
                <w:lang w:eastAsia="zh-CN"/>
              </w:rPr>
              <w:t>ignore</w:t>
            </w:r>
          </w:p>
        </w:tc>
      </w:tr>
      <w:tr w:rsidR="00B54B9C" w:rsidRPr="00A423D1" w14:paraId="0968FDF1" w14:textId="77777777" w:rsidTr="008E2E60">
        <w:tc>
          <w:tcPr>
            <w:tcW w:w="2394" w:type="dxa"/>
            <w:tcBorders>
              <w:top w:val="single" w:sz="4" w:space="0" w:color="auto"/>
              <w:left w:val="single" w:sz="4" w:space="0" w:color="auto"/>
              <w:bottom w:val="single" w:sz="4" w:space="0" w:color="auto"/>
              <w:right w:val="single" w:sz="4" w:space="0" w:color="auto"/>
            </w:tcBorders>
          </w:tcPr>
          <w:p w14:paraId="147ADD91" w14:textId="77777777" w:rsidR="00B54B9C" w:rsidRPr="00A423D1" w:rsidRDefault="00B54B9C" w:rsidP="008E2E60">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892D2CD"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3ADD51E"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ED5C725" w14:textId="77777777" w:rsidR="00B54B9C" w:rsidRPr="00A423D1" w:rsidRDefault="00B54B9C" w:rsidP="008E2E60">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6A45E22E" w14:textId="77777777" w:rsidR="00B54B9C" w:rsidRPr="00A423D1" w:rsidRDefault="00B54B9C" w:rsidP="008E2E60">
            <w:pPr>
              <w:pStyle w:val="TAL"/>
              <w:rPr>
                <w:rFonts w:eastAsia="Batang"/>
                <w:bCs/>
              </w:rPr>
            </w:pPr>
            <w:r w:rsidRPr="00A423D1">
              <w:rPr>
                <w:rFonts w:eastAsia="Batang"/>
                <w:bCs/>
              </w:rPr>
              <w:t xml:space="preserve">Includes the </w:t>
            </w:r>
            <w:proofErr w:type="spellStart"/>
            <w:r w:rsidRPr="00A423D1">
              <w:rPr>
                <w:rFonts w:eastAsia="Batang"/>
                <w:bCs/>
              </w:rPr>
              <w:t>RRCConnectionReconfiguration</w:t>
            </w:r>
            <w:proofErr w:type="spellEnd"/>
            <w:r w:rsidRPr="00A423D1">
              <w:rPr>
                <w:rFonts w:eastAsia="Batang"/>
                <w:bCs/>
              </w:rPr>
              <w:t xml:space="preserve">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602F5C6"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A9B7876" w14:textId="77777777" w:rsidR="00B54B9C" w:rsidRPr="00A423D1" w:rsidRDefault="00B54B9C" w:rsidP="008E2E60">
            <w:pPr>
              <w:pStyle w:val="TAC"/>
              <w:rPr>
                <w:rFonts w:eastAsia="Batang"/>
                <w:bCs/>
              </w:rPr>
            </w:pPr>
            <w:r w:rsidRPr="00A423D1">
              <w:rPr>
                <w:rFonts w:eastAsia="Batang"/>
                <w:bCs/>
              </w:rPr>
              <w:t>reject</w:t>
            </w:r>
          </w:p>
        </w:tc>
      </w:tr>
      <w:tr w:rsidR="00B54B9C" w:rsidRPr="00A423D1" w:rsidDel="00C1133D" w14:paraId="30055847" w14:textId="77777777" w:rsidTr="008E2E60">
        <w:tc>
          <w:tcPr>
            <w:tcW w:w="2394" w:type="dxa"/>
            <w:tcBorders>
              <w:top w:val="single" w:sz="4" w:space="0" w:color="auto"/>
              <w:left w:val="single" w:sz="4" w:space="0" w:color="auto"/>
              <w:bottom w:val="single" w:sz="4" w:space="0" w:color="auto"/>
              <w:right w:val="single" w:sz="4" w:space="0" w:color="auto"/>
            </w:tcBorders>
          </w:tcPr>
          <w:p w14:paraId="1BE2CD6F" w14:textId="77777777" w:rsidR="00B54B9C" w:rsidRPr="00A423D1" w:rsidRDefault="00B54B9C" w:rsidP="008E2E60">
            <w:pPr>
              <w:keepNext/>
              <w:keepLines/>
              <w:spacing w:after="0"/>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6EFEEB8" w14:textId="77777777" w:rsidR="00B54B9C" w:rsidRPr="00A423D1" w:rsidDel="00C1133D"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DA5E90E"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0EA7A42"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E60E3FC"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6170242" w14:textId="77777777" w:rsidR="00B54B9C" w:rsidRPr="00A423D1" w:rsidDel="00C1133D"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BE5665" w14:textId="77777777" w:rsidR="00B54B9C" w:rsidRPr="00A423D1" w:rsidDel="00C1133D" w:rsidRDefault="00B54B9C" w:rsidP="008E2E60">
            <w:pPr>
              <w:pStyle w:val="TAC"/>
              <w:rPr>
                <w:rFonts w:cs="Arial"/>
              </w:rPr>
            </w:pPr>
            <w:r w:rsidRPr="00A423D1">
              <w:rPr>
                <w:rFonts w:cs="Arial"/>
              </w:rPr>
              <w:t>ignore</w:t>
            </w:r>
          </w:p>
        </w:tc>
      </w:tr>
      <w:tr w:rsidR="00B54B9C" w:rsidRPr="00A423D1" w:rsidDel="00C1133D" w14:paraId="240FB1B2" w14:textId="77777777" w:rsidTr="008E2E60">
        <w:tc>
          <w:tcPr>
            <w:tcW w:w="2394" w:type="dxa"/>
            <w:tcBorders>
              <w:top w:val="single" w:sz="4" w:space="0" w:color="auto"/>
              <w:left w:val="single" w:sz="4" w:space="0" w:color="auto"/>
              <w:bottom w:val="single" w:sz="4" w:space="0" w:color="auto"/>
              <w:right w:val="single" w:sz="4" w:space="0" w:color="auto"/>
            </w:tcBorders>
          </w:tcPr>
          <w:p w14:paraId="581871BC"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CD02040" w14:textId="77777777" w:rsidR="00B54B9C" w:rsidRPr="00A423D1" w:rsidDel="00C1133D"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77200C2" w14:textId="77777777" w:rsidR="00B54B9C" w:rsidRPr="00A423D1" w:rsidRDefault="00B54B9C" w:rsidP="008E2E60">
            <w:pPr>
              <w:keepNext/>
              <w:keepLines/>
              <w:spacing w:after="0"/>
              <w:rPr>
                <w:rFonts w:cs="Arial"/>
                <w:i/>
                <w:sz w:val="18"/>
              </w:rPr>
            </w:pPr>
            <w:r w:rsidRPr="00A423D1">
              <w:rPr>
                <w:rFonts w:cs="Arial"/>
                <w:i/>
                <w:sz w:val="18"/>
              </w:rPr>
              <w:t>1.. &lt;</w:t>
            </w:r>
            <w:proofErr w:type="spellStart"/>
            <w:r w:rsidRPr="00A423D1">
              <w:rPr>
                <w:rFonts w:cs="Arial"/>
                <w:i/>
                <w:sz w:val="18"/>
              </w:rPr>
              <w:t>maxnoofSCells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B93CD3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034C6C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3BA3CD9" w14:textId="77777777" w:rsidR="00B54B9C" w:rsidRPr="00A423D1" w:rsidDel="00C1133D"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ABD1D08" w14:textId="77777777" w:rsidR="00B54B9C" w:rsidRPr="00A423D1" w:rsidDel="00C1133D" w:rsidRDefault="00B54B9C" w:rsidP="008E2E60">
            <w:pPr>
              <w:pStyle w:val="TAC"/>
              <w:rPr>
                <w:rFonts w:cs="Arial"/>
              </w:rPr>
            </w:pPr>
            <w:r w:rsidRPr="00A423D1">
              <w:rPr>
                <w:rFonts w:cs="Arial"/>
              </w:rPr>
              <w:t>ignore</w:t>
            </w:r>
          </w:p>
        </w:tc>
      </w:tr>
      <w:tr w:rsidR="00B54B9C" w:rsidRPr="00A423D1" w:rsidDel="00C1133D" w14:paraId="00EC8283" w14:textId="77777777" w:rsidTr="008E2E60">
        <w:tc>
          <w:tcPr>
            <w:tcW w:w="2394" w:type="dxa"/>
            <w:tcBorders>
              <w:top w:val="single" w:sz="4" w:space="0" w:color="auto"/>
              <w:left w:val="single" w:sz="4" w:space="0" w:color="auto"/>
              <w:bottom w:val="single" w:sz="4" w:space="0" w:color="auto"/>
              <w:right w:val="single" w:sz="4" w:space="0" w:color="auto"/>
            </w:tcBorders>
          </w:tcPr>
          <w:p w14:paraId="0920C1D3"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8B86C0E" w14:textId="77777777" w:rsidR="00B54B9C" w:rsidRPr="00A423D1" w:rsidDel="00C1133D"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6163BF6"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E073543" w14:textId="77777777" w:rsidR="00B54B9C" w:rsidRPr="00A423D1" w:rsidRDefault="00B54B9C" w:rsidP="008E2E60">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759356EE" w14:textId="77777777" w:rsidR="00B54B9C" w:rsidRPr="00A423D1" w:rsidRDefault="00B54B9C" w:rsidP="008E2E60">
            <w:pPr>
              <w:keepNext/>
              <w:keepLines/>
              <w:spacing w:after="0"/>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307AD196" w14:textId="77777777" w:rsidR="00B54B9C" w:rsidRPr="00A423D1" w:rsidRDefault="00B54B9C" w:rsidP="008E2E60">
            <w:pPr>
              <w:keepNext/>
              <w:keepLines/>
              <w:spacing w:after="0"/>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2C73B56" w14:textId="77777777" w:rsidR="00B54B9C" w:rsidRPr="00A423D1" w:rsidDel="00C1133D"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3C35E5" w14:textId="77777777" w:rsidR="00B54B9C" w:rsidRPr="00A423D1" w:rsidDel="00C1133D" w:rsidRDefault="00B54B9C" w:rsidP="008E2E60">
            <w:pPr>
              <w:pStyle w:val="TAC"/>
              <w:rPr>
                <w:rFonts w:cs="Arial"/>
              </w:rPr>
            </w:pPr>
          </w:p>
        </w:tc>
      </w:tr>
      <w:tr w:rsidR="00B54B9C" w:rsidRPr="00A423D1" w:rsidDel="00C1133D" w14:paraId="3C7E070B" w14:textId="77777777" w:rsidTr="008E2E60">
        <w:tc>
          <w:tcPr>
            <w:tcW w:w="2394" w:type="dxa"/>
            <w:tcBorders>
              <w:top w:val="single" w:sz="4" w:space="0" w:color="auto"/>
              <w:left w:val="single" w:sz="4" w:space="0" w:color="auto"/>
              <w:bottom w:val="single" w:sz="4" w:space="0" w:color="auto"/>
              <w:right w:val="single" w:sz="4" w:space="0" w:color="auto"/>
            </w:tcBorders>
          </w:tcPr>
          <w:p w14:paraId="0C5799C9" w14:textId="77777777" w:rsidR="00B54B9C" w:rsidRPr="00A423D1" w:rsidRDefault="00B54B9C" w:rsidP="008E2E60">
            <w:pPr>
              <w:keepNext/>
              <w:keepLines/>
              <w:spacing w:after="0"/>
              <w:ind w:leftChars="200" w:left="400"/>
              <w:rPr>
                <w:rFonts w:eastAsia="Batang"/>
              </w:rPr>
            </w:pPr>
            <w:r w:rsidRPr="00A423D1">
              <w:rPr>
                <w:rFonts w:eastAsia="Batang"/>
                <w:bCs/>
                <w:sz w:val="18"/>
              </w:rPr>
              <w:t>&gt;&gt;</w:t>
            </w:r>
            <w:proofErr w:type="spellStart"/>
            <w:r w:rsidRPr="00A423D1">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7B35E5C" w14:textId="77777777" w:rsidR="00B54B9C" w:rsidRPr="00A423D1" w:rsidRDefault="00B54B9C" w:rsidP="008E2E60">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737A016"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055814" w14:textId="77777777" w:rsidR="00B54B9C" w:rsidRPr="00A423D1" w:rsidRDefault="00B54B9C" w:rsidP="008E2E60">
            <w:pPr>
              <w:pStyle w:val="TAL"/>
              <w:rPr>
                <w:rFonts w:cs="Arial"/>
                <w:szCs w:val="18"/>
                <w:lang w:eastAsia="ja-JP"/>
              </w:rPr>
            </w:pPr>
            <w:r w:rsidRPr="00A423D1">
              <w:rPr>
                <w:rFonts w:cs="Arial"/>
              </w:rPr>
              <w:t>INTEGER (</w:t>
            </w:r>
            <w:proofErr w:type="gramStart"/>
            <w:r w:rsidRPr="00A423D1">
              <w:rPr>
                <w:rFonts w:cs="Arial"/>
              </w:rPr>
              <w:t>1..</w:t>
            </w:r>
            <w:proofErr w:type="gramEnd"/>
            <w:r w:rsidRPr="00A423D1">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4410BE9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6CCA6C"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59E7F14" w14:textId="77777777" w:rsidR="00B54B9C" w:rsidRPr="00A423D1" w:rsidRDefault="00B54B9C" w:rsidP="008E2E60">
            <w:pPr>
              <w:pStyle w:val="TAC"/>
              <w:rPr>
                <w:rFonts w:cs="Arial"/>
              </w:rPr>
            </w:pPr>
          </w:p>
        </w:tc>
      </w:tr>
      <w:tr w:rsidR="00B54B9C" w:rsidRPr="00A423D1" w:rsidDel="00C1133D" w14:paraId="65161344" w14:textId="77777777" w:rsidTr="008E2E60">
        <w:tc>
          <w:tcPr>
            <w:tcW w:w="2394" w:type="dxa"/>
            <w:tcBorders>
              <w:top w:val="single" w:sz="4" w:space="0" w:color="auto"/>
              <w:left w:val="single" w:sz="4" w:space="0" w:color="auto"/>
              <w:bottom w:val="single" w:sz="4" w:space="0" w:color="auto"/>
              <w:right w:val="single" w:sz="4" w:space="0" w:color="auto"/>
            </w:tcBorders>
          </w:tcPr>
          <w:p w14:paraId="49E11699"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B2CD11C"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15EFDBB"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38D19E" w14:textId="77777777" w:rsidR="00B54B9C" w:rsidRPr="00A423D1" w:rsidRDefault="00B54B9C" w:rsidP="008E2E60">
            <w:pPr>
              <w:keepNext/>
              <w:keepLines/>
              <w:spacing w:after="0"/>
              <w:rPr>
                <w:rFonts w:cs="Arial"/>
                <w:sz w:val="18"/>
              </w:rPr>
            </w:pPr>
            <w:r w:rsidRPr="00A423D1">
              <w:rPr>
                <w:rFonts w:cs="Arial"/>
                <w:sz w:val="18"/>
              </w:rPr>
              <w:t>Cell UL Configured</w:t>
            </w:r>
          </w:p>
          <w:p w14:paraId="62CE5657" w14:textId="77777777" w:rsidR="00B54B9C" w:rsidRPr="00A423D1" w:rsidRDefault="00B54B9C" w:rsidP="008E2E60">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0D32D6F"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82CF64"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55B27E4" w14:textId="77777777" w:rsidR="00B54B9C" w:rsidRPr="00A423D1" w:rsidRDefault="00B54B9C" w:rsidP="008E2E60">
            <w:pPr>
              <w:pStyle w:val="TAC"/>
              <w:rPr>
                <w:rFonts w:cs="Arial"/>
              </w:rPr>
            </w:pPr>
          </w:p>
        </w:tc>
      </w:tr>
      <w:tr w:rsidR="00B54B9C" w:rsidRPr="00A423D1" w:rsidDel="00C1133D" w14:paraId="6F21D196" w14:textId="77777777" w:rsidTr="008E2E60">
        <w:tc>
          <w:tcPr>
            <w:tcW w:w="2394" w:type="dxa"/>
            <w:tcBorders>
              <w:top w:val="single" w:sz="4" w:space="0" w:color="auto"/>
              <w:left w:val="single" w:sz="4" w:space="0" w:color="auto"/>
              <w:bottom w:val="single" w:sz="4" w:space="0" w:color="auto"/>
              <w:right w:val="single" w:sz="4" w:space="0" w:color="auto"/>
            </w:tcBorders>
          </w:tcPr>
          <w:p w14:paraId="1AEE15CF" w14:textId="77777777" w:rsidR="00B54B9C" w:rsidRPr="00A423D1" w:rsidRDefault="00B54B9C" w:rsidP="008E2E60">
            <w:pPr>
              <w:keepNext/>
              <w:keepLines/>
              <w:spacing w:after="0"/>
              <w:ind w:leftChars="200" w:left="400"/>
              <w:rPr>
                <w:rFonts w:eastAsia="Batang"/>
                <w:bCs/>
                <w:sz w:val="18"/>
              </w:rPr>
            </w:pPr>
            <w:r w:rsidRPr="00A423D1">
              <w:rPr>
                <w:sz w:val="18"/>
              </w:rPr>
              <w:t>&gt;&gt;</w:t>
            </w:r>
            <w:proofErr w:type="spellStart"/>
            <w:r w:rsidRPr="00A423D1">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AC77493" w14:textId="77777777" w:rsidR="00B54B9C" w:rsidRPr="00A423D1" w:rsidRDefault="00B54B9C" w:rsidP="008E2E60">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D00518"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602D75" w14:textId="77777777" w:rsidR="00B54B9C" w:rsidRPr="00A423D1" w:rsidRDefault="00B54B9C" w:rsidP="008E2E60">
            <w:pPr>
              <w:keepNext/>
              <w:keepLines/>
              <w:spacing w:after="0"/>
              <w:rPr>
                <w:rFonts w:cs="Arial"/>
                <w:sz w:val="18"/>
              </w:rPr>
            </w:pPr>
            <w:r w:rsidRPr="00A423D1">
              <w:rPr>
                <w:rFonts w:cs="Arial"/>
                <w:sz w:val="18"/>
                <w:szCs w:val="18"/>
                <w:lang w:eastAsia="ja-JP"/>
              </w:rPr>
              <w:t>INTEGER (</w:t>
            </w:r>
            <w:proofErr w:type="gramStart"/>
            <w:r w:rsidRPr="00A423D1">
              <w:rPr>
                <w:rFonts w:cs="Arial"/>
                <w:sz w:val="18"/>
                <w:szCs w:val="18"/>
                <w:lang w:eastAsia="ja-JP"/>
              </w:rPr>
              <w:t>1..</w:t>
            </w:r>
            <w:proofErr w:type="gramEnd"/>
            <w:r w:rsidRPr="00A423D1">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5FBC9CC5"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D72567"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C2D994" w14:textId="77777777" w:rsidR="00B54B9C" w:rsidRPr="00A423D1" w:rsidRDefault="00B54B9C" w:rsidP="008E2E60">
            <w:pPr>
              <w:pStyle w:val="TAC"/>
              <w:rPr>
                <w:rFonts w:cs="Arial"/>
              </w:rPr>
            </w:pPr>
            <w:r w:rsidRPr="00A423D1">
              <w:t>ignore</w:t>
            </w:r>
          </w:p>
        </w:tc>
      </w:tr>
      <w:tr w:rsidR="00B54B9C" w:rsidRPr="00A423D1" w:rsidDel="00C1133D" w14:paraId="217F58B0" w14:textId="77777777" w:rsidTr="008E2E60">
        <w:tc>
          <w:tcPr>
            <w:tcW w:w="2394" w:type="dxa"/>
            <w:tcBorders>
              <w:top w:val="single" w:sz="4" w:space="0" w:color="auto"/>
              <w:left w:val="single" w:sz="4" w:space="0" w:color="auto"/>
              <w:bottom w:val="single" w:sz="4" w:space="0" w:color="auto"/>
              <w:right w:val="single" w:sz="4" w:space="0" w:color="auto"/>
            </w:tcBorders>
          </w:tcPr>
          <w:p w14:paraId="7F726AFD" w14:textId="77777777" w:rsidR="00B54B9C" w:rsidRPr="00A423D1" w:rsidRDefault="00B54B9C" w:rsidP="008E2E60">
            <w:pPr>
              <w:keepNext/>
              <w:keepLines/>
              <w:spacing w:after="0"/>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37F63B8"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2174C5" w14:textId="77777777" w:rsidR="00B54B9C" w:rsidRPr="00A423D1" w:rsidRDefault="00B54B9C" w:rsidP="008E2E60">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38964C4" w14:textId="77777777" w:rsidR="00B54B9C" w:rsidRPr="00A423D1" w:rsidRDefault="00B54B9C"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EB535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E95441"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51E9B3" w14:textId="77777777" w:rsidR="00B54B9C" w:rsidRPr="00A423D1" w:rsidRDefault="00B54B9C" w:rsidP="008E2E60">
            <w:pPr>
              <w:pStyle w:val="TAC"/>
              <w:rPr>
                <w:rFonts w:cs="Arial"/>
              </w:rPr>
            </w:pPr>
            <w:r w:rsidRPr="00A423D1">
              <w:rPr>
                <w:rFonts w:cs="Arial"/>
              </w:rPr>
              <w:t>ignore</w:t>
            </w:r>
          </w:p>
        </w:tc>
      </w:tr>
      <w:tr w:rsidR="00B54B9C" w:rsidRPr="00A423D1" w:rsidDel="00C1133D" w14:paraId="6D6440A4" w14:textId="77777777" w:rsidTr="008E2E60">
        <w:tc>
          <w:tcPr>
            <w:tcW w:w="2394" w:type="dxa"/>
            <w:tcBorders>
              <w:top w:val="single" w:sz="4" w:space="0" w:color="auto"/>
              <w:left w:val="single" w:sz="4" w:space="0" w:color="auto"/>
              <w:bottom w:val="single" w:sz="4" w:space="0" w:color="auto"/>
              <w:right w:val="single" w:sz="4" w:space="0" w:color="auto"/>
            </w:tcBorders>
          </w:tcPr>
          <w:p w14:paraId="2D7A178E" w14:textId="77777777" w:rsidR="00B54B9C" w:rsidRPr="00A423D1" w:rsidRDefault="00B54B9C" w:rsidP="008E2E60">
            <w:pPr>
              <w:keepNext/>
              <w:keepLines/>
              <w:spacing w:after="0"/>
              <w:ind w:leftChars="100" w:left="200"/>
              <w:rPr>
                <w:rFonts w:eastAsia="Batang"/>
              </w:rPr>
            </w:pPr>
            <w:r w:rsidRPr="00A423D1">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FE65E3B"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3B9C764" w14:textId="77777777" w:rsidR="00B54B9C" w:rsidRPr="00A423D1" w:rsidRDefault="00B54B9C" w:rsidP="008E2E60">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maxnoofSCells</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9230586" w14:textId="77777777" w:rsidR="00B54B9C" w:rsidRPr="00A423D1" w:rsidRDefault="00B54B9C"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979004"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47CB4FC"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F37DE9F" w14:textId="77777777" w:rsidR="00B54B9C" w:rsidRPr="00A423D1" w:rsidRDefault="00B54B9C" w:rsidP="008E2E60">
            <w:pPr>
              <w:pStyle w:val="TAC"/>
              <w:rPr>
                <w:rFonts w:cs="Arial"/>
              </w:rPr>
            </w:pPr>
            <w:r w:rsidRPr="00A423D1">
              <w:rPr>
                <w:rFonts w:cs="Arial"/>
              </w:rPr>
              <w:t>ignore</w:t>
            </w:r>
          </w:p>
        </w:tc>
      </w:tr>
      <w:tr w:rsidR="00B54B9C" w:rsidRPr="00A423D1" w:rsidDel="00C1133D" w14:paraId="19B32F85" w14:textId="77777777" w:rsidTr="008E2E60">
        <w:tc>
          <w:tcPr>
            <w:tcW w:w="2394" w:type="dxa"/>
            <w:tcBorders>
              <w:top w:val="single" w:sz="4" w:space="0" w:color="auto"/>
              <w:left w:val="single" w:sz="4" w:space="0" w:color="auto"/>
              <w:bottom w:val="single" w:sz="4" w:space="0" w:color="auto"/>
              <w:right w:val="single" w:sz="4" w:space="0" w:color="auto"/>
            </w:tcBorders>
          </w:tcPr>
          <w:p w14:paraId="3A10CD56" w14:textId="77777777" w:rsidR="00B54B9C" w:rsidRPr="00A423D1" w:rsidRDefault="00B54B9C" w:rsidP="008E2E60">
            <w:pPr>
              <w:keepNext/>
              <w:keepLines/>
              <w:spacing w:after="0"/>
              <w:ind w:leftChars="200" w:left="400"/>
              <w:rPr>
                <w:rFonts w:eastAsia="Batang"/>
              </w:rPr>
            </w:pPr>
            <w:r w:rsidRPr="00A423D1">
              <w:rPr>
                <w:rFonts w:eastAsia="Batang"/>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31A23C87" w14:textId="77777777" w:rsidR="00B54B9C" w:rsidRPr="00A423D1" w:rsidRDefault="00B54B9C" w:rsidP="008E2E60">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7F8CA2E"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E7116F5" w14:textId="77777777" w:rsidR="00B54B9C" w:rsidRPr="00A423D1" w:rsidRDefault="00B54B9C" w:rsidP="008E2E60">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338AA373" w14:textId="77777777" w:rsidR="00B54B9C" w:rsidRPr="00A423D1" w:rsidRDefault="00B54B9C" w:rsidP="008E2E60">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8AD4293" w14:textId="77777777" w:rsidR="00B54B9C" w:rsidRPr="00A423D1" w:rsidRDefault="00B54B9C" w:rsidP="008E2E60">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9DFEC66"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7CED93" w14:textId="77777777" w:rsidR="00B54B9C" w:rsidRPr="00A423D1" w:rsidRDefault="00B54B9C" w:rsidP="008E2E60">
            <w:pPr>
              <w:pStyle w:val="TAC"/>
              <w:rPr>
                <w:rFonts w:cs="Arial"/>
              </w:rPr>
            </w:pPr>
          </w:p>
        </w:tc>
      </w:tr>
      <w:tr w:rsidR="00B54B9C" w:rsidRPr="00A423D1" w14:paraId="5C6E0998" w14:textId="77777777" w:rsidTr="008E2E60">
        <w:tc>
          <w:tcPr>
            <w:tcW w:w="2394" w:type="dxa"/>
            <w:tcBorders>
              <w:top w:val="single" w:sz="4" w:space="0" w:color="auto"/>
              <w:left w:val="single" w:sz="4" w:space="0" w:color="auto"/>
              <w:bottom w:val="single" w:sz="4" w:space="0" w:color="auto"/>
              <w:right w:val="single" w:sz="4" w:space="0" w:color="auto"/>
            </w:tcBorders>
          </w:tcPr>
          <w:p w14:paraId="0A32B266" w14:textId="77777777" w:rsidR="00B54B9C" w:rsidRPr="00A423D1" w:rsidRDefault="00B54B9C" w:rsidP="008E2E60">
            <w:pPr>
              <w:keepNext/>
              <w:keepLines/>
              <w:spacing w:after="0"/>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55F2A58E"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8C622C2"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4305514"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D3CA9A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B440BEE"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C8A9B21" w14:textId="77777777" w:rsidR="00B54B9C" w:rsidRPr="00A423D1" w:rsidRDefault="00B54B9C" w:rsidP="008E2E60">
            <w:pPr>
              <w:pStyle w:val="TAC"/>
              <w:rPr>
                <w:rFonts w:cs="Arial"/>
              </w:rPr>
            </w:pPr>
            <w:r w:rsidRPr="00A423D1">
              <w:rPr>
                <w:rFonts w:cs="Arial"/>
              </w:rPr>
              <w:t>reject</w:t>
            </w:r>
          </w:p>
        </w:tc>
      </w:tr>
      <w:tr w:rsidR="00B54B9C" w:rsidRPr="00A423D1" w14:paraId="122A0E68" w14:textId="77777777" w:rsidTr="008E2E60">
        <w:tc>
          <w:tcPr>
            <w:tcW w:w="2394" w:type="dxa"/>
            <w:tcBorders>
              <w:top w:val="single" w:sz="4" w:space="0" w:color="auto"/>
              <w:left w:val="single" w:sz="4" w:space="0" w:color="auto"/>
              <w:bottom w:val="single" w:sz="4" w:space="0" w:color="auto"/>
              <w:right w:val="single" w:sz="4" w:space="0" w:color="auto"/>
            </w:tcBorders>
          </w:tcPr>
          <w:p w14:paraId="0472E670"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6FEFE79"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F75531B" w14:textId="77777777" w:rsidR="00B54B9C" w:rsidRPr="00A423D1" w:rsidRDefault="00B54B9C" w:rsidP="008E2E60">
            <w:pPr>
              <w:keepNext/>
              <w:keepLines/>
              <w:spacing w:after="0"/>
              <w:rPr>
                <w:rFonts w:cs="Arial"/>
                <w:i/>
                <w:sz w:val="18"/>
              </w:rPr>
            </w:pPr>
            <w:proofErr w:type="gramStart"/>
            <w:r w:rsidRPr="00A423D1">
              <w:rPr>
                <w:rFonts w:cs="Arial"/>
                <w:i/>
                <w:sz w:val="18"/>
              </w:rPr>
              <w:t>1..&lt;</w:t>
            </w:r>
            <w:proofErr w:type="spellStart"/>
            <w:proofErr w:type="gramEnd"/>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30202E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365ECA"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3DF436C"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72A707B" w14:textId="77777777" w:rsidR="00B54B9C" w:rsidRPr="00A423D1" w:rsidRDefault="00B54B9C" w:rsidP="008E2E60">
            <w:pPr>
              <w:pStyle w:val="TAC"/>
              <w:rPr>
                <w:rFonts w:cs="Arial"/>
              </w:rPr>
            </w:pPr>
            <w:r w:rsidRPr="00A423D1">
              <w:rPr>
                <w:rFonts w:cs="Arial"/>
              </w:rPr>
              <w:t>reject</w:t>
            </w:r>
          </w:p>
        </w:tc>
      </w:tr>
      <w:tr w:rsidR="00B54B9C" w:rsidRPr="00A423D1" w14:paraId="7719404F" w14:textId="77777777" w:rsidTr="008E2E60">
        <w:tc>
          <w:tcPr>
            <w:tcW w:w="2394" w:type="dxa"/>
            <w:tcBorders>
              <w:top w:val="single" w:sz="4" w:space="0" w:color="auto"/>
              <w:left w:val="single" w:sz="4" w:space="0" w:color="auto"/>
              <w:bottom w:val="single" w:sz="4" w:space="0" w:color="auto"/>
              <w:right w:val="single" w:sz="4" w:space="0" w:color="auto"/>
            </w:tcBorders>
          </w:tcPr>
          <w:p w14:paraId="72775896"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678E6428"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CA54180"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CEA5B7" w14:textId="77777777" w:rsidR="00B54B9C" w:rsidRPr="00A423D1" w:rsidRDefault="00B54B9C" w:rsidP="008E2E60">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4B82BA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86EAAA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94FF77" w14:textId="77777777" w:rsidR="00B54B9C" w:rsidRPr="00A423D1" w:rsidRDefault="00B54B9C" w:rsidP="008E2E60">
            <w:pPr>
              <w:pStyle w:val="TAC"/>
              <w:rPr>
                <w:rFonts w:cs="Arial"/>
              </w:rPr>
            </w:pPr>
          </w:p>
        </w:tc>
      </w:tr>
      <w:tr w:rsidR="00B54B9C" w:rsidRPr="00A423D1" w14:paraId="558C93D0" w14:textId="77777777" w:rsidTr="008E2E60">
        <w:tc>
          <w:tcPr>
            <w:tcW w:w="2394" w:type="dxa"/>
            <w:tcBorders>
              <w:top w:val="single" w:sz="4" w:space="0" w:color="auto"/>
              <w:left w:val="single" w:sz="4" w:space="0" w:color="auto"/>
              <w:bottom w:val="single" w:sz="4" w:space="0" w:color="auto"/>
              <w:right w:val="single" w:sz="4" w:space="0" w:color="auto"/>
            </w:tcBorders>
          </w:tcPr>
          <w:p w14:paraId="1EC50CDD"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088B3F00"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0FC85C4"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A494D5" w14:textId="77777777" w:rsidR="00B54B9C" w:rsidRPr="00A423D1" w:rsidRDefault="00B54B9C" w:rsidP="008E2E60">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EEE870C"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FBF9EC3"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3AA304" w14:textId="77777777" w:rsidR="00B54B9C" w:rsidRPr="00A423D1" w:rsidRDefault="00B54B9C" w:rsidP="008E2E60">
            <w:pPr>
              <w:pStyle w:val="TAC"/>
              <w:rPr>
                <w:rFonts w:cs="Arial"/>
              </w:rPr>
            </w:pPr>
          </w:p>
        </w:tc>
      </w:tr>
      <w:tr w:rsidR="00B54B9C" w:rsidRPr="00A423D1" w14:paraId="2766DA3F" w14:textId="77777777" w:rsidTr="008E2E60">
        <w:tc>
          <w:tcPr>
            <w:tcW w:w="2394" w:type="dxa"/>
            <w:tcBorders>
              <w:top w:val="single" w:sz="4" w:space="0" w:color="auto"/>
              <w:left w:val="single" w:sz="4" w:space="0" w:color="auto"/>
              <w:bottom w:val="single" w:sz="4" w:space="0" w:color="auto"/>
              <w:right w:val="single" w:sz="4" w:space="0" w:color="auto"/>
            </w:tcBorders>
          </w:tcPr>
          <w:p w14:paraId="0D0F77B8" w14:textId="77777777" w:rsidR="00B54B9C" w:rsidRPr="00A423D1" w:rsidRDefault="00B54B9C" w:rsidP="008E2E60">
            <w:pPr>
              <w:keepNext/>
              <w:keepLines/>
              <w:spacing w:after="0"/>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5708990"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95A2A3C"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313203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C8488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1926B3B"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28A5A0" w14:textId="77777777" w:rsidR="00B54B9C" w:rsidRPr="00A423D1" w:rsidRDefault="00B54B9C" w:rsidP="008E2E60">
            <w:pPr>
              <w:pStyle w:val="TAC"/>
              <w:rPr>
                <w:rFonts w:cs="Arial"/>
              </w:rPr>
            </w:pPr>
            <w:r w:rsidRPr="00A423D1">
              <w:rPr>
                <w:rFonts w:cs="Arial"/>
              </w:rPr>
              <w:t>reject</w:t>
            </w:r>
          </w:p>
        </w:tc>
      </w:tr>
      <w:tr w:rsidR="00B54B9C" w:rsidRPr="00A423D1" w14:paraId="20DAA746" w14:textId="77777777" w:rsidTr="008E2E60">
        <w:tc>
          <w:tcPr>
            <w:tcW w:w="2394" w:type="dxa"/>
            <w:tcBorders>
              <w:top w:val="single" w:sz="4" w:space="0" w:color="auto"/>
              <w:left w:val="single" w:sz="4" w:space="0" w:color="auto"/>
              <w:bottom w:val="single" w:sz="4" w:space="0" w:color="auto"/>
              <w:right w:val="single" w:sz="4" w:space="0" w:color="auto"/>
            </w:tcBorders>
          </w:tcPr>
          <w:p w14:paraId="2FCF64C0"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258E6A0"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7946FE6" w14:textId="77777777" w:rsidR="00B54B9C" w:rsidRPr="00A423D1" w:rsidRDefault="00B54B9C"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495BA5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F1AC279"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0A36325"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71F24FC" w14:textId="77777777" w:rsidR="00B54B9C" w:rsidRPr="00A423D1" w:rsidRDefault="00B54B9C" w:rsidP="008E2E60">
            <w:pPr>
              <w:pStyle w:val="TAC"/>
              <w:rPr>
                <w:rFonts w:cs="Arial"/>
              </w:rPr>
            </w:pPr>
            <w:r w:rsidRPr="00A423D1">
              <w:rPr>
                <w:rFonts w:cs="Arial"/>
              </w:rPr>
              <w:t>reject</w:t>
            </w:r>
          </w:p>
        </w:tc>
      </w:tr>
      <w:tr w:rsidR="00B54B9C" w:rsidRPr="00A423D1" w14:paraId="52C6FE21" w14:textId="77777777" w:rsidTr="008E2E60">
        <w:tc>
          <w:tcPr>
            <w:tcW w:w="2394" w:type="dxa"/>
            <w:tcBorders>
              <w:top w:val="single" w:sz="4" w:space="0" w:color="auto"/>
              <w:left w:val="single" w:sz="4" w:space="0" w:color="auto"/>
              <w:bottom w:val="single" w:sz="4" w:space="0" w:color="auto"/>
              <w:right w:val="single" w:sz="4" w:space="0" w:color="auto"/>
            </w:tcBorders>
          </w:tcPr>
          <w:p w14:paraId="7F4FF198"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38F44F84"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9B3D6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18FE9C4"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907F16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0C3BC4D"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1BBA4D" w14:textId="77777777" w:rsidR="00B54B9C" w:rsidRPr="00A423D1" w:rsidRDefault="00B54B9C" w:rsidP="008E2E60">
            <w:pPr>
              <w:pStyle w:val="TAC"/>
              <w:rPr>
                <w:rFonts w:cs="Arial"/>
              </w:rPr>
            </w:pPr>
          </w:p>
        </w:tc>
      </w:tr>
      <w:tr w:rsidR="00B54B9C" w:rsidRPr="00A423D1" w14:paraId="18CB572B" w14:textId="77777777" w:rsidTr="008E2E60">
        <w:tc>
          <w:tcPr>
            <w:tcW w:w="2394" w:type="dxa"/>
            <w:tcBorders>
              <w:top w:val="single" w:sz="4" w:space="0" w:color="auto"/>
              <w:left w:val="single" w:sz="4" w:space="0" w:color="auto"/>
              <w:bottom w:val="single" w:sz="4" w:space="0" w:color="auto"/>
              <w:right w:val="single" w:sz="4" w:space="0" w:color="auto"/>
            </w:tcBorders>
          </w:tcPr>
          <w:p w14:paraId="37100FE1"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E3E070C"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CA14F2C"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3670F8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3CC290D"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A4FC498"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35D223" w14:textId="77777777" w:rsidR="00B54B9C" w:rsidRPr="00A423D1" w:rsidRDefault="00B54B9C" w:rsidP="008E2E60">
            <w:pPr>
              <w:pStyle w:val="TAC"/>
              <w:rPr>
                <w:rFonts w:cs="Arial"/>
              </w:rPr>
            </w:pPr>
          </w:p>
        </w:tc>
      </w:tr>
      <w:tr w:rsidR="00B54B9C" w:rsidRPr="00A423D1" w14:paraId="1F511E76" w14:textId="77777777" w:rsidTr="008E2E60">
        <w:tc>
          <w:tcPr>
            <w:tcW w:w="2394" w:type="dxa"/>
            <w:tcBorders>
              <w:top w:val="single" w:sz="4" w:space="0" w:color="auto"/>
              <w:left w:val="single" w:sz="4" w:space="0" w:color="auto"/>
              <w:bottom w:val="single" w:sz="4" w:space="0" w:color="auto"/>
              <w:right w:val="single" w:sz="4" w:space="0" w:color="auto"/>
            </w:tcBorders>
          </w:tcPr>
          <w:p w14:paraId="4BDBC6EA"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96AE4FC"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4DF798E"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C47068B" w14:textId="77777777" w:rsidR="00B54B9C" w:rsidRPr="00A423D1" w:rsidRDefault="00B54B9C" w:rsidP="008E2E60">
            <w:pPr>
              <w:keepNext/>
              <w:keepLines/>
              <w:spacing w:after="0"/>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BD2C0B0" w14:textId="77777777" w:rsidR="00B54B9C" w:rsidRPr="00A423D1" w:rsidRDefault="00B54B9C" w:rsidP="008E2E60">
            <w:pPr>
              <w:keepNext/>
              <w:keepLines/>
              <w:spacing w:after="0"/>
              <w:rPr>
                <w:rFonts w:cs="Arial"/>
                <w:sz w:val="18"/>
              </w:rPr>
            </w:pPr>
            <w:r w:rsidRPr="00A423D1">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1F36F0A3" w14:textId="77777777" w:rsidR="00B54B9C" w:rsidRPr="00A423D1" w:rsidRDefault="00B54B9C" w:rsidP="008E2E6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9BA68BF" w14:textId="77777777" w:rsidR="00B54B9C" w:rsidRPr="00A423D1" w:rsidRDefault="00B54B9C" w:rsidP="008E2E60">
            <w:pPr>
              <w:pStyle w:val="TAC"/>
              <w:rPr>
                <w:rFonts w:cs="Arial"/>
              </w:rPr>
            </w:pPr>
          </w:p>
        </w:tc>
      </w:tr>
      <w:tr w:rsidR="00B54B9C" w:rsidRPr="00A423D1" w14:paraId="3D4387E9" w14:textId="77777777" w:rsidTr="008E2E60">
        <w:tc>
          <w:tcPr>
            <w:tcW w:w="2394" w:type="dxa"/>
            <w:tcBorders>
              <w:top w:val="single" w:sz="4" w:space="0" w:color="auto"/>
              <w:left w:val="single" w:sz="4" w:space="0" w:color="auto"/>
              <w:bottom w:val="single" w:sz="4" w:space="0" w:color="auto"/>
              <w:right w:val="single" w:sz="4" w:space="0" w:color="auto"/>
            </w:tcBorders>
          </w:tcPr>
          <w:p w14:paraId="060A5BC1" w14:textId="77777777" w:rsidR="00B54B9C" w:rsidRPr="00A423D1" w:rsidRDefault="00B54B9C" w:rsidP="008E2E60">
            <w:pPr>
              <w:keepNext/>
              <w:keepLines/>
              <w:spacing w:after="0"/>
              <w:ind w:leftChars="200" w:left="400"/>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66EA825"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E3573A6" w14:textId="77777777" w:rsidR="00B54B9C" w:rsidRPr="00A423D1" w:rsidRDefault="00B54B9C" w:rsidP="008E2E60">
            <w:pPr>
              <w:keepNext/>
              <w:keepLines/>
              <w:spacing w:after="0"/>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13A289D7"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D8EAB2F" w14:textId="77777777" w:rsidR="00B54B9C" w:rsidRPr="00A423D1" w:rsidRDefault="00B54B9C" w:rsidP="008E2E60">
            <w:pPr>
              <w:keepNext/>
              <w:keepLines/>
              <w:spacing w:after="0"/>
              <w:rPr>
                <w:rFonts w:cs="Arial"/>
                <w:sz w:val="18"/>
              </w:rPr>
            </w:pPr>
            <w:r w:rsidRPr="00A423D1">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454A1F1D"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7986ABC" w14:textId="77777777" w:rsidR="00B54B9C" w:rsidRPr="00A423D1" w:rsidRDefault="00B54B9C" w:rsidP="008E2E60">
            <w:pPr>
              <w:pStyle w:val="TAC"/>
              <w:rPr>
                <w:rFonts w:cs="Arial"/>
              </w:rPr>
            </w:pPr>
            <w:r w:rsidRPr="00A423D1">
              <w:t>ignore</w:t>
            </w:r>
          </w:p>
        </w:tc>
      </w:tr>
      <w:tr w:rsidR="00B54B9C" w:rsidRPr="00A423D1" w14:paraId="3875390B" w14:textId="77777777" w:rsidTr="008E2E60">
        <w:tc>
          <w:tcPr>
            <w:tcW w:w="2394" w:type="dxa"/>
            <w:tcBorders>
              <w:top w:val="single" w:sz="4" w:space="0" w:color="auto"/>
              <w:left w:val="single" w:sz="4" w:space="0" w:color="auto"/>
              <w:bottom w:val="single" w:sz="4" w:space="0" w:color="auto"/>
              <w:right w:val="single" w:sz="4" w:space="0" w:color="auto"/>
            </w:tcBorders>
          </w:tcPr>
          <w:p w14:paraId="62C1D8C6" w14:textId="77777777" w:rsidR="00B54B9C" w:rsidRPr="00A423D1" w:rsidRDefault="00B54B9C" w:rsidP="008E2E60">
            <w:pPr>
              <w:keepNext/>
              <w:keepLines/>
              <w:spacing w:after="0"/>
              <w:ind w:leftChars="200" w:left="400"/>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41A609AF"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9CE4BAE"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3A022B" w14:textId="77777777" w:rsidR="00B54B9C" w:rsidRPr="00A423D1" w:rsidRDefault="00B54B9C" w:rsidP="008E2E60">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3E71E8B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2F88334"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CE1E83" w14:textId="77777777" w:rsidR="00B54B9C" w:rsidRPr="00A423D1" w:rsidRDefault="00B54B9C" w:rsidP="008E2E60">
            <w:pPr>
              <w:pStyle w:val="TAC"/>
              <w:rPr>
                <w:rFonts w:cs="Arial"/>
              </w:rPr>
            </w:pPr>
          </w:p>
        </w:tc>
      </w:tr>
      <w:tr w:rsidR="00B54B9C" w:rsidRPr="00A423D1" w14:paraId="56275446" w14:textId="77777777" w:rsidTr="008E2E60">
        <w:tc>
          <w:tcPr>
            <w:tcW w:w="2394" w:type="dxa"/>
            <w:tcBorders>
              <w:top w:val="single" w:sz="4" w:space="0" w:color="auto"/>
              <w:left w:val="single" w:sz="4" w:space="0" w:color="auto"/>
              <w:bottom w:val="single" w:sz="4" w:space="0" w:color="auto"/>
              <w:right w:val="single" w:sz="4" w:space="0" w:color="auto"/>
            </w:tcBorders>
          </w:tcPr>
          <w:p w14:paraId="041A3059" w14:textId="77777777" w:rsidR="00B54B9C" w:rsidRPr="00A423D1" w:rsidRDefault="00B54B9C" w:rsidP="008E2E60">
            <w:pPr>
              <w:keepNext/>
              <w:keepLines/>
              <w:spacing w:after="0"/>
              <w:ind w:leftChars="200" w:left="400"/>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7BBD662C"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C05ADC2"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E7A40B" w14:textId="77777777" w:rsidR="00B54B9C" w:rsidRPr="00A423D1" w:rsidRDefault="00B54B9C" w:rsidP="008E2E60">
            <w:pPr>
              <w:keepNext/>
              <w:keepLines/>
              <w:spacing w:after="0"/>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018D3F86"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2CA9F2B"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4903E5" w14:textId="77777777" w:rsidR="00B54B9C" w:rsidRPr="00A423D1" w:rsidRDefault="00B54B9C" w:rsidP="008E2E60">
            <w:pPr>
              <w:pStyle w:val="TAC"/>
              <w:rPr>
                <w:rFonts w:cs="Arial"/>
              </w:rPr>
            </w:pPr>
          </w:p>
        </w:tc>
      </w:tr>
      <w:tr w:rsidR="00B54B9C" w:rsidRPr="00A423D1" w14:paraId="3B1E75B0" w14:textId="77777777" w:rsidTr="008E2E60">
        <w:tc>
          <w:tcPr>
            <w:tcW w:w="2394" w:type="dxa"/>
            <w:tcBorders>
              <w:top w:val="single" w:sz="4" w:space="0" w:color="auto"/>
              <w:left w:val="single" w:sz="4" w:space="0" w:color="auto"/>
              <w:bottom w:val="single" w:sz="4" w:space="0" w:color="auto"/>
              <w:right w:val="single" w:sz="4" w:space="0" w:color="auto"/>
            </w:tcBorders>
          </w:tcPr>
          <w:p w14:paraId="3DD8EF20" w14:textId="77777777" w:rsidR="00B54B9C" w:rsidRPr="00A423D1" w:rsidRDefault="00B54B9C" w:rsidP="008E2E60">
            <w:pPr>
              <w:keepNext/>
              <w:keepLines/>
              <w:spacing w:after="0"/>
              <w:ind w:leftChars="200" w:left="400"/>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65A7578" w14:textId="77777777" w:rsidR="00B54B9C" w:rsidRPr="00A423D1" w:rsidRDefault="00B54B9C" w:rsidP="008E2E60">
            <w:pPr>
              <w:keepNext/>
              <w:keepLines/>
              <w:spacing w:after="0"/>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17594414"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9571AE" w14:textId="77777777" w:rsidR="00B54B9C" w:rsidRPr="00A423D1" w:rsidRDefault="00B54B9C" w:rsidP="008E2E60">
            <w:pPr>
              <w:keepNext/>
              <w:keepLines/>
              <w:spacing w:after="0"/>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3E3705D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FE6E217" w14:textId="77777777" w:rsidR="00B54B9C" w:rsidRPr="00A423D1" w:rsidRDefault="00B54B9C" w:rsidP="008E2E60">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377C6AEA" w14:textId="77777777" w:rsidR="00B54B9C" w:rsidRPr="00A423D1" w:rsidRDefault="00B54B9C" w:rsidP="008E2E60">
            <w:pPr>
              <w:pStyle w:val="TAC"/>
              <w:rPr>
                <w:rFonts w:cs="Arial"/>
              </w:rPr>
            </w:pPr>
          </w:p>
        </w:tc>
      </w:tr>
      <w:tr w:rsidR="00B54B9C" w:rsidRPr="00A423D1" w14:paraId="2E88EBC8" w14:textId="77777777" w:rsidTr="008E2E60">
        <w:tc>
          <w:tcPr>
            <w:tcW w:w="2394" w:type="dxa"/>
            <w:tcBorders>
              <w:top w:val="single" w:sz="4" w:space="0" w:color="auto"/>
              <w:left w:val="single" w:sz="4" w:space="0" w:color="auto"/>
              <w:bottom w:val="single" w:sz="4" w:space="0" w:color="auto"/>
              <w:right w:val="single" w:sz="4" w:space="0" w:color="auto"/>
            </w:tcBorders>
          </w:tcPr>
          <w:p w14:paraId="1A95C33F" w14:textId="77777777" w:rsidR="00B54B9C" w:rsidRPr="00A423D1" w:rsidRDefault="00B54B9C" w:rsidP="008E2E60">
            <w:pPr>
              <w:keepNext/>
              <w:keepLines/>
              <w:spacing w:after="0"/>
              <w:ind w:leftChars="200" w:left="400"/>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E700759"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AD6DBC4" w14:textId="77777777" w:rsidR="00B54B9C" w:rsidRPr="00A423D1" w:rsidRDefault="00B54B9C" w:rsidP="008E2E60">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Borders>
              <w:top w:val="single" w:sz="4" w:space="0" w:color="auto"/>
              <w:left w:val="single" w:sz="4" w:space="0" w:color="auto"/>
              <w:bottom w:val="single" w:sz="4" w:space="0" w:color="auto"/>
              <w:right w:val="single" w:sz="4" w:space="0" w:color="auto"/>
            </w:tcBorders>
          </w:tcPr>
          <w:p w14:paraId="0FB9C08D"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41CAC99"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B165F7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4586789" w14:textId="77777777" w:rsidR="00B54B9C" w:rsidRPr="00A423D1" w:rsidRDefault="00B54B9C" w:rsidP="008E2E60">
            <w:pPr>
              <w:pStyle w:val="TAC"/>
              <w:rPr>
                <w:rFonts w:cs="Arial"/>
              </w:rPr>
            </w:pPr>
          </w:p>
        </w:tc>
      </w:tr>
      <w:tr w:rsidR="00B54B9C" w:rsidRPr="00A423D1" w14:paraId="2D7B38AD" w14:textId="77777777" w:rsidTr="008E2E60">
        <w:tc>
          <w:tcPr>
            <w:tcW w:w="2394" w:type="dxa"/>
            <w:tcBorders>
              <w:top w:val="single" w:sz="4" w:space="0" w:color="auto"/>
              <w:left w:val="single" w:sz="4" w:space="0" w:color="auto"/>
              <w:bottom w:val="single" w:sz="4" w:space="0" w:color="auto"/>
              <w:right w:val="single" w:sz="4" w:space="0" w:color="auto"/>
            </w:tcBorders>
          </w:tcPr>
          <w:p w14:paraId="55CA188B" w14:textId="77777777" w:rsidR="00B54B9C" w:rsidRPr="00A423D1" w:rsidRDefault="00B54B9C" w:rsidP="008E2E60">
            <w:pPr>
              <w:keepNext/>
              <w:keepLines/>
              <w:spacing w:after="0"/>
              <w:ind w:leftChars="200" w:left="400"/>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51C71E0"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F496EFF"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34178F" w14:textId="77777777" w:rsidR="00B54B9C" w:rsidRPr="00A423D1" w:rsidRDefault="00B54B9C" w:rsidP="008E2E60">
            <w:pPr>
              <w:keepNext/>
              <w:keepLines/>
              <w:spacing w:after="0"/>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3C78AA9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C34E3AD"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0F63FA" w14:textId="77777777" w:rsidR="00B54B9C" w:rsidRPr="00A423D1" w:rsidRDefault="00B54B9C" w:rsidP="008E2E60">
            <w:pPr>
              <w:pStyle w:val="TAC"/>
              <w:rPr>
                <w:rFonts w:cs="Arial"/>
              </w:rPr>
            </w:pPr>
          </w:p>
        </w:tc>
      </w:tr>
      <w:tr w:rsidR="00B54B9C" w:rsidRPr="00A423D1" w14:paraId="2DA2E8CB" w14:textId="77777777" w:rsidTr="008E2E60">
        <w:tc>
          <w:tcPr>
            <w:tcW w:w="2394" w:type="dxa"/>
            <w:tcBorders>
              <w:top w:val="single" w:sz="4" w:space="0" w:color="auto"/>
              <w:left w:val="single" w:sz="4" w:space="0" w:color="auto"/>
              <w:bottom w:val="single" w:sz="4" w:space="0" w:color="auto"/>
              <w:right w:val="single" w:sz="4" w:space="0" w:color="auto"/>
            </w:tcBorders>
          </w:tcPr>
          <w:p w14:paraId="6B3A09EE" w14:textId="77777777" w:rsidR="00B54B9C" w:rsidRPr="00A423D1" w:rsidRDefault="00B54B9C" w:rsidP="008E2E60">
            <w:pPr>
              <w:keepNext/>
              <w:keepLines/>
              <w:spacing w:after="0"/>
              <w:ind w:leftChars="200" w:left="400"/>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C9BDB6F"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23E016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FC96CBE" w14:textId="77777777" w:rsidR="00B54B9C" w:rsidRPr="00A423D1" w:rsidRDefault="00B54B9C" w:rsidP="008E2E60">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D5D8D1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8F98911"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BF42A" w14:textId="77777777" w:rsidR="00B54B9C" w:rsidRPr="00A423D1" w:rsidRDefault="00B54B9C" w:rsidP="008E2E60">
            <w:pPr>
              <w:pStyle w:val="TAC"/>
              <w:rPr>
                <w:rFonts w:cs="Arial"/>
              </w:rPr>
            </w:pPr>
          </w:p>
        </w:tc>
      </w:tr>
      <w:tr w:rsidR="00B54B9C" w:rsidRPr="00A423D1" w14:paraId="2D4909A1" w14:textId="77777777" w:rsidTr="008E2E60">
        <w:tc>
          <w:tcPr>
            <w:tcW w:w="2394" w:type="dxa"/>
            <w:tcBorders>
              <w:top w:val="single" w:sz="4" w:space="0" w:color="auto"/>
              <w:left w:val="single" w:sz="4" w:space="0" w:color="auto"/>
              <w:bottom w:val="single" w:sz="4" w:space="0" w:color="auto"/>
              <w:right w:val="single" w:sz="4" w:space="0" w:color="auto"/>
            </w:tcBorders>
          </w:tcPr>
          <w:p w14:paraId="5DC97F0C" w14:textId="77777777" w:rsidR="00B54B9C" w:rsidRPr="00A423D1" w:rsidRDefault="00B54B9C" w:rsidP="008E2E60">
            <w:pPr>
              <w:keepNext/>
              <w:keepLines/>
              <w:spacing w:after="0"/>
              <w:ind w:leftChars="200" w:left="400"/>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61BDE42" w14:textId="77777777" w:rsidR="00B54B9C" w:rsidRPr="00A423D1" w:rsidRDefault="00B54B9C" w:rsidP="008E2E60">
            <w:pPr>
              <w:keepNext/>
              <w:keepLines/>
              <w:spacing w:after="0"/>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62A36DC"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876831" w14:textId="77777777" w:rsidR="00B54B9C" w:rsidRPr="00A423D1" w:rsidRDefault="00B54B9C" w:rsidP="008E2E60">
            <w:pPr>
              <w:keepNext/>
              <w:keepLines/>
              <w:spacing w:after="0"/>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B50A93"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9637D06"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C01DED" w14:textId="77777777" w:rsidR="00B54B9C" w:rsidRPr="00A423D1" w:rsidRDefault="00B54B9C" w:rsidP="008E2E60">
            <w:pPr>
              <w:pStyle w:val="TAC"/>
              <w:rPr>
                <w:rFonts w:cs="Arial"/>
              </w:rPr>
            </w:pPr>
            <w:r w:rsidRPr="00A423D1">
              <w:rPr>
                <w:rFonts w:cs="Arial"/>
              </w:rPr>
              <w:t>ignore</w:t>
            </w:r>
          </w:p>
        </w:tc>
      </w:tr>
      <w:tr w:rsidR="00B54B9C" w:rsidRPr="00A423D1" w14:paraId="55321DC1" w14:textId="77777777" w:rsidTr="008E2E60">
        <w:tc>
          <w:tcPr>
            <w:tcW w:w="2394" w:type="dxa"/>
            <w:tcBorders>
              <w:top w:val="single" w:sz="4" w:space="0" w:color="auto"/>
              <w:left w:val="single" w:sz="4" w:space="0" w:color="auto"/>
              <w:bottom w:val="single" w:sz="4" w:space="0" w:color="auto"/>
              <w:right w:val="single" w:sz="4" w:space="0" w:color="auto"/>
            </w:tcBorders>
          </w:tcPr>
          <w:p w14:paraId="66033AFB" w14:textId="77777777" w:rsidR="00B54B9C" w:rsidRPr="00A423D1" w:rsidRDefault="00B54B9C" w:rsidP="008E2E60">
            <w:pPr>
              <w:keepNext/>
              <w:keepLines/>
              <w:spacing w:after="0"/>
              <w:ind w:leftChars="200" w:left="400"/>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24FA92B1"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BDA4C2B" w14:textId="77777777" w:rsidR="00B54B9C" w:rsidRPr="00A423D1" w:rsidRDefault="00B54B9C" w:rsidP="008E2E60">
            <w:pPr>
              <w:keepNext/>
              <w:keepLines/>
              <w:spacing w:after="0"/>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40A8EC7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B8502E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CC1D33"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88EE7E" w14:textId="77777777" w:rsidR="00B54B9C" w:rsidRPr="00A423D1" w:rsidRDefault="00B54B9C" w:rsidP="008E2E60">
            <w:pPr>
              <w:pStyle w:val="TAC"/>
              <w:rPr>
                <w:rFonts w:cs="Arial"/>
              </w:rPr>
            </w:pPr>
          </w:p>
        </w:tc>
      </w:tr>
      <w:tr w:rsidR="00B54B9C" w:rsidRPr="00A423D1" w14:paraId="66E38FBC" w14:textId="77777777" w:rsidTr="008E2E60">
        <w:tc>
          <w:tcPr>
            <w:tcW w:w="2394" w:type="dxa"/>
            <w:tcBorders>
              <w:top w:val="single" w:sz="4" w:space="0" w:color="auto"/>
              <w:left w:val="single" w:sz="4" w:space="0" w:color="auto"/>
              <w:bottom w:val="single" w:sz="4" w:space="0" w:color="auto"/>
              <w:right w:val="single" w:sz="4" w:space="0" w:color="auto"/>
            </w:tcBorders>
          </w:tcPr>
          <w:p w14:paraId="7EAC67FA" w14:textId="77777777" w:rsidR="00B54B9C" w:rsidRPr="00A423D1" w:rsidRDefault="00B54B9C" w:rsidP="008E2E60">
            <w:pPr>
              <w:keepNext/>
              <w:keepLines/>
              <w:spacing w:after="0"/>
              <w:ind w:leftChars="200" w:left="400"/>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71DCD1E"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D52D5F0" w14:textId="77777777" w:rsidR="00B54B9C" w:rsidRPr="00A423D1" w:rsidRDefault="00B54B9C"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DE60A17"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D1DED2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01F87A6"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A3B1AA" w14:textId="77777777" w:rsidR="00B54B9C" w:rsidRPr="00A423D1" w:rsidRDefault="00B54B9C" w:rsidP="008E2E60">
            <w:pPr>
              <w:pStyle w:val="TAC"/>
              <w:rPr>
                <w:rFonts w:cs="Arial"/>
              </w:rPr>
            </w:pPr>
          </w:p>
        </w:tc>
      </w:tr>
      <w:tr w:rsidR="00B54B9C" w:rsidRPr="00A423D1" w14:paraId="78C2E06A" w14:textId="77777777" w:rsidTr="008E2E60">
        <w:tc>
          <w:tcPr>
            <w:tcW w:w="2394" w:type="dxa"/>
            <w:tcBorders>
              <w:top w:val="single" w:sz="4" w:space="0" w:color="auto"/>
              <w:left w:val="single" w:sz="4" w:space="0" w:color="auto"/>
              <w:bottom w:val="single" w:sz="4" w:space="0" w:color="auto"/>
              <w:right w:val="single" w:sz="4" w:space="0" w:color="auto"/>
            </w:tcBorders>
          </w:tcPr>
          <w:p w14:paraId="430E1C5A" w14:textId="77777777" w:rsidR="00B54B9C" w:rsidRPr="00A423D1" w:rsidRDefault="00B54B9C" w:rsidP="008E2E60">
            <w:pPr>
              <w:keepNext/>
              <w:keepLines/>
              <w:spacing w:after="0"/>
              <w:ind w:leftChars="300" w:left="600"/>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F62889B"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21F68F7"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0AB096" w14:textId="77777777" w:rsidR="00B54B9C" w:rsidRPr="00A423D1" w:rsidRDefault="00B54B9C" w:rsidP="008E2E60">
            <w:pPr>
              <w:keepNext/>
              <w:keepLines/>
              <w:spacing w:after="0"/>
              <w:rPr>
                <w:rFonts w:cs="Arial"/>
                <w:sz w:val="18"/>
              </w:rPr>
            </w:pPr>
            <w:r w:rsidRPr="00A423D1">
              <w:rPr>
                <w:rFonts w:cs="Arial"/>
                <w:sz w:val="18"/>
              </w:rPr>
              <w:t>UP Transport Layer Information</w:t>
            </w:r>
          </w:p>
          <w:p w14:paraId="272530B4" w14:textId="77777777" w:rsidR="00B54B9C" w:rsidRPr="00A423D1" w:rsidRDefault="00B54B9C" w:rsidP="008E2E60">
            <w:pPr>
              <w:keepNext/>
              <w:keepLines/>
              <w:spacing w:after="0"/>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58CA246F" w14:textId="77777777" w:rsidR="00B54B9C" w:rsidRPr="00A423D1" w:rsidRDefault="00B54B9C" w:rsidP="008E2E60">
            <w:pPr>
              <w:keepNext/>
              <w:keepLines/>
              <w:spacing w:after="0"/>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DE4954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3EE423" w14:textId="77777777" w:rsidR="00B54B9C" w:rsidRPr="00A423D1" w:rsidRDefault="00B54B9C" w:rsidP="008E2E60">
            <w:pPr>
              <w:pStyle w:val="TAC"/>
              <w:rPr>
                <w:rFonts w:cs="Arial"/>
              </w:rPr>
            </w:pPr>
          </w:p>
        </w:tc>
      </w:tr>
      <w:tr w:rsidR="00B54B9C" w:rsidRPr="00A423D1" w14:paraId="5CCDEE7B" w14:textId="77777777" w:rsidTr="008E2E60">
        <w:tc>
          <w:tcPr>
            <w:tcW w:w="2394" w:type="dxa"/>
            <w:tcBorders>
              <w:top w:val="single" w:sz="4" w:space="0" w:color="auto"/>
              <w:left w:val="single" w:sz="4" w:space="0" w:color="auto"/>
              <w:bottom w:val="single" w:sz="4" w:space="0" w:color="auto"/>
              <w:right w:val="single" w:sz="4" w:space="0" w:color="auto"/>
            </w:tcBorders>
          </w:tcPr>
          <w:p w14:paraId="67282A35"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AE81C1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8A0988"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9C46DA" w14:textId="77777777" w:rsidR="00B54B9C" w:rsidRPr="00A423D1" w:rsidRDefault="00B54B9C" w:rsidP="008E2E60">
            <w:pPr>
              <w:keepNext/>
              <w:keepLines/>
              <w:spacing w:after="0"/>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556E59F"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1B3E918"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01F982" w14:textId="77777777" w:rsidR="00B54B9C" w:rsidRPr="00A423D1" w:rsidRDefault="00B54B9C" w:rsidP="008E2E60">
            <w:pPr>
              <w:pStyle w:val="TAC"/>
              <w:rPr>
                <w:rFonts w:cs="Arial"/>
              </w:rPr>
            </w:pPr>
          </w:p>
        </w:tc>
      </w:tr>
      <w:tr w:rsidR="00B54B9C" w:rsidRPr="00A423D1" w14:paraId="5A4C8D9C" w14:textId="77777777" w:rsidTr="008E2E60">
        <w:tc>
          <w:tcPr>
            <w:tcW w:w="2394" w:type="dxa"/>
            <w:tcBorders>
              <w:top w:val="single" w:sz="4" w:space="0" w:color="auto"/>
              <w:left w:val="single" w:sz="4" w:space="0" w:color="auto"/>
              <w:bottom w:val="single" w:sz="4" w:space="0" w:color="auto"/>
              <w:right w:val="single" w:sz="4" w:space="0" w:color="auto"/>
            </w:tcBorders>
          </w:tcPr>
          <w:p w14:paraId="6342D7FF"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16654062" w14:textId="77777777" w:rsidR="00B54B9C" w:rsidRPr="00A423D1" w:rsidRDefault="00B54B9C" w:rsidP="008E2E60">
            <w:pPr>
              <w:keepNext/>
              <w:keepLines/>
              <w:spacing w:after="0"/>
              <w:rPr>
                <w:rFonts w:cs="Arial"/>
                <w:sz w:val="18"/>
              </w:rPr>
            </w:pPr>
            <w:r w:rsidRPr="00A423D1">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563B4E9"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D202929"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75D7CD8D" w14:textId="77777777" w:rsidR="00B54B9C" w:rsidRPr="00A423D1" w:rsidRDefault="00B54B9C" w:rsidP="008E2E60">
            <w:pPr>
              <w:keepNext/>
              <w:keepLines/>
              <w:spacing w:after="0"/>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2F59B3F" w14:textId="77777777" w:rsidR="00B54B9C" w:rsidRPr="00A423D1" w:rsidRDefault="00B54B9C" w:rsidP="008E2E60">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5351B7FF"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0C9213" w14:textId="77777777" w:rsidR="00B54B9C" w:rsidRPr="00A423D1" w:rsidRDefault="00B54B9C" w:rsidP="008E2E60">
            <w:pPr>
              <w:pStyle w:val="TAC"/>
              <w:rPr>
                <w:rFonts w:cs="Arial"/>
              </w:rPr>
            </w:pPr>
          </w:p>
        </w:tc>
      </w:tr>
      <w:tr w:rsidR="00B54B9C" w:rsidRPr="00A423D1" w14:paraId="4E1410A8" w14:textId="77777777" w:rsidTr="008E2E60">
        <w:tc>
          <w:tcPr>
            <w:tcW w:w="2394" w:type="dxa"/>
            <w:tcBorders>
              <w:top w:val="single" w:sz="4" w:space="0" w:color="auto"/>
              <w:left w:val="single" w:sz="4" w:space="0" w:color="auto"/>
              <w:bottom w:val="single" w:sz="4" w:space="0" w:color="auto"/>
              <w:right w:val="single" w:sz="4" w:space="0" w:color="auto"/>
            </w:tcBorders>
          </w:tcPr>
          <w:p w14:paraId="45E1880B"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82CE24A" w14:textId="77777777" w:rsidR="00B54B9C" w:rsidRPr="00A423D1" w:rsidRDefault="00B54B9C" w:rsidP="008E2E60">
            <w:pPr>
              <w:keepNext/>
              <w:keepLines/>
              <w:spacing w:after="0"/>
              <w:rPr>
                <w:rFonts w:eastAsia="SimSun"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CF217F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E8EF5FE"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D7FC3D9" w14:textId="77777777" w:rsidR="00B54B9C" w:rsidRPr="00A423D1" w:rsidRDefault="00B54B9C" w:rsidP="008E2E60">
            <w:pPr>
              <w:keepNext/>
              <w:keepLines/>
              <w:spacing w:after="0"/>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9894CF9"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5AD117" w14:textId="77777777" w:rsidR="00B54B9C" w:rsidRPr="00A423D1" w:rsidRDefault="00B54B9C" w:rsidP="008E2E60">
            <w:pPr>
              <w:pStyle w:val="TAC"/>
              <w:rPr>
                <w:rFonts w:cs="Arial"/>
              </w:rPr>
            </w:pPr>
          </w:p>
        </w:tc>
      </w:tr>
      <w:tr w:rsidR="00B54B9C" w:rsidRPr="00A423D1" w14:paraId="7B5BB622" w14:textId="77777777" w:rsidTr="008E2E60">
        <w:tc>
          <w:tcPr>
            <w:tcW w:w="2394" w:type="dxa"/>
            <w:tcBorders>
              <w:top w:val="single" w:sz="4" w:space="0" w:color="auto"/>
              <w:left w:val="single" w:sz="4" w:space="0" w:color="auto"/>
              <w:bottom w:val="single" w:sz="4" w:space="0" w:color="auto"/>
              <w:right w:val="single" w:sz="4" w:space="0" w:color="auto"/>
            </w:tcBorders>
          </w:tcPr>
          <w:p w14:paraId="72CFEACC" w14:textId="77777777" w:rsidR="00B54B9C" w:rsidRPr="00A423D1" w:rsidRDefault="00B54B9C" w:rsidP="008E2E60">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D6F9849"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31EBE2"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32FBE4"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1F63BEA" w14:textId="77777777" w:rsidR="00B54B9C" w:rsidRPr="00A423D1" w:rsidRDefault="00B54B9C" w:rsidP="008E2E60">
            <w:pPr>
              <w:keepNext/>
              <w:keepLines/>
              <w:spacing w:after="0"/>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E652AA5"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A21BCFA" w14:textId="77777777" w:rsidR="00B54B9C" w:rsidRPr="00A423D1" w:rsidRDefault="00B54B9C" w:rsidP="008E2E60">
            <w:pPr>
              <w:pStyle w:val="TAC"/>
              <w:rPr>
                <w:rFonts w:cs="Arial"/>
              </w:rPr>
            </w:pPr>
            <w:r w:rsidRPr="00A423D1">
              <w:t>reject</w:t>
            </w:r>
          </w:p>
        </w:tc>
      </w:tr>
      <w:tr w:rsidR="00B54B9C" w:rsidRPr="00A423D1" w14:paraId="2C4C3F43" w14:textId="77777777" w:rsidTr="008E2E60">
        <w:tc>
          <w:tcPr>
            <w:tcW w:w="2394" w:type="dxa"/>
            <w:tcBorders>
              <w:top w:val="single" w:sz="4" w:space="0" w:color="auto"/>
              <w:left w:val="single" w:sz="4" w:space="0" w:color="auto"/>
              <w:bottom w:val="single" w:sz="4" w:space="0" w:color="auto"/>
              <w:right w:val="single" w:sz="4" w:space="0" w:color="auto"/>
            </w:tcBorders>
          </w:tcPr>
          <w:p w14:paraId="0867252D" w14:textId="77777777" w:rsidR="00B54B9C" w:rsidRPr="00A423D1" w:rsidRDefault="00B54B9C" w:rsidP="008E2E60">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809D555"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C4A219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2F7F760"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Duplication Activation</w:t>
            </w:r>
          </w:p>
          <w:p w14:paraId="6DD9DCF6"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9FEC752" w14:textId="77777777" w:rsidR="00B54B9C" w:rsidRPr="00A423D1" w:rsidRDefault="00B54B9C" w:rsidP="008E2E60">
            <w:pPr>
              <w:keepNext/>
              <w:keepLines/>
              <w:spacing w:after="0"/>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1E317BAB"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B6211A8" w14:textId="77777777" w:rsidR="00B54B9C" w:rsidRPr="00A423D1" w:rsidRDefault="00B54B9C" w:rsidP="008E2E60">
            <w:pPr>
              <w:pStyle w:val="TAC"/>
              <w:rPr>
                <w:rFonts w:cs="Arial"/>
              </w:rPr>
            </w:pPr>
            <w:r w:rsidRPr="00A423D1">
              <w:t>reject</w:t>
            </w:r>
          </w:p>
        </w:tc>
      </w:tr>
      <w:tr w:rsidR="00B54B9C" w:rsidRPr="00A423D1" w14:paraId="617AA9F0" w14:textId="77777777" w:rsidTr="008E2E60">
        <w:tc>
          <w:tcPr>
            <w:tcW w:w="2394" w:type="dxa"/>
            <w:tcBorders>
              <w:top w:val="single" w:sz="4" w:space="0" w:color="auto"/>
              <w:left w:val="single" w:sz="4" w:space="0" w:color="auto"/>
              <w:bottom w:val="single" w:sz="4" w:space="0" w:color="auto"/>
              <w:right w:val="single" w:sz="4" w:space="0" w:color="auto"/>
            </w:tcBorders>
          </w:tcPr>
          <w:p w14:paraId="0423B01B" w14:textId="77777777" w:rsidR="00B54B9C" w:rsidRPr="00A423D1" w:rsidRDefault="00B54B9C" w:rsidP="008E2E60">
            <w:pPr>
              <w:keepNext/>
              <w:keepLines/>
              <w:spacing w:after="0"/>
              <w:ind w:leftChars="200" w:left="400"/>
              <w:rPr>
                <w:rFonts w:eastAsia="Batang" w:cs="Arial"/>
                <w:bCs/>
                <w:sz w:val="18"/>
                <w:szCs w:val="18"/>
              </w:rPr>
            </w:pPr>
            <w:r w:rsidRPr="00A423D1">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827A937"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4937FAA" w14:textId="77777777" w:rsidR="00B54B9C" w:rsidRPr="00A423D1" w:rsidRDefault="00B54B9C" w:rsidP="008E2E60">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995910C"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9EA4F9A" w14:textId="77777777" w:rsidR="00B54B9C" w:rsidRPr="00A423D1" w:rsidRDefault="00B54B9C" w:rsidP="008E2E60">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CFCA368" w14:textId="77777777" w:rsidR="00B54B9C" w:rsidRPr="00A423D1" w:rsidRDefault="00B54B9C" w:rsidP="008E2E60">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315AC2B"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04DBC808" w14:textId="77777777" w:rsidTr="008E2E60">
        <w:tc>
          <w:tcPr>
            <w:tcW w:w="2394" w:type="dxa"/>
            <w:tcBorders>
              <w:top w:val="single" w:sz="4" w:space="0" w:color="auto"/>
              <w:left w:val="single" w:sz="4" w:space="0" w:color="auto"/>
              <w:bottom w:val="single" w:sz="4" w:space="0" w:color="auto"/>
              <w:right w:val="single" w:sz="4" w:space="0" w:color="auto"/>
            </w:tcBorders>
          </w:tcPr>
          <w:p w14:paraId="39D63E7E" w14:textId="77777777" w:rsidR="00B54B9C" w:rsidRPr="00A423D1" w:rsidRDefault="00B54B9C" w:rsidP="008E2E60">
            <w:pPr>
              <w:keepNext/>
              <w:keepLines/>
              <w:spacing w:after="0"/>
              <w:ind w:leftChars="200" w:left="400"/>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6B284D99"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435E105" w14:textId="77777777" w:rsidR="00B54B9C" w:rsidRPr="00A423D1" w:rsidRDefault="00B54B9C" w:rsidP="008E2E60">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20628CD"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1580BD9" w14:textId="77777777" w:rsidR="00B54B9C" w:rsidRPr="00A423D1" w:rsidRDefault="00B54B9C" w:rsidP="008E2E60">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CB79B3" w14:textId="77777777" w:rsidR="00B54B9C" w:rsidRPr="00A423D1" w:rsidRDefault="00B54B9C" w:rsidP="008E2E60">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E0870C9"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0A814597" w14:textId="77777777" w:rsidTr="008E2E60">
        <w:tc>
          <w:tcPr>
            <w:tcW w:w="2394" w:type="dxa"/>
          </w:tcPr>
          <w:p w14:paraId="7E959BCA" w14:textId="77777777" w:rsidR="00B54B9C" w:rsidRPr="00A423D1" w:rsidRDefault="00B54B9C" w:rsidP="008E2E60">
            <w:pPr>
              <w:keepNext/>
              <w:keepLines/>
              <w:spacing w:after="0"/>
              <w:rPr>
                <w:b/>
                <w:sz w:val="18"/>
              </w:rPr>
            </w:pPr>
            <w:r w:rsidRPr="00A423D1">
              <w:rPr>
                <w:b/>
                <w:sz w:val="18"/>
              </w:rPr>
              <w:t>DRB to Be Modified List</w:t>
            </w:r>
          </w:p>
        </w:tc>
        <w:tc>
          <w:tcPr>
            <w:tcW w:w="1260" w:type="dxa"/>
          </w:tcPr>
          <w:p w14:paraId="4C86A020" w14:textId="77777777" w:rsidR="00B54B9C" w:rsidRPr="00A423D1" w:rsidRDefault="00B54B9C" w:rsidP="008E2E60">
            <w:pPr>
              <w:keepNext/>
              <w:keepLines/>
              <w:spacing w:after="0"/>
              <w:rPr>
                <w:sz w:val="18"/>
              </w:rPr>
            </w:pPr>
          </w:p>
        </w:tc>
        <w:tc>
          <w:tcPr>
            <w:tcW w:w="1247" w:type="dxa"/>
          </w:tcPr>
          <w:p w14:paraId="63B9BC52" w14:textId="77777777" w:rsidR="00B54B9C" w:rsidRPr="00A423D1" w:rsidRDefault="00B54B9C" w:rsidP="008E2E60">
            <w:pPr>
              <w:keepNext/>
              <w:keepLines/>
              <w:spacing w:after="0"/>
              <w:rPr>
                <w:i/>
                <w:sz w:val="18"/>
              </w:rPr>
            </w:pPr>
            <w:r w:rsidRPr="00A423D1">
              <w:rPr>
                <w:i/>
                <w:sz w:val="18"/>
              </w:rPr>
              <w:t>0..1</w:t>
            </w:r>
          </w:p>
        </w:tc>
        <w:tc>
          <w:tcPr>
            <w:tcW w:w="1260" w:type="dxa"/>
          </w:tcPr>
          <w:p w14:paraId="677A87AE" w14:textId="77777777" w:rsidR="00B54B9C" w:rsidRPr="00A423D1" w:rsidRDefault="00B54B9C" w:rsidP="008E2E60">
            <w:pPr>
              <w:keepLines/>
              <w:spacing w:after="240"/>
            </w:pPr>
          </w:p>
        </w:tc>
        <w:tc>
          <w:tcPr>
            <w:tcW w:w="1762" w:type="dxa"/>
          </w:tcPr>
          <w:p w14:paraId="62B3FBA5" w14:textId="77777777" w:rsidR="00B54B9C" w:rsidRPr="00A423D1" w:rsidRDefault="00B54B9C" w:rsidP="008E2E60">
            <w:pPr>
              <w:keepLines/>
              <w:spacing w:after="240"/>
            </w:pPr>
          </w:p>
        </w:tc>
        <w:tc>
          <w:tcPr>
            <w:tcW w:w="1288" w:type="dxa"/>
          </w:tcPr>
          <w:p w14:paraId="2DC9D630" w14:textId="77777777" w:rsidR="00B54B9C" w:rsidRPr="00A423D1" w:rsidRDefault="00B54B9C" w:rsidP="008E2E60">
            <w:pPr>
              <w:pStyle w:val="TAC"/>
              <w:rPr>
                <w:rFonts w:eastAsia="MS Mincho"/>
              </w:rPr>
            </w:pPr>
            <w:r w:rsidRPr="00A423D1">
              <w:rPr>
                <w:rFonts w:eastAsia="MS Mincho"/>
              </w:rPr>
              <w:t>YES</w:t>
            </w:r>
          </w:p>
        </w:tc>
        <w:tc>
          <w:tcPr>
            <w:tcW w:w="1274" w:type="dxa"/>
          </w:tcPr>
          <w:p w14:paraId="332AC2D5" w14:textId="77777777" w:rsidR="00B54B9C" w:rsidRPr="00A423D1" w:rsidRDefault="00B54B9C" w:rsidP="008E2E60">
            <w:pPr>
              <w:pStyle w:val="TAC"/>
            </w:pPr>
            <w:r w:rsidRPr="00A423D1">
              <w:t>reject</w:t>
            </w:r>
          </w:p>
        </w:tc>
      </w:tr>
      <w:tr w:rsidR="00B54B9C" w:rsidRPr="00A423D1" w14:paraId="6FFB1375" w14:textId="77777777" w:rsidTr="008E2E60">
        <w:trPr>
          <w:trHeight w:val="138"/>
        </w:trPr>
        <w:tc>
          <w:tcPr>
            <w:tcW w:w="2394" w:type="dxa"/>
          </w:tcPr>
          <w:p w14:paraId="1C576E07" w14:textId="77777777" w:rsidR="00B54B9C" w:rsidRPr="00A423D1" w:rsidRDefault="00B54B9C" w:rsidP="008E2E60">
            <w:pPr>
              <w:keepNext/>
              <w:keepLines/>
              <w:spacing w:after="0"/>
              <w:ind w:left="142"/>
              <w:rPr>
                <w:rFonts w:cs="Arial"/>
                <w:b/>
                <w:sz w:val="18"/>
              </w:rPr>
            </w:pPr>
            <w:r w:rsidRPr="00A423D1">
              <w:rPr>
                <w:rFonts w:cs="Arial"/>
                <w:b/>
                <w:sz w:val="18"/>
              </w:rPr>
              <w:t>&gt;DRB to Be Modified Item IEs</w:t>
            </w:r>
          </w:p>
        </w:tc>
        <w:tc>
          <w:tcPr>
            <w:tcW w:w="1260" w:type="dxa"/>
          </w:tcPr>
          <w:p w14:paraId="6124B08C" w14:textId="77777777" w:rsidR="00B54B9C" w:rsidRPr="00A423D1" w:rsidRDefault="00B54B9C" w:rsidP="008E2E60">
            <w:pPr>
              <w:keepNext/>
              <w:keepLines/>
              <w:spacing w:after="0"/>
              <w:rPr>
                <w:rFonts w:cs="Arial"/>
                <w:sz w:val="18"/>
              </w:rPr>
            </w:pPr>
          </w:p>
        </w:tc>
        <w:tc>
          <w:tcPr>
            <w:tcW w:w="1247" w:type="dxa"/>
          </w:tcPr>
          <w:p w14:paraId="5795D8EE" w14:textId="77777777" w:rsidR="00B54B9C" w:rsidRPr="00A423D1" w:rsidRDefault="00B54B9C"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2AAFF5C8" w14:textId="77777777" w:rsidR="00B54B9C" w:rsidRPr="00A423D1" w:rsidRDefault="00B54B9C" w:rsidP="008E2E60">
            <w:pPr>
              <w:keepLines/>
              <w:spacing w:after="240"/>
              <w:rPr>
                <w:rFonts w:cs="Arial"/>
              </w:rPr>
            </w:pPr>
          </w:p>
        </w:tc>
        <w:tc>
          <w:tcPr>
            <w:tcW w:w="1762" w:type="dxa"/>
          </w:tcPr>
          <w:p w14:paraId="3B74D2E5" w14:textId="77777777" w:rsidR="00B54B9C" w:rsidRPr="00A423D1" w:rsidRDefault="00B54B9C" w:rsidP="008E2E60">
            <w:pPr>
              <w:keepLines/>
              <w:spacing w:after="240"/>
              <w:rPr>
                <w:rFonts w:cs="Arial"/>
              </w:rPr>
            </w:pPr>
          </w:p>
        </w:tc>
        <w:tc>
          <w:tcPr>
            <w:tcW w:w="1288" w:type="dxa"/>
          </w:tcPr>
          <w:p w14:paraId="0BCB81D9" w14:textId="77777777" w:rsidR="00B54B9C" w:rsidRPr="00A423D1" w:rsidRDefault="00B54B9C" w:rsidP="008E2E60">
            <w:pPr>
              <w:pStyle w:val="TAC"/>
              <w:rPr>
                <w:rFonts w:eastAsia="MS Mincho" w:cs="Arial"/>
              </w:rPr>
            </w:pPr>
            <w:r w:rsidRPr="00A423D1">
              <w:rPr>
                <w:rFonts w:eastAsia="MS Mincho" w:cs="Arial"/>
              </w:rPr>
              <w:t>EACH</w:t>
            </w:r>
          </w:p>
        </w:tc>
        <w:tc>
          <w:tcPr>
            <w:tcW w:w="1274" w:type="dxa"/>
          </w:tcPr>
          <w:p w14:paraId="19410F77" w14:textId="77777777" w:rsidR="00B54B9C" w:rsidRPr="00A423D1" w:rsidRDefault="00B54B9C" w:rsidP="008E2E60">
            <w:pPr>
              <w:pStyle w:val="TAC"/>
              <w:rPr>
                <w:rFonts w:cs="Arial"/>
              </w:rPr>
            </w:pPr>
            <w:r w:rsidRPr="00A423D1">
              <w:rPr>
                <w:rFonts w:cs="Arial"/>
              </w:rPr>
              <w:t>reject</w:t>
            </w:r>
          </w:p>
        </w:tc>
      </w:tr>
      <w:tr w:rsidR="00B54B9C" w:rsidRPr="00A423D1" w14:paraId="1C1C99D8" w14:textId="77777777" w:rsidTr="008E2E60">
        <w:tc>
          <w:tcPr>
            <w:tcW w:w="2394" w:type="dxa"/>
          </w:tcPr>
          <w:p w14:paraId="0E26576F" w14:textId="77777777" w:rsidR="00B54B9C" w:rsidRPr="00A423D1" w:rsidRDefault="00B54B9C" w:rsidP="008E2E60">
            <w:pPr>
              <w:keepNext/>
              <w:keepLines/>
              <w:spacing w:after="0"/>
              <w:ind w:left="284"/>
              <w:rPr>
                <w:rFonts w:cs="Arial"/>
                <w:sz w:val="18"/>
              </w:rPr>
            </w:pPr>
            <w:r w:rsidRPr="00A423D1">
              <w:rPr>
                <w:rFonts w:cs="Arial"/>
                <w:sz w:val="18"/>
              </w:rPr>
              <w:t>&gt;&gt;DRB ID</w:t>
            </w:r>
          </w:p>
        </w:tc>
        <w:tc>
          <w:tcPr>
            <w:tcW w:w="1260" w:type="dxa"/>
          </w:tcPr>
          <w:p w14:paraId="6FF4EE66"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226ABE49" w14:textId="77777777" w:rsidR="00B54B9C" w:rsidRPr="00A423D1" w:rsidRDefault="00B54B9C" w:rsidP="008E2E60">
            <w:pPr>
              <w:keepNext/>
              <w:keepLines/>
              <w:spacing w:after="0"/>
              <w:rPr>
                <w:rFonts w:cs="Arial"/>
                <w:b/>
                <w:i/>
                <w:sz w:val="18"/>
              </w:rPr>
            </w:pPr>
          </w:p>
        </w:tc>
        <w:tc>
          <w:tcPr>
            <w:tcW w:w="1260" w:type="dxa"/>
          </w:tcPr>
          <w:p w14:paraId="7412BA7A"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Pr>
          <w:p w14:paraId="0D88D0DC" w14:textId="77777777" w:rsidR="00B54B9C" w:rsidRPr="00A423D1" w:rsidRDefault="00B54B9C" w:rsidP="008E2E60">
            <w:pPr>
              <w:keepNext/>
              <w:keepLines/>
              <w:spacing w:after="0"/>
              <w:rPr>
                <w:rFonts w:cs="Arial"/>
                <w:sz w:val="18"/>
              </w:rPr>
            </w:pPr>
          </w:p>
        </w:tc>
        <w:tc>
          <w:tcPr>
            <w:tcW w:w="1288" w:type="dxa"/>
          </w:tcPr>
          <w:p w14:paraId="54C1492F" w14:textId="77777777" w:rsidR="00B54B9C" w:rsidRPr="00A423D1" w:rsidRDefault="00B54B9C" w:rsidP="008E2E60">
            <w:pPr>
              <w:pStyle w:val="TAC"/>
              <w:rPr>
                <w:rFonts w:cs="Arial"/>
              </w:rPr>
            </w:pPr>
            <w:r w:rsidRPr="00A423D1">
              <w:rPr>
                <w:rFonts w:cs="Arial"/>
              </w:rPr>
              <w:t>-</w:t>
            </w:r>
          </w:p>
        </w:tc>
        <w:tc>
          <w:tcPr>
            <w:tcW w:w="1274" w:type="dxa"/>
          </w:tcPr>
          <w:p w14:paraId="162171EF" w14:textId="77777777" w:rsidR="00B54B9C" w:rsidRPr="00A423D1" w:rsidRDefault="00B54B9C" w:rsidP="008E2E60">
            <w:pPr>
              <w:pStyle w:val="TAC"/>
              <w:rPr>
                <w:rFonts w:cs="Arial"/>
              </w:rPr>
            </w:pPr>
          </w:p>
        </w:tc>
      </w:tr>
      <w:tr w:rsidR="00B54B9C" w:rsidRPr="00A423D1" w14:paraId="66C152AC" w14:textId="77777777" w:rsidTr="008E2E60">
        <w:tc>
          <w:tcPr>
            <w:tcW w:w="2394" w:type="dxa"/>
          </w:tcPr>
          <w:p w14:paraId="1046B9E8" w14:textId="77777777" w:rsidR="00B54B9C" w:rsidRPr="00A423D1" w:rsidRDefault="00B54B9C" w:rsidP="008E2E60">
            <w:pPr>
              <w:keepNext/>
              <w:keepLines/>
              <w:spacing w:after="0"/>
              <w:ind w:left="284"/>
              <w:rPr>
                <w:rFonts w:cs="Arial"/>
                <w:sz w:val="18"/>
              </w:rPr>
            </w:pPr>
            <w:r w:rsidRPr="00A423D1">
              <w:rPr>
                <w:rFonts w:cs="Arial"/>
                <w:sz w:val="18"/>
              </w:rPr>
              <w:t>&gt;&gt;CHOICE QoS Information</w:t>
            </w:r>
          </w:p>
        </w:tc>
        <w:tc>
          <w:tcPr>
            <w:tcW w:w="1260" w:type="dxa"/>
          </w:tcPr>
          <w:p w14:paraId="0456A2DF"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Pr>
          <w:p w14:paraId="0AB2F139" w14:textId="77777777" w:rsidR="00B54B9C" w:rsidRPr="00A423D1" w:rsidRDefault="00B54B9C" w:rsidP="008E2E60">
            <w:pPr>
              <w:keepNext/>
              <w:keepLines/>
              <w:spacing w:after="0"/>
              <w:rPr>
                <w:rFonts w:cs="Arial"/>
                <w:b/>
                <w:i/>
                <w:sz w:val="18"/>
              </w:rPr>
            </w:pPr>
          </w:p>
        </w:tc>
        <w:tc>
          <w:tcPr>
            <w:tcW w:w="1260" w:type="dxa"/>
          </w:tcPr>
          <w:p w14:paraId="0DDCD1A1" w14:textId="77777777" w:rsidR="00B54B9C" w:rsidRPr="00A423D1" w:rsidRDefault="00B54B9C" w:rsidP="008E2E60">
            <w:pPr>
              <w:keepNext/>
              <w:keepLines/>
              <w:spacing w:after="0"/>
              <w:rPr>
                <w:rFonts w:cs="Arial"/>
                <w:sz w:val="18"/>
              </w:rPr>
            </w:pPr>
          </w:p>
        </w:tc>
        <w:tc>
          <w:tcPr>
            <w:tcW w:w="1762" w:type="dxa"/>
          </w:tcPr>
          <w:p w14:paraId="6B62D09F" w14:textId="77777777" w:rsidR="00B54B9C" w:rsidRPr="00A423D1" w:rsidRDefault="00B54B9C" w:rsidP="008E2E60">
            <w:pPr>
              <w:keepNext/>
              <w:keepLines/>
              <w:spacing w:after="0"/>
              <w:rPr>
                <w:rFonts w:cs="Arial"/>
                <w:sz w:val="18"/>
              </w:rPr>
            </w:pPr>
          </w:p>
        </w:tc>
        <w:tc>
          <w:tcPr>
            <w:tcW w:w="1288" w:type="dxa"/>
          </w:tcPr>
          <w:p w14:paraId="48EA5A5F" w14:textId="77777777" w:rsidR="00B54B9C" w:rsidRPr="00A423D1" w:rsidRDefault="00B54B9C" w:rsidP="008E2E60">
            <w:pPr>
              <w:pStyle w:val="TAC"/>
              <w:rPr>
                <w:rFonts w:cs="Arial"/>
              </w:rPr>
            </w:pPr>
            <w:r w:rsidRPr="00A423D1">
              <w:rPr>
                <w:rFonts w:cs="Arial"/>
              </w:rPr>
              <w:t>-</w:t>
            </w:r>
          </w:p>
        </w:tc>
        <w:tc>
          <w:tcPr>
            <w:tcW w:w="1274" w:type="dxa"/>
          </w:tcPr>
          <w:p w14:paraId="6199DD07" w14:textId="77777777" w:rsidR="00B54B9C" w:rsidRPr="00A423D1" w:rsidRDefault="00B54B9C" w:rsidP="008E2E60">
            <w:pPr>
              <w:pStyle w:val="TAC"/>
              <w:rPr>
                <w:rFonts w:cs="Arial"/>
              </w:rPr>
            </w:pPr>
          </w:p>
        </w:tc>
      </w:tr>
      <w:tr w:rsidR="00B54B9C" w:rsidRPr="00A423D1" w14:paraId="3E19AC3E" w14:textId="77777777" w:rsidTr="008E2E60">
        <w:tc>
          <w:tcPr>
            <w:tcW w:w="2394" w:type="dxa"/>
          </w:tcPr>
          <w:p w14:paraId="218D775D" w14:textId="77777777" w:rsidR="00B54B9C" w:rsidRPr="00A423D1" w:rsidRDefault="00B54B9C" w:rsidP="008E2E60">
            <w:pPr>
              <w:keepNext/>
              <w:keepLines/>
              <w:spacing w:after="0"/>
              <w:ind w:left="284"/>
              <w:rPr>
                <w:rFonts w:cs="Arial"/>
                <w:sz w:val="18"/>
                <w:szCs w:val="18"/>
              </w:rPr>
            </w:pPr>
            <w:r w:rsidRPr="00A423D1">
              <w:rPr>
                <w:rFonts w:cs="Arial"/>
                <w:bCs/>
                <w:sz w:val="18"/>
                <w:szCs w:val="18"/>
              </w:rPr>
              <w:t>&gt;&gt;&gt;E-UTRAN QoS</w:t>
            </w:r>
          </w:p>
        </w:tc>
        <w:tc>
          <w:tcPr>
            <w:tcW w:w="1260" w:type="dxa"/>
          </w:tcPr>
          <w:p w14:paraId="4B28ED52" w14:textId="77777777" w:rsidR="00B54B9C" w:rsidRPr="00A423D1" w:rsidRDefault="00B54B9C" w:rsidP="008E2E60">
            <w:pPr>
              <w:keepNext/>
              <w:keepLines/>
              <w:spacing w:after="0"/>
              <w:rPr>
                <w:rFonts w:eastAsia="MS Mincho" w:cs="Arial"/>
                <w:sz w:val="18"/>
              </w:rPr>
            </w:pPr>
            <w:r w:rsidRPr="00A423D1">
              <w:rPr>
                <w:rFonts w:eastAsia="MS Mincho" w:cs="Arial"/>
                <w:sz w:val="18"/>
              </w:rPr>
              <w:t>M</w:t>
            </w:r>
          </w:p>
        </w:tc>
        <w:tc>
          <w:tcPr>
            <w:tcW w:w="1247" w:type="dxa"/>
          </w:tcPr>
          <w:p w14:paraId="7C254804" w14:textId="77777777" w:rsidR="00B54B9C" w:rsidRPr="00A423D1" w:rsidRDefault="00B54B9C" w:rsidP="008E2E60">
            <w:pPr>
              <w:keepNext/>
              <w:keepLines/>
              <w:spacing w:after="0"/>
              <w:rPr>
                <w:rFonts w:cs="Arial"/>
                <w:i/>
                <w:sz w:val="18"/>
              </w:rPr>
            </w:pPr>
          </w:p>
        </w:tc>
        <w:tc>
          <w:tcPr>
            <w:tcW w:w="1260" w:type="dxa"/>
          </w:tcPr>
          <w:p w14:paraId="3D48AA81" w14:textId="77777777" w:rsidR="00B54B9C" w:rsidRPr="00A423D1" w:rsidRDefault="00B54B9C" w:rsidP="008E2E60">
            <w:pPr>
              <w:keepNext/>
              <w:keepLines/>
              <w:spacing w:after="0"/>
              <w:rPr>
                <w:rFonts w:cs="Arial"/>
                <w:sz w:val="18"/>
              </w:rPr>
            </w:pPr>
            <w:r w:rsidRPr="00A423D1">
              <w:rPr>
                <w:rFonts w:cs="Arial"/>
                <w:sz w:val="18"/>
              </w:rPr>
              <w:t>9.3.1.19</w:t>
            </w:r>
          </w:p>
        </w:tc>
        <w:tc>
          <w:tcPr>
            <w:tcW w:w="1762" w:type="dxa"/>
          </w:tcPr>
          <w:p w14:paraId="27C1E3D1" w14:textId="77777777" w:rsidR="00B54B9C" w:rsidRPr="00A423D1" w:rsidRDefault="00B54B9C" w:rsidP="008E2E60">
            <w:pPr>
              <w:keepNext/>
              <w:keepLines/>
              <w:spacing w:after="0"/>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544D914E" w14:textId="77777777" w:rsidR="00B54B9C" w:rsidRPr="00A423D1" w:rsidRDefault="00B54B9C" w:rsidP="008E2E60">
            <w:pPr>
              <w:pStyle w:val="TAC"/>
              <w:rPr>
                <w:rFonts w:cs="Arial"/>
              </w:rPr>
            </w:pPr>
            <w:r w:rsidRPr="00A423D1">
              <w:rPr>
                <w:rFonts w:cs="Arial"/>
              </w:rPr>
              <w:t>-</w:t>
            </w:r>
          </w:p>
        </w:tc>
        <w:tc>
          <w:tcPr>
            <w:tcW w:w="1274" w:type="dxa"/>
          </w:tcPr>
          <w:p w14:paraId="3ECC4902" w14:textId="77777777" w:rsidR="00B54B9C" w:rsidRPr="00A423D1" w:rsidRDefault="00B54B9C" w:rsidP="008E2E60">
            <w:pPr>
              <w:pStyle w:val="TAC"/>
              <w:rPr>
                <w:rFonts w:cs="Arial"/>
              </w:rPr>
            </w:pPr>
          </w:p>
        </w:tc>
      </w:tr>
      <w:tr w:rsidR="00B54B9C" w:rsidRPr="00A423D1" w14:paraId="4C043D04" w14:textId="77777777" w:rsidTr="008E2E60">
        <w:tc>
          <w:tcPr>
            <w:tcW w:w="2394" w:type="dxa"/>
          </w:tcPr>
          <w:p w14:paraId="79F18A2E" w14:textId="77777777" w:rsidR="00B54B9C" w:rsidRPr="00A423D1" w:rsidRDefault="00B54B9C" w:rsidP="008E2E60">
            <w:pPr>
              <w:keepNext/>
              <w:keepLines/>
              <w:spacing w:after="0"/>
              <w:ind w:left="284"/>
              <w:rPr>
                <w:rFonts w:cs="Arial"/>
                <w:bCs/>
                <w:sz w:val="18"/>
                <w:szCs w:val="18"/>
              </w:rPr>
            </w:pPr>
            <w:r w:rsidRPr="00A423D1">
              <w:rPr>
                <w:b/>
                <w:sz w:val="18"/>
              </w:rPr>
              <w:t>&gt;&gt;&gt;DRB Information</w:t>
            </w:r>
          </w:p>
        </w:tc>
        <w:tc>
          <w:tcPr>
            <w:tcW w:w="1260" w:type="dxa"/>
          </w:tcPr>
          <w:p w14:paraId="424F07BD" w14:textId="77777777" w:rsidR="00B54B9C" w:rsidRPr="00A423D1" w:rsidRDefault="00B54B9C" w:rsidP="008E2E60">
            <w:pPr>
              <w:keepNext/>
              <w:keepLines/>
              <w:spacing w:after="0"/>
              <w:rPr>
                <w:rFonts w:eastAsia="MS Mincho" w:cs="Arial"/>
                <w:sz w:val="18"/>
              </w:rPr>
            </w:pPr>
          </w:p>
        </w:tc>
        <w:tc>
          <w:tcPr>
            <w:tcW w:w="1247" w:type="dxa"/>
          </w:tcPr>
          <w:p w14:paraId="6CE8AF68" w14:textId="77777777" w:rsidR="00B54B9C" w:rsidRPr="00A423D1" w:rsidRDefault="00B54B9C" w:rsidP="008E2E60">
            <w:pPr>
              <w:keepNext/>
              <w:keepLines/>
              <w:spacing w:after="0"/>
              <w:rPr>
                <w:rFonts w:cs="Arial"/>
                <w:i/>
                <w:sz w:val="18"/>
              </w:rPr>
            </w:pPr>
            <w:r w:rsidRPr="00A423D1">
              <w:rPr>
                <w:i/>
                <w:sz w:val="18"/>
              </w:rPr>
              <w:t>1</w:t>
            </w:r>
          </w:p>
        </w:tc>
        <w:tc>
          <w:tcPr>
            <w:tcW w:w="1260" w:type="dxa"/>
          </w:tcPr>
          <w:p w14:paraId="359E0924" w14:textId="77777777" w:rsidR="00B54B9C" w:rsidRPr="00A423D1" w:rsidRDefault="00B54B9C" w:rsidP="008E2E60">
            <w:pPr>
              <w:keepNext/>
              <w:keepLines/>
              <w:spacing w:after="0"/>
              <w:rPr>
                <w:rFonts w:cs="Arial"/>
                <w:sz w:val="18"/>
              </w:rPr>
            </w:pPr>
          </w:p>
        </w:tc>
        <w:tc>
          <w:tcPr>
            <w:tcW w:w="1762" w:type="dxa"/>
          </w:tcPr>
          <w:p w14:paraId="0AD17456" w14:textId="77777777" w:rsidR="00B54B9C" w:rsidRPr="00A423D1" w:rsidRDefault="00B54B9C" w:rsidP="008E2E60">
            <w:pPr>
              <w:keepNext/>
              <w:keepLines/>
              <w:spacing w:after="0"/>
              <w:rPr>
                <w:rFonts w:cs="Arial"/>
                <w:sz w:val="18"/>
                <w:szCs w:val="18"/>
              </w:rPr>
            </w:pPr>
            <w:r w:rsidRPr="00A423D1">
              <w:rPr>
                <w:sz w:val="18"/>
                <w:szCs w:val="18"/>
              </w:rPr>
              <w:t>Shall be used for NG-RAN cases</w:t>
            </w:r>
          </w:p>
        </w:tc>
        <w:tc>
          <w:tcPr>
            <w:tcW w:w="1288" w:type="dxa"/>
          </w:tcPr>
          <w:p w14:paraId="2068BAF2" w14:textId="77777777" w:rsidR="00B54B9C" w:rsidRPr="00A423D1" w:rsidRDefault="00B54B9C" w:rsidP="008E2E60">
            <w:pPr>
              <w:pStyle w:val="TAC"/>
              <w:rPr>
                <w:rFonts w:cs="Arial"/>
              </w:rPr>
            </w:pPr>
            <w:r w:rsidRPr="00A423D1">
              <w:t>YES</w:t>
            </w:r>
          </w:p>
        </w:tc>
        <w:tc>
          <w:tcPr>
            <w:tcW w:w="1274" w:type="dxa"/>
          </w:tcPr>
          <w:p w14:paraId="6CD89620" w14:textId="77777777" w:rsidR="00B54B9C" w:rsidRPr="00A423D1" w:rsidRDefault="00B54B9C" w:rsidP="008E2E60">
            <w:pPr>
              <w:pStyle w:val="TAC"/>
              <w:rPr>
                <w:rFonts w:cs="Arial"/>
              </w:rPr>
            </w:pPr>
            <w:r w:rsidRPr="00A423D1">
              <w:t>ignore</w:t>
            </w:r>
          </w:p>
        </w:tc>
      </w:tr>
      <w:tr w:rsidR="00B54B9C" w:rsidRPr="00A423D1" w14:paraId="6D67CF78" w14:textId="77777777" w:rsidTr="008E2E60">
        <w:tc>
          <w:tcPr>
            <w:tcW w:w="2394" w:type="dxa"/>
          </w:tcPr>
          <w:p w14:paraId="59A591CD" w14:textId="77777777" w:rsidR="00B54B9C" w:rsidRPr="00A423D1" w:rsidRDefault="00B54B9C" w:rsidP="008E2E60">
            <w:pPr>
              <w:keepNext/>
              <w:keepLines/>
              <w:spacing w:after="0"/>
              <w:ind w:left="284"/>
              <w:rPr>
                <w:rFonts w:cs="Arial"/>
                <w:bCs/>
                <w:sz w:val="18"/>
                <w:szCs w:val="18"/>
              </w:rPr>
            </w:pPr>
            <w:r w:rsidRPr="00A423D1">
              <w:rPr>
                <w:sz w:val="18"/>
              </w:rPr>
              <w:t>&gt;&gt;&gt;&gt;DRB QoS</w:t>
            </w:r>
          </w:p>
        </w:tc>
        <w:tc>
          <w:tcPr>
            <w:tcW w:w="1260" w:type="dxa"/>
          </w:tcPr>
          <w:p w14:paraId="3FD74D06"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1B2BA11" w14:textId="77777777" w:rsidR="00B54B9C" w:rsidRPr="00A423D1" w:rsidRDefault="00B54B9C" w:rsidP="008E2E60">
            <w:pPr>
              <w:keepNext/>
              <w:keepLines/>
              <w:spacing w:after="0"/>
              <w:rPr>
                <w:rFonts w:cs="Arial"/>
                <w:i/>
                <w:sz w:val="18"/>
              </w:rPr>
            </w:pPr>
          </w:p>
        </w:tc>
        <w:tc>
          <w:tcPr>
            <w:tcW w:w="1260" w:type="dxa"/>
          </w:tcPr>
          <w:p w14:paraId="009904AF" w14:textId="77777777" w:rsidR="00B54B9C" w:rsidRPr="00A423D1" w:rsidRDefault="00B54B9C" w:rsidP="008E2E60">
            <w:pPr>
              <w:keepNext/>
              <w:keepLines/>
              <w:spacing w:after="0"/>
              <w:rPr>
                <w:rFonts w:cs="Arial"/>
                <w:sz w:val="18"/>
              </w:rPr>
            </w:pPr>
            <w:r w:rsidRPr="00A423D1">
              <w:rPr>
                <w:sz w:val="18"/>
              </w:rPr>
              <w:t>9.3.1.45</w:t>
            </w:r>
          </w:p>
        </w:tc>
        <w:tc>
          <w:tcPr>
            <w:tcW w:w="1762" w:type="dxa"/>
          </w:tcPr>
          <w:p w14:paraId="09554D46" w14:textId="77777777" w:rsidR="00B54B9C" w:rsidRPr="00A423D1" w:rsidRDefault="00B54B9C" w:rsidP="008E2E60">
            <w:pPr>
              <w:keepNext/>
              <w:keepLines/>
              <w:spacing w:after="0"/>
              <w:rPr>
                <w:rFonts w:cs="Arial"/>
                <w:sz w:val="18"/>
                <w:szCs w:val="18"/>
              </w:rPr>
            </w:pPr>
          </w:p>
        </w:tc>
        <w:tc>
          <w:tcPr>
            <w:tcW w:w="1288" w:type="dxa"/>
          </w:tcPr>
          <w:p w14:paraId="2882238A" w14:textId="77777777" w:rsidR="00B54B9C" w:rsidRPr="00A423D1" w:rsidRDefault="00B54B9C" w:rsidP="008E2E60">
            <w:pPr>
              <w:pStyle w:val="TAC"/>
              <w:rPr>
                <w:rFonts w:cs="Arial"/>
              </w:rPr>
            </w:pPr>
            <w:r w:rsidRPr="00A423D1">
              <w:rPr>
                <w:rFonts w:cs="Arial"/>
              </w:rPr>
              <w:t>-</w:t>
            </w:r>
          </w:p>
        </w:tc>
        <w:tc>
          <w:tcPr>
            <w:tcW w:w="1274" w:type="dxa"/>
          </w:tcPr>
          <w:p w14:paraId="239A3173" w14:textId="77777777" w:rsidR="00B54B9C" w:rsidRPr="00A423D1" w:rsidRDefault="00B54B9C" w:rsidP="008E2E60">
            <w:pPr>
              <w:pStyle w:val="TAC"/>
              <w:rPr>
                <w:rFonts w:cs="Arial"/>
              </w:rPr>
            </w:pPr>
          </w:p>
        </w:tc>
      </w:tr>
      <w:tr w:rsidR="00B54B9C" w:rsidRPr="00A423D1" w14:paraId="366B60AE" w14:textId="77777777" w:rsidTr="008E2E60">
        <w:tc>
          <w:tcPr>
            <w:tcW w:w="2394" w:type="dxa"/>
          </w:tcPr>
          <w:p w14:paraId="428F2A1D" w14:textId="77777777" w:rsidR="00B54B9C" w:rsidRPr="00A423D1" w:rsidRDefault="00B54B9C" w:rsidP="008E2E60">
            <w:pPr>
              <w:keepNext/>
              <w:keepLines/>
              <w:spacing w:after="0"/>
              <w:ind w:left="284"/>
              <w:rPr>
                <w:rFonts w:cs="Arial"/>
                <w:bCs/>
                <w:sz w:val="18"/>
                <w:szCs w:val="18"/>
              </w:rPr>
            </w:pPr>
            <w:r w:rsidRPr="00A423D1">
              <w:rPr>
                <w:sz w:val="18"/>
              </w:rPr>
              <w:t>&gt;&gt;&gt;&gt;S-NSSAI</w:t>
            </w:r>
          </w:p>
        </w:tc>
        <w:tc>
          <w:tcPr>
            <w:tcW w:w="1260" w:type="dxa"/>
          </w:tcPr>
          <w:p w14:paraId="094F71FB"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7D45CAF" w14:textId="77777777" w:rsidR="00B54B9C" w:rsidRPr="00A423D1" w:rsidRDefault="00B54B9C" w:rsidP="008E2E60">
            <w:pPr>
              <w:keepNext/>
              <w:keepLines/>
              <w:spacing w:after="0"/>
              <w:rPr>
                <w:rFonts w:cs="Arial"/>
                <w:i/>
                <w:sz w:val="18"/>
              </w:rPr>
            </w:pPr>
          </w:p>
        </w:tc>
        <w:tc>
          <w:tcPr>
            <w:tcW w:w="1260" w:type="dxa"/>
          </w:tcPr>
          <w:p w14:paraId="38F48FC0" w14:textId="77777777" w:rsidR="00B54B9C" w:rsidRPr="00A423D1" w:rsidRDefault="00B54B9C" w:rsidP="008E2E60">
            <w:pPr>
              <w:keepNext/>
              <w:keepLines/>
              <w:spacing w:after="0"/>
              <w:rPr>
                <w:rFonts w:cs="Arial"/>
                <w:sz w:val="18"/>
              </w:rPr>
            </w:pPr>
            <w:r w:rsidRPr="00A423D1">
              <w:rPr>
                <w:sz w:val="18"/>
              </w:rPr>
              <w:t>9.3.1.38</w:t>
            </w:r>
          </w:p>
        </w:tc>
        <w:tc>
          <w:tcPr>
            <w:tcW w:w="1762" w:type="dxa"/>
          </w:tcPr>
          <w:p w14:paraId="193B7AFD" w14:textId="77777777" w:rsidR="00B54B9C" w:rsidRPr="00A423D1" w:rsidRDefault="00B54B9C" w:rsidP="008E2E60">
            <w:pPr>
              <w:keepNext/>
              <w:keepLines/>
              <w:spacing w:after="0"/>
              <w:rPr>
                <w:rFonts w:cs="Arial"/>
                <w:sz w:val="18"/>
                <w:szCs w:val="18"/>
              </w:rPr>
            </w:pPr>
          </w:p>
        </w:tc>
        <w:tc>
          <w:tcPr>
            <w:tcW w:w="1288" w:type="dxa"/>
          </w:tcPr>
          <w:p w14:paraId="19EA0545" w14:textId="77777777" w:rsidR="00B54B9C" w:rsidRPr="00A423D1" w:rsidRDefault="00B54B9C" w:rsidP="008E2E60">
            <w:pPr>
              <w:pStyle w:val="TAC"/>
              <w:rPr>
                <w:rFonts w:cs="Arial"/>
              </w:rPr>
            </w:pPr>
            <w:r w:rsidRPr="00A423D1">
              <w:rPr>
                <w:rFonts w:cs="Arial"/>
              </w:rPr>
              <w:t>-</w:t>
            </w:r>
          </w:p>
        </w:tc>
        <w:tc>
          <w:tcPr>
            <w:tcW w:w="1274" w:type="dxa"/>
          </w:tcPr>
          <w:p w14:paraId="41D8D4E0" w14:textId="77777777" w:rsidR="00B54B9C" w:rsidRPr="00A423D1" w:rsidRDefault="00B54B9C" w:rsidP="008E2E60">
            <w:pPr>
              <w:pStyle w:val="TAC"/>
              <w:rPr>
                <w:rFonts w:cs="Arial"/>
              </w:rPr>
            </w:pPr>
          </w:p>
        </w:tc>
      </w:tr>
      <w:tr w:rsidR="00B54B9C" w:rsidRPr="00A423D1" w14:paraId="2A2AF93D" w14:textId="77777777" w:rsidTr="008E2E60">
        <w:tc>
          <w:tcPr>
            <w:tcW w:w="2394" w:type="dxa"/>
          </w:tcPr>
          <w:p w14:paraId="5068BBBE" w14:textId="77777777" w:rsidR="00B54B9C" w:rsidRPr="00A423D1" w:rsidRDefault="00B54B9C" w:rsidP="008E2E60">
            <w:pPr>
              <w:keepNext/>
              <w:keepLines/>
              <w:spacing w:after="0"/>
              <w:ind w:left="284"/>
              <w:rPr>
                <w:rFonts w:cs="Arial"/>
                <w:bCs/>
                <w:sz w:val="18"/>
                <w:szCs w:val="18"/>
              </w:rPr>
            </w:pPr>
            <w:r w:rsidRPr="00A423D1">
              <w:rPr>
                <w:sz w:val="18"/>
              </w:rPr>
              <w:t>&gt;&gt;&gt;&gt;Notification Control</w:t>
            </w:r>
          </w:p>
        </w:tc>
        <w:tc>
          <w:tcPr>
            <w:tcW w:w="1260" w:type="dxa"/>
          </w:tcPr>
          <w:p w14:paraId="5CF73B44" w14:textId="77777777" w:rsidR="00B54B9C" w:rsidRPr="00A423D1" w:rsidRDefault="00B54B9C" w:rsidP="008E2E60">
            <w:pPr>
              <w:keepNext/>
              <w:keepLines/>
              <w:spacing w:after="0"/>
              <w:rPr>
                <w:rFonts w:eastAsia="MS Mincho" w:cs="Arial"/>
                <w:sz w:val="18"/>
              </w:rPr>
            </w:pPr>
            <w:r w:rsidRPr="00A423D1">
              <w:rPr>
                <w:rFonts w:eastAsia="MS Mincho"/>
                <w:sz w:val="18"/>
              </w:rPr>
              <w:t>O</w:t>
            </w:r>
          </w:p>
        </w:tc>
        <w:tc>
          <w:tcPr>
            <w:tcW w:w="1247" w:type="dxa"/>
          </w:tcPr>
          <w:p w14:paraId="13A99857" w14:textId="77777777" w:rsidR="00B54B9C" w:rsidRPr="00A423D1" w:rsidRDefault="00B54B9C" w:rsidP="008E2E60">
            <w:pPr>
              <w:keepNext/>
              <w:keepLines/>
              <w:spacing w:after="0"/>
              <w:rPr>
                <w:rFonts w:cs="Arial"/>
                <w:i/>
                <w:sz w:val="18"/>
              </w:rPr>
            </w:pPr>
          </w:p>
        </w:tc>
        <w:tc>
          <w:tcPr>
            <w:tcW w:w="1260" w:type="dxa"/>
          </w:tcPr>
          <w:p w14:paraId="6C460603" w14:textId="77777777" w:rsidR="00B54B9C" w:rsidRPr="00A423D1" w:rsidRDefault="00B54B9C" w:rsidP="008E2E60">
            <w:pPr>
              <w:keepNext/>
              <w:keepLines/>
              <w:spacing w:after="0"/>
              <w:rPr>
                <w:rFonts w:cs="Arial"/>
                <w:sz w:val="18"/>
              </w:rPr>
            </w:pPr>
            <w:r w:rsidRPr="00A423D1">
              <w:rPr>
                <w:sz w:val="18"/>
              </w:rPr>
              <w:t>9.3.1.56</w:t>
            </w:r>
          </w:p>
        </w:tc>
        <w:tc>
          <w:tcPr>
            <w:tcW w:w="1762" w:type="dxa"/>
          </w:tcPr>
          <w:p w14:paraId="55619B12" w14:textId="77777777" w:rsidR="00B54B9C" w:rsidRPr="00A423D1" w:rsidRDefault="00B54B9C" w:rsidP="008E2E60">
            <w:pPr>
              <w:keepNext/>
              <w:keepLines/>
              <w:spacing w:after="0"/>
              <w:rPr>
                <w:rFonts w:cs="Arial"/>
                <w:sz w:val="18"/>
                <w:szCs w:val="18"/>
              </w:rPr>
            </w:pPr>
          </w:p>
        </w:tc>
        <w:tc>
          <w:tcPr>
            <w:tcW w:w="1288" w:type="dxa"/>
          </w:tcPr>
          <w:p w14:paraId="1C86F6A8" w14:textId="77777777" w:rsidR="00B54B9C" w:rsidRPr="00A423D1" w:rsidRDefault="00B54B9C" w:rsidP="008E2E60">
            <w:pPr>
              <w:pStyle w:val="TAC"/>
              <w:rPr>
                <w:rFonts w:cs="Arial"/>
              </w:rPr>
            </w:pPr>
            <w:r w:rsidRPr="00A423D1">
              <w:t>-</w:t>
            </w:r>
          </w:p>
        </w:tc>
        <w:tc>
          <w:tcPr>
            <w:tcW w:w="1274" w:type="dxa"/>
          </w:tcPr>
          <w:p w14:paraId="00B13AD7" w14:textId="77777777" w:rsidR="00B54B9C" w:rsidRPr="00A423D1" w:rsidRDefault="00B54B9C" w:rsidP="008E2E60">
            <w:pPr>
              <w:pStyle w:val="TAC"/>
              <w:rPr>
                <w:rFonts w:cs="Arial"/>
              </w:rPr>
            </w:pPr>
          </w:p>
        </w:tc>
      </w:tr>
      <w:tr w:rsidR="00B54B9C" w:rsidRPr="00A423D1" w14:paraId="4A81FA1D" w14:textId="77777777" w:rsidTr="008E2E60">
        <w:tc>
          <w:tcPr>
            <w:tcW w:w="2394" w:type="dxa"/>
          </w:tcPr>
          <w:p w14:paraId="4DA8564D" w14:textId="77777777" w:rsidR="00B54B9C" w:rsidRPr="00A423D1" w:rsidRDefault="00B54B9C" w:rsidP="008E2E60">
            <w:pPr>
              <w:keepNext/>
              <w:keepLines/>
              <w:spacing w:after="0"/>
              <w:ind w:left="284"/>
              <w:rPr>
                <w:rFonts w:cs="Arial"/>
                <w:bCs/>
                <w:sz w:val="18"/>
                <w:szCs w:val="18"/>
              </w:rPr>
            </w:pPr>
            <w:r w:rsidRPr="00A423D1">
              <w:rPr>
                <w:b/>
                <w:sz w:val="18"/>
              </w:rPr>
              <w:t>&gt;&gt;&gt;&gt;Flows Mapped to DRB Item</w:t>
            </w:r>
          </w:p>
        </w:tc>
        <w:tc>
          <w:tcPr>
            <w:tcW w:w="1260" w:type="dxa"/>
          </w:tcPr>
          <w:p w14:paraId="4E03B5B4" w14:textId="77777777" w:rsidR="00B54B9C" w:rsidRPr="00A423D1" w:rsidRDefault="00B54B9C" w:rsidP="008E2E60">
            <w:pPr>
              <w:keepNext/>
              <w:keepLines/>
              <w:spacing w:after="0"/>
              <w:rPr>
                <w:rFonts w:eastAsia="MS Mincho" w:cs="Arial"/>
                <w:sz w:val="18"/>
              </w:rPr>
            </w:pPr>
          </w:p>
        </w:tc>
        <w:tc>
          <w:tcPr>
            <w:tcW w:w="1247" w:type="dxa"/>
          </w:tcPr>
          <w:p w14:paraId="7F5EA7EF" w14:textId="77777777" w:rsidR="00B54B9C" w:rsidRPr="00A423D1" w:rsidRDefault="00B54B9C" w:rsidP="008E2E60">
            <w:pPr>
              <w:keepNext/>
              <w:keepLines/>
              <w:spacing w:after="0"/>
              <w:rPr>
                <w:rFonts w:cs="Arial"/>
                <w:i/>
                <w:sz w:val="18"/>
              </w:rPr>
            </w:pPr>
            <w:r w:rsidRPr="00A423D1">
              <w:rPr>
                <w:i/>
                <w:sz w:val="18"/>
              </w:rPr>
              <w:t>1</w:t>
            </w:r>
            <w:proofErr w:type="gramStart"/>
            <w:r w:rsidRPr="00A423D1">
              <w:rPr>
                <w:i/>
                <w:sz w:val="18"/>
              </w:rPr>
              <w:t xml:space="preserve"> ..</w:t>
            </w:r>
            <w:proofErr w:type="gramEnd"/>
            <w:r w:rsidRPr="00A423D1">
              <w:rPr>
                <w:i/>
                <w:sz w:val="18"/>
              </w:rPr>
              <w:t xml:space="preserve"> &lt;</w:t>
            </w:r>
            <w:proofErr w:type="spellStart"/>
            <w:r w:rsidRPr="00A423D1">
              <w:rPr>
                <w:i/>
                <w:sz w:val="18"/>
              </w:rPr>
              <w:t>maxnoofQoSFlows</w:t>
            </w:r>
            <w:proofErr w:type="spellEnd"/>
            <w:r w:rsidRPr="00A423D1">
              <w:rPr>
                <w:i/>
                <w:sz w:val="18"/>
              </w:rPr>
              <w:t>&gt;</w:t>
            </w:r>
          </w:p>
        </w:tc>
        <w:tc>
          <w:tcPr>
            <w:tcW w:w="1260" w:type="dxa"/>
          </w:tcPr>
          <w:p w14:paraId="6D5D6B17" w14:textId="77777777" w:rsidR="00B54B9C" w:rsidRPr="00A423D1" w:rsidRDefault="00B54B9C" w:rsidP="008E2E60">
            <w:pPr>
              <w:keepNext/>
              <w:keepLines/>
              <w:spacing w:after="0"/>
              <w:rPr>
                <w:rFonts w:cs="Arial"/>
                <w:sz w:val="18"/>
              </w:rPr>
            </w:pPr>
          </w:p>
        </w:tc>
        <w:tc>
          <w:tcPr>
            <w:tcW w:w="1762" w:type="dxa"/>
          </w:tcPr>
          <w:p w14:paraId="33E24785" w14:textId="77777777" w:rsidR="00B54B9C" w:rsidRPr="00A423D1" w:rsidRDefault="00B54B9C" w:rsidP="008E2E60">
            <w:pPr>
              <w:keepNext/>
              <w:keepLines/>
              <w:spacing w:after="0"/>
              <w:rPr>
                <w:rFonts w:cs="Arial"/>
                <w:sz w:val="18"/>
                <w:szCs w:val="18"/>
              </w:rPr>
            </w:pPr>
          </w:p>
        </w:tc>
        <w:tc>
          <w:tcPr>
            <w:tcW w:w="1288" w:type="dxa"/>
          </w:tcPr>
          <w:p w14:paraId="0ADE7E07" w14:textId="77777777" w:rsidR="00B54B9C" w:rsidRPr="00A423D1" w:rsidRDefault="00B54B9C" w:rsidP="008E2E60">
            <w:pPr>
              <w:pStyle w:val="TAC"/>
              <w:rPr>
                <w:rFonts w:cs="Arial"/>
              </w:rPr>
            </w:pPr>
            <w:r w:rsidRPr="00A423D1">
              <w:rPr>
                <w:rFonts w:cs="Arial"/>
              </w:rPr>
              <w:t>-</w:t>
            </w:r>
          </w:p>
        </w:tc>
        <w:tc>
          <w:tcPr>
            <w:tcW w:w="1274" w:type="dxa"/>
          </w:tcPr>
          <w:p w14:paraId="14959BAD" w14:textId="77777777" w:rsidR="00B54B9C" w:rsidRPr="00A423D1" w:rsidRDefault="00B54B9C" w:rsidP="008E2E60">
            <w:pPr>
              <w:pStyle w:val="TAC"/>
              <w:rPr>
                <w:rFonts w:cs="Arial"/>
              </w:rPr>
            </w:pPr>
          </w:p>
        </w:tc>
      </w:tr>
      <w:tr w:rsidR="00B54B9C" w:rsidRPr="00A423D1" w14:paraId="2FD3ACCA" w14:textId="77777777" w:rsidTr="008E2E60">
        <w:tc>
          <w:tcPr>
            <w:tcW w:w="2394" w:type="dxa"/>
          </w:tcPr>
          <w:p w14:paraId="77650233" w14:textId="77777777" w:rsidR="00B54B9C" w:rsidRPr="00A423D1" w:rsidRDefault="00B54B9C" w:rsidP="008E2E60">
            <w:pPr>
              <w:keepNext/>
              <w:keepLines/>
              <w:spacing w:after="0"/>
              <w:ind w:left="284"/>
              <w:rPr>
                <w:rFonts w:cs="Arial"/>
                <w:bCs/>
                <w:sz w:val="18"/>
                <w:szCs w:val="18"/>
              </w:rPr>
            </w:pPr>
            <w:r w:rsidRPr="00A423D1">
              <w:rPr>
                <w:sz w:val="18"/>
              </w:rPr>
              <w:t>&gt;&gt;&gt;&gt;&gt;QoS Flow Identifier</w:t>
            </w:r>
          </w:p>
        </w:tc>
        <w:tc>
          <w:tcPr>
            <w:tcW w:w="1260" w:type="dxa"/>
          </w:tcPr>
          <w:p w14:paraId="79124C4B"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E05DD7E" w14:textId="77777777" w:rsidR="00B54B9C" w:rsidRPr="00A423D1" w:rsidRDefault="00B54B9C" w:rsidP="008E2E60">
            <w:pPr>
              <w:keepNext/>
              <w:keepLines/>
              <w:spacing w:after="0"/>
              <w:rPr>
                <w:rFonts w:cs="Arial"/>
                <w:i/>
                <w:sz w:val="18"/>
              </w:rPr>
            </w:pPr>
          </w:p>
        </w:tc>
        <w:tc>
          <w:tcPr>
            <w:tcW w:w="1260" w:type="dxa"/>
          </w:tcPr>
          <w:p w14:paraId="520F1B8A" w14:textId="77777777" w:rsidR="00B54B9C" w:rsidRPr="00A423D1" w:rsidRDefault="00B54B9C" w:rsidP="008E2E60">
            <w:pPr>
              <w:keepNext/>
              <w:keepLines/>
              <w:spacing w:after="0"/>
              <w:rPr>
                <w:rFonts w:cs="Arial"/>
                <w:sz w:val="18"/>
              </w:rPr>
            </w:pPr>
            <w:r w:rsidRPr="00A423D1">
              <w:rPr>
                <w:sz w:val="18"/>
              </w:rPr>
              <w:t>9.3.1.63</w:t>
            </w:r>
          </w:p>
        </w:tc>
        <w:tc>
          <w:tcPr>
            <w:tcW w:w="1762" w:type="dxa"/>
          </w:tcPr>
          <w:p w14:paraId="28A06523" w14:textId="77777777" w:rsidR="00B54B9C" w:rsidRPr="00A423D1" w:rsidRDefault="00B54B9C" w:rsidP="008E2E60">
            <w:pPr>
              <w:keepNext/>
              <w:keepLines/>
              <w:spacing w:after="0"/>
              <w:rPr>
                <w:rFonts w:cs="Arial"/>
                <w:sz w:val="18"/>
                <w:szCs w:val="18"/>
              </w:rPr>
            </w:pPr>
          </w:p>
        </w:tc>
        <w:tc>
          <w:tcPr>
            <w:tcW w:w="1288" w:type="dxa"/>
          </w:tcPr>
          <w:p w14:paraId="2C54A7B0" w14:textId="77777777" w:rsidR="00B54B9C" w:rsidRPr="00A423D1" w:rsidRDefault="00B54B9C" w:rsidP="008E2E60">
            <w:pPr>
              <w:pStyle w:val="TAC"/>
              <w:rPr>
                <w:rFonts w:cs="Arial"/>
              </w:rPr>
            </w:pPr>
            <w:r w:rsidRPr="00A423D1">
              <w:rPr>
                <w:rFonts w:cs="Arial"/>
              </w:rPr>
              <w:t>-</w:t>
            </w:r>
          </w:p>
        </w:tc>
        <w:tc>
          <w:tcPr>
            <w:tcW w:w="1274" w:type="dxa"/>
          </w:tcPr>
          <w:p w14:paraId="46B1D8B7" w14:textId="77777777" w:rsidR="00B54B9C" w:rsidRPr="00A423D1" w:rsidRDefault="00B54B9C" w:rsidP="008E2E60">
            <w:pPr>
              <w:pStyle w:val="TAC"/>
              <w:rPr>
                <w:rFonts w:cs="Arial"/>
              </w:rPr>
            </w:pPr>
          </w:p>
        </w:tc>
      </w:tr>
      <w:tr w:rsidR="00B54B9C" w:rsidRPr="00A423D1" w14:paraId="7E62994D" w14:textId="77777777" w:rsidTr="008E2E60">
        <w:tc>
          <w:tcPr>
            <w:tcW w:w="2394" w:type="dxa"/>
          </w:tcPr>
          <w:p w14:paraId="66987FB9" w14:textId="77777777" w:rsidR="00B54B9C" w:rsidRPr="00A423D1" w:rsidRDefault="00B54B9C" w:rsidP="008E2E60">
            <w:pPr>
              <w:keepNext/>
              <w:keepLines/>
              <w:spacing w:after="0"/>
              <w:ind w:left="284"/>
              <w:rPr>
                <w:rFonts w:cs="Arial"/>
                <w:bCs/>
                <w:sz w:val="18"/>
                <w:szCs w:val="18"/>
              </w:rPr>
            </w:pPr>
            <w:r w:rsidRPr="00A423D1">
              <w:rPr>
                <w:sz w:val="18"/>
              </w:rPr>
              <w:t>&gt;&gt;&gt;&gt;&gt;QoS Flow Level QoS Parameters</w:t>
            </w:r>
          </w:p>
        </w:tc>
        <w:tc>
          <w:tcPr>
            <w:tcW w:w="1260" w:type="dxa"/>
          </w:tcPr>
          <w:p w14:paraId="0368BAD8"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63D4B3C1" w14:textId="77777777" w:rsidR="00B54B9C" w:rsidRPr="00A423D1" w:rsidRDefault="00B54B9C" w:rsidP="008E2E60">
            <w:pPr>
              <w:keepNext/>
              <w:keepLines/>
              <w:spacing w:after="0"/>
              <w:rPr>
                <w:rFonts w:cs="Arial"/>
                <w:i/>
                <w:sz w:val="18"/>
              </w:rPr>
            </w:pPr>
          </w:p>
        </w:tc>
        <w:tc>
          <w:tcPr>
            <w:tcW w:w="1260" w:type="dxa"/>
          </w:tcPr>
          <w:p w14:paraId="7200D14C" w14:textId="77777777" w:rsidR="00B54B9C" w:rsidRPr="00A423D1" w:rsidRDefault="00B54B9C" w:rsidP="008E2E60">
            <w:pPr>
              <w:keepNext/>
              <w:keepLines/>
              <w:spacing w:after="0"/>
              <w:rPr>
                <w:rFonts w:cs="Arial"/>
                <w:sz w:val="18"/>
              </w:rPr>
            </w:pPr>
            <w:r w:rsidRPr="00A423D1">
              <w:rPr>
                <w:sz w:val="18"/>
              </w:rPr>
              <w:t>9.3.1.45</w:t>
            </w:r>
          </w:p>
        </w:tc>
        <w:tc>
          <w:tcPr>
            <w:tcW w:w="1762" w:type="dxa"/>
          </w:tcPr>
          <w:p w14:paraId="246A36D0" w14:textId="77777777" w:rsidR="00B54B9C" w:rsidRPr="00A423D1" w:rsidRDefault="00B54B9C" w:rsidP="008E2E60">
            <w:pPr>
              <w:keepNext/>
              <w:keepLines/>
              <w:spacing w:after="0"/>
              <w:rPr>
                <w:rFonts w:cs="Arial"/>
                <w:sz w:val="18"/>
                <w:szCs w:val="18"/>
              </w:rPr>
            </w:pPr>
          </w:p>
        </w:tc>
        <w:tc>
          <w:tcPr>
            <w:tcW w:w="1288" w:type="dxa"/>
          </w:tcPr>
          <w:p w14:paraId="19C59A1D" w14:textId="77777777" w:rsidR="00B54B9C" w:rsidRPr="00A423D1" w:rsidRDefault="00B54B9C" w:rsidP="008E2E60">
            <w:pPr>
              <w:pStyle w:val="TAC"/>
              <w:rPr>
                <w:rFonts w:cs="Arial"/>
              </w:rPr>
            </w:pPr>
            <w:r w:rsidRPr="00A423D1">
              <w:rPr>
                <w:rFonts w:cs="Arial"/>
              </w:rPr>
              <w:t>-</w:t>
            </w:r>
          </w:p>
        </w:tc>
        <w:tc>
          <w:tcPr>
            <w:tcW w:w="1274" w:type="dxa"/>
          </w:tcPr>
          <w:p w14:paraId="4CB60820" w14:textId="77777777" w:rsidR="00B54B9C" w:rsidRPr="00A423D1" w:rsidRDefault="00B54B9C" w:rsidP="008E2E60">
            <w:pPr>
              <w:pStyle w:val="TAC"/>
              <w:rPr>
                <w:rFonts w:cs="Arial"/>
              </w:rPr>
            </w:pPr>
          </w:p>
        </w:tc>
      </w:tr>
      <w:tr w:rsidR="00B54B9C" w:rsidRPr="00A423D1" w14:paraId="7087F4C1" w14:textId="77777777" w:rsidTr="008E2E60">
        <w:tc>
          <w:tcPr>
            <w:tcW w:w="2394" w:type="dxa"/>
          </w:tcPr>
          <w:p w14:paraId="27A00B78" w14:textId="77777777" w:rsidR="00B54B9C" w:rsidRPr="00A423D1" w:rsidRDefault="00B54B9C" w:rsidP="008E2E60">
            <w:pPr>
              <w:keepNext/>
              <w:keepLines/>
              <w:spacing w:after="0"/>
              <w:ind w:left="284"/>
              <w:rPr>
                <w:sz w:val="18"/>
              </w:rPr>
            </w:pPr>
            <w:r w:rsidRPr="00A423D1">
              <w:rPr>
                <w:rFonts w:cs="Arial"/>
                <w:bCs/>
                <w:sz w:val="18"/>
                <w:szCs w:val="18"/>
              </w:rPr>
              <w:t>&gt;&gt;&gt;&gt;&gt;QoS Flow Mapping Indication</w:t>
            </w:r>
          </w:p>
        </w:tc>
        <w:tc>
          <w:tcPr>
            <w:tcW w:w="1260" w:type="dxa"/>
          </w:tcPr>
          <w:p w14:paraId="41E4D508" w14:textId="77777777" w:rsidR="00B54B9C" w:rsidRPr="00A423D1" w:rsidRDefault="00B54B9C" w:rsidP="008E2E60">
            <w:pPr>
              <w:keepNext/>
              <w:keepLines/>
              <w:spacing w:after="0"/>
              <w:rPr>
                <w:rFonts w:eastAsia="MS Mincho"/>
                <w:sz w:val="18"/>
              </w:rPr>
            </w:pPr>
            <w:r w:rsidRPr="00A423D1">
              <w:rPr>
                <w:rFonts w:cs="Arial"/>
                <w:sz w:val="18"/>
              </w:rPr>
              <w:t>O</w:t>
            </w:r>
          </w:p>
        </w:tc>
        <w:tc>
          <w:tcPr>
            <w:tcW w:w="1247" w:type="dxa"/>
          </w:tcPr>
          <w:p w14:paraId="02CD76F7" w14:textId="77777777" w:rsidR="00B54B9C" w:rsidRPr="00A423D1" w:rsidRDefault="00B54B9C" w:rsidP="008E2E60">
            <w:pPr>
              <w:keepNext/>
              <w:keepLines/>
              <w:spacing w:after="0"/>
              <w:rPr>
                <w:rFonts w:cs="Arial"/>
                <w:i/>
                <w:sz w:val="18"/>
              </w:rPr>
            </w:pPr>
          </w:p>
        </w:tc>
        <w:tc>
          <w:tcPr>
            <w:tcW w:w="1260" w:type="dxa"/>
          </w:tcPr>
          <w:p w14:paraId="1F599A27" w14:textId="77777777" w:rsidR="00B54B9C" w:rsidRPr="00A423D1" w:rsidRDefault="00B54B9C" w:rsidP="008E2E60">
            <w:pPr>
              <w:keepNext/>
              <w:keepLines/>
              <w:spacing w:after="0"/>
              <w:rPr>
                <w:sz w:val="18"/>
              </w:rPr>
            </w:pPr>
            <w:r w:rsidRPr="00A423D1">
              <w:rPr>
                <w:rFonts w:cs="Arial"/>
                <w:sz w:val="18"/>
              </w:rPr>
              <w:t>9.3.1.72</w:t>
            </w:r>
          </w:p>
        </w:tc>
        <w:tc>
          <w:tcPr>
            <w:tcW w:w="1762" w:type="dxa"/>
          </w:tcPr>
          <w:p w14:paraId="4B7B9B64" w14:textId="77777777" w:rsidR="00B54B9C" w:rsidRPr="00A423D1" w:rsidRDefault="00B54B9C" w:rsidP="008E2E60">
            <w:pPr>
              <w:keepNext/>
              <w:keepLines/>
              <w:spacing w:after="0"/>
              <w:rPr>
                <w:rFonts w:cs="Arial"/>
                <w:sz w:val="18"/>
                <w:szCs w:val="18"/>
              </w:rPr>
            </w:pPr>
          </w:p>
        </w:tc>
        <w:tc>
          <w:tcPr>
            <w:tcW w:w="1288" w:type="dxa"/>
          </w:tcPr>
          <w:p w14:paraId="60053846" w14:textId="77777777" w:rsidR="00B54B9C" w:rsidRPr="00A423D1" w:rsidRDefault="00B54B9C" w:rsidP="008E2E60">
            <w:pPr>
              <w:pStyle w:val="TAC"/>
              <w:rPr>
                <w:rFonts w:cs="Arial"/>
              </w:rPr>
            </w:pPr>
            <w:r w:rsidRPr="00A423D1">
              <w:rPr>
                <w:rFonts w:cs="Arial"/>
              </w:rPr>
              <w:t>YES</w:t>
            </w:r>
          </w:p>
        </w:tc>
        <w:tc>
          <w:tcPr>
            <w:tcW w:w="1274" w:type="dxa"/>
          </w:tcPr>
          <w:p w14:paraId="434CB351" w14:textId="77777777" w:rsidR="00B54B9C" w:rsidRPr="00A423D1" w:rsidRDefault="00B54B9C" w:rsidP="008E2E60">
            <w:pPr>
              <w:pStyle w:val="TAC"/>
              <w:rPr>
                <w:rFonts w:cs="Arial"/>
              </w:rPr>
            </w:pPr>
            <w:r w:rsidRPr="00A423D1">
              <w:rPr>
                <w:rFonts w:cs="Arial"/>
              </w:rPr>
              <w:t>ignore</w:t>
            </w:r>
          </w:p>
        </w:tc>
      </w:tr>
      <w:tr w:rsidR="00B54B9C" w:rsidRPr="00A423D1" w14:paraId="040B71F0" w14:textId="77777777" w:rsidTr="008E2E60">
        <w:tc>
          <w:tcPr>
            <w:tcW w:w="2394" w:type="dxa"/>
          </w:tcPr>
          <w:p w14:paraId="2AC57126" w14:textId="77777777" w:rsidR="00B54B9C" w:rsidRPr="00A423D1" w:rsidRDefault="00B54B9C" w:rsidP="008E2E60">
            <w:pPr>
              <w:keepNext/>
              <w:keepLines/>
              <w:spacing w:after="0"/>
              <w:ind w:left="284"/>
              <w:rPr>
                <w:rFonts w:cs="Arial"/>
                <w:b/>
                <w:bCs/>
                <w:sz w:val="18"/>
                <w:szCs w:val="18"/>
              </w:rPr>
            </w:pPr>
            <w:r w:rsidRPr="00A423D1">
              <w:rPr>
                <w:rFonts w:cs="Arial"/>
                <w:b/>
                <w:sz w:val="18"/>
              </w:rPr>
              <w:t xml:space="preserve">&gt;&gt; UL UP TNL Information to be setup List </w:t>
            </w:r>
          </w:p>
        </w:tc>
        <w:tc>
          <w:tcPr>
            <w:tcW w:w="1260" w:type="dxa"/>
          </w:tcPr>
          <w:p w14:paraId="73927AF8" w14:textId="77777777" w:rsidR="00B54B9C" w:rsidRPr="00A423D1" w:rsidRDefault="00B54B9C" w:rsidP="008E2E60">
            <w:pPr>
              <w:keepNext/>
              <w:keepLines/>
              <w:spacing w:after="0"/>
              <w:rPr>
                <w:rFonts w:eastAsia="MS Mincho" w:cs="Arial"/>
                <w:sz w:val="18"/>
              </w:rPr>
            </w:pPr>
          </w:p>
        </w:tc>
        <w:tc>
          <w:tcPr>
            <w:tcW w:w="1247" w:type="dxa"/>
          </w:tcPr>
          <w:p w14:paraId="558476D3"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Pr>
          <w:p w14:paraId="55CF6ADF" w14:textId="77777777" w:rsidR="00B54B9C" w:rsidRPr="00A423D1" w:rsidRDefault="00B54B9C" w:rsidP="008E2E60">
            <w:pPr>
              <w:keepNext/>
              <w:keepLines/>
              <w:spacing w:after="0"/>
              <w:rPr>
                <w:rFonts w:cs="Arial"/>
                <w:sz w:val="18"/>
              </w:rPr>
            </w:pPr>
          </w:p>
        </w:tc>
        <w:tc>
          <w:tcPr>
            <w:tcW w:w="1762" w:type="dxa"/>
          </w:tcPr>
          <w:p w14:paraId="1143CE46" w14:textId="77777777" w:rsidR="00B54B9C" w:rsidRPr="00A423D1" w:rsidRDefault="00B54B9C" w:rsidP="008E2E60">
            <w:pPr>
              <w:keepNext/>
              <w:keepLines/>
              <w:spacing w:after="0"/>
              <w:rPr>
                <w:rFonts w:cs="Arial"/>
                <w:sz w:val="18"/>
                <w:szCs w:val="18"/>
              </w:rPr>
            </w:pPr>
          </w:p>
        </w:tc>
        <w:tc>
          <w:tcPr>
            <w:tcW w:w="1288" w:type="dxa"/>
          </w:tcPr>
          <w:p w14:paraId="714CFE10" w14:textId="77777777" w:rsidR="00B54B9C" w:rsidRPr="00A423D1" w:rsidRDefault="00B54B9C" w:rsidP="008E2E60">
            <w:pPr>
              <w:pStyle w:val="TAC"/>
              <w:rPr>
                <w:rFonts w:cs="Arial"/>
              </w:rPr>
            </w:pPr>
            <w:r w:rsidRPr="00A423D1">
              <w:rPr>
                <w:rFonts w:cs="Arial"/>
              </w:rPr>
              <w:t>-</w:t>
            </w:r>
          </w:p>
        </w:tc>
        <w:tc>
          <w:tcPr>
            <w:tcW w:w="1274" w:type="dxa"/>
          </w:tcPr>
          <w:p w14:paraId="31BB9337" w14:textId="77777777" w:rsidR="00B54B9C" w:rsidRPr="00A423D1" w:rsidRDefault="00B54B9C" w:rsidP="008E2E60">
            <w:pPr>
              <w:pStyle w:val="TAC"/>
              <w:rPr>
                <w:rFonts w:cs="Arial"/>
              </w:rPr>
            </w:pPr>
          </w:p>
        </w:tc>
      </w:tr>
      <w:tr w:rsidR="00B54B9C" w:rsidRPr="00A423D1" w14:paraId="52E13136" w14:textId="77777777" w:rsidTr="008E2E60">
        <w:tc>
          <w:tcPr>
            <w:tcW w:w="2394" w:type="dxa"/>
          </w:tcPr>
          <w:p w14:paraId="461EA634" w14:textId="77777777" w:rsidR="00B54B9C" w:rsidRPr="00A423D1" w:rsidRDefault="00B54B9C" w:rsidP="008E2E60">
            <w:pPr>
              <w:keepNext/>
              <w:keepLines/>
              <w:spacing w:after="0"/>
              <w:ind w:leftChars="198" w:left="396"/>
              <w:rPr>
                <w:rFonts w:cs="Arial"/>
                <w:bCs/>
                <w:sz w:val="18"/>
                <w:szCs w:val="18"/>
              </w:rPr>
            </w:pPr>
            <w:r w:rsidRPr="00A423D1">
              <w:rPr>
                <w:rFonts w:cs="Arial"/>
                <w:b/>
                <w:sz w:val="18"/>
              </w:rPr>
              <w:t>&gt;&gt;&gt; UL UP TNL Information to Be Setup Item IEs</w:t>
            </w:r>
          </w:p>
        </w:tc>
        <w:tc>
          <w:tcPr>
            <w:tcW w:w="1260" w:type="dxa"/>
          </w:tcPr>
          <w:p w14:paraId="20DB0491" w14:textId="77777777" w:rsidR="00B54B9C" w:rsidRPr="00A423D1" w:rsidRDefault="00B54B9C" w:rsidP="008E2E60">
            <w:pPr>
              <w:keepNext/>
              <w:keepLines/>
              <w:spacing w:after="0"/>
              <w:rPr>
                <w:rFonts w:eastAsia="MS Mincho" w:cs="Arial"/>
                <w:sz w:val="18"/>
              </w:rPr>
            </w:pPr>
          </w:p>
        </w:tc>
        <w:tc>
          <w:tcPr>
            <w:tcW w:w="1247" w:type="dxa"/>
          </w:tcPr>
          <w:p w14:paraId="0D4AE2D4" w14:textId="77777777" w:rsidR="00B54B9C" w:rsidRPr="00A423D1" w:rsidRDefault="00B54B9C"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60" w:type="dxa"/>
          </w:tcPr>
          <w:p w14:paraId="0CECA2AE" w14:textId="77777777" w:rsidR="00B54B9C" w:rsidRPr="00A423D1" w:rsidRDefault="00B54B9C" w:rsidP="008E2E60">
            <w:pPr>
              <w:keepNext/>
              <w:keepLines/>
              <w:spacing w:after="0"/>
              <w:rPr>
                <w:rFonts w:cs="Arial"/>
                <w:sz w:val="18"/>
              </w:rPr>
            </w:pPr>
          </w:p>
        </w:tc>
        <w:tc>
          <w:tcPr>
            <w:tcW w:w="1762" w:type="dxa"/>
          </w:tcPr>
          <w:p w14:paraId="6D29A182" w14:textId="77777777" w:rsidR="00B54B9C" w:rsidRPr="00A423D1" w:rsidRDefault="00B54B9C" w:rsidP="008E2E60">
            <w:pPr>
              <w:keepNext/>
              <w:keepLines/>
              <w:spacing w:after="0"/>
              <w:rPr>
                <w:rFonts w:cs="Arial"/>
                <w:sz w:val="18"/>
                <w:szCs w:val="18"/>
              </w:rPr>
            </w:pPr>
          </w:p>
        </w:tc>
        <w:tc>
          <w:tcPr>
            <w:tcW w:w="1288" w:type="dxa"/>
          </w:tcPr>
          <w:p w14:paraId="7125F02F" w14:textId="77777777" w:rsidR="00B54B9C" w:rsidRPr="00A423D1" w:rsidRDefault="00B54B9C" w:rsidP="008E2E60">
            <w:pPr>
              <w:pStyle w:val="TAC"/>
              <w:rPr>
                <w:rFonts w:cs="Arial"/>
              </w:rPr>
            </w:pPr>
            <w:r w:rsidRPr="00A423D1">
              <w:rPr>
                <w:rFonts w:cs="Arial"/>
              </w:rPr>
              <w:t>-</w:t>
            </w:r>
          </w:p>
        </w:tc>
        <w:tc>
          <w:tcPr>
            <w:tcW w:w="1274" w:type="dxa"/>
          </w:tcPr>
          <w:p w14:paraId="577C33EF" w14:textId="77777777" w:rsidR="00B54B9C" w:rsidRPr="00A423D1" w:rsidRDefault="00B54B9C" w:rsidP="008E2E60">
            <w:pPr>
              <w:pStyle w:val="TAC"/>
              <w:rPr>
                <w:rFonts w:cs="Arial"/>
              </w:rPr>
            </w:pPr>
          </w:p>
        </w:tc>
      </w:tr>
      <w:tr w:rsidR="00B54B9C" w:rsidRPr="00A423D1" w14:paraId="51043FB8" w14:textId="77777777" w:rsidTr="008E2E60">
        <w:tc>
          <w:tcPr>
            <w:tcW w:w="2394" w:type="dxa"/>
          </w:tcPr>
          <w:p w14:paraId="2429D935" w14:textId="77777777" w:rsidR="00B54B9C" w:rsidRPr="00A423D1" w:rsidRDefault="00B54B9C" w:rsidP="008E2E60">
            <w:pPr>
              <w:keepNext/>
              <w:keepLines/>
              <w:spacing w:after="0"/>
              <w:ind w:left="539"/>
              <w:rPr>
                <w:rFonts w:cs="Arial"/>
                <w:sz w:val="18"/>
              </w:rPr>
            </w:pPr>
            <w:r w:rsidRPr="00A423D1">
              <w:rPr>
                <w:rFonts w:cs="Arial"/>
                <w:sz w:val="18"/>
              </w:rPr>
              <w:t>&gt;&gt;&gt;&gt;UL UP TNL Information</w:t>
            </w:r>
          </w:p>
        </w:tc>
        <w:tc>
          <w:tcPr>
            <w:tcW w:w="1260" w:type="dxa"/>
          </w:tcPr>
          <w:p w14:paraId="747E9201"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36B422B4" w14:textId="77777777" w:rsidR="00B54B9C" w:rsidRPr="00A423D1" w:rsidRDefault="00B54B9C" w:rsidP="008E2E60">
            <w:pPr>
              <w:keepNext/>
              <w:keepLines/>
              <w:spacing w:after="0"/>
              <w:rPr>
                <w:rFonts w:cs="Arial"/>
                <w:i/>
                <w:sz w:val="18"/>
              </w:rPr>
            </w:pPr>
          </w:p>
        </w:tc>
        <w:tc>
          <w:tcPr>
            <w:tcW w:w="1260" w:type="dxa"/>
          </w:tcPr>
          <w:p w14:paraId="37A4346C" w14:textId="77777777" w:rsidR="00B54B9C" w:rsidRPr="00A423D1" w:rsidRDefault="00B54B9C" w:rsidP="008E2E60">
            <w:pPr>
              <w:keepNext/>
              <w:keepLines/>
              <w:spacing w:after="0"/>
              <w:rPr>
                <w:rFonts w:cs="Arial"/>
                <w:sz w:val="18"/>
              </w:rPr>
            </w:pPr>
            <w:r w:rsidRPr="00A423D1">
              <w:rPr>
                <w:rFonts w:cs="Arial"/>
                <w:sz w:val="18"/>
              </w:rPr>
              <w:t>UP Transport Layer Information</w:t>
            </w:r>
          </w:p>
          <w:p w14:paraId="317BF5B1" w14:textId="77777777" w:rsidR="00B54B9C" w:rsidRPr="00A423D1" w:rsidRDefault="00B54B9C" w:rsidP="008E2E60">
            <w:pPr>
              <w:keepNext/>
              <w:keepLines/>
              <w:spacing w:after="0"/>
              <w:rPr>
                <w:rFonts w:cs="Arial"/>
                <w:sz w:val="18"/>
              </w:rPr>
            </w:pPr>
            <w:r w:rsidRPr="00A423D1">
              <w:rPr>
                <w:rFonts w:cs="Arial"/>
                <w:sz w:val="18"/>
              </w:rPr>
              <w:t>9.3.2.1</w:t>
            </w:r>
          </w:p>
        </w:tc>
        <w:tc>
          <w:tcPr>
            <w:tcW w:w="1762" w:type="dxa"/>
          </w:tcPr>
          <w:p w14:paraId="7B8D54B3" w14:textId="77777777" w:rsidR="00B54B9C" w:rsidRPr="00A423D1" w:rsidRDefault="00B54B9C" w:rsidP="008E2E60">
            <w:pPr>
              <w:keepNext/>
              <w:keepLines/>
              <w:spacing w:after="0"/>
              <w:rPr>
                <w:rFonts w:cs="Arial"/>
                <w:sz w:val="18"/>
              </w:rPr>
            </w:pPr>
            <w:r w:rsidRPr="00A423D1">
              <w:rPr>
                <w:rFonts w:cs="Arial"/>
                <w:sz w:val="18"/>
              </w:rPr>
              <w:t>gNB-CU endpoint of the F1 transport bearer. For delivery of UL PDUs.</w:t>
            </w:r>
          </w:p>
        </w:tc>
        <w:tc>
          <w:tcPr>
            <w:tcW w:w="1288" w:type="dxa"/>
          </w:tcPr>
          <w:p w14:paraId="77F74937" w14:textId="77777777" w:rsidR="00B54B9C" w:rsidRPr="00A423D1" w:rsidRDefault="00B54B9C" w:rsidP="008E2E60">
            <w:pPr>
              <w:pStyle w:val="TAC"/>
              <w:rPr>
                <w:rFonts w:cs="Arial"/>
              </w:rPr>
            </w:pPr>
            <w:r w:rsidRPr="00A423D1">
              <w:rPr>
                <w:rFonts w:cs="Arial"/>
              </w:rPr>
              <w:t>-</w:t>
            </w:r>
          </w:p>
        </w:tc>
        <w:tc>
          <w:tcPr>
            <w:tcW w:w="1274" w:type="dxa"/>
          </w:tcPr>
          <w:p w14:paraId="64C0BC4A" w14:textId="77777777" w:rsidR="00B54B9C" w:rsidRPr="00A423D1" w:rsidRDefault="00B54B9C" w:rsidP="008E2E60">
            <w:pPr>
              <w:pStyle w:val="TAC"/>
              <w:rPr>
                <w:rFonts w:cs="Arial"/>
              </w:rPr>
            </w:pPr>
          </w:p>
        </w:tc>
      </w:tr>
      <w:tr w:rsidR="00B54B9C" w:rsidRPr="00A423D1" w14:paraId="39E99D65" w14:textId="77777777" w:rsidTr="008E2E60">
        <w:tc>
          <w:tcPr>
            <w:tcW w:w="2394" w:type="dxa"/>
          </w:tcPr>
          <w:p w14:paraId="2B0D51B5" w14:textId="77777777" w:rsidR="00B54B9C" w:rsidRPr="00A423D1" w:rsidRDefault="00B54B9C" w:rsidP="008E2E60">
            <w:pPr>
              <w:keepNext/>
              <w:keepLines/>
              <w:overflowPunct/>
              <w:autoSpaceDE/>
              <w:autoSpaceDN/>
              <w:adjustRightInd/>
              <w:spacing w:after="0"/>
              <w:ind w:left="284"/>
              <w:textAlignment w:val="auto"/>
              <w:rPr>
                <w:rFonts w:cs="Arial"/>
                <w:sz w:val="18"/>
              </w:rPr>
            </w:pPr>
            <w:r w:rsidRPr="00A423D1">
              <w:rPr>
                <w:rFonts w:eastAsia="Batang"/>
                <w:bCs/>
                <w:sz w:val="18"/>
              </w:rPr>
              <w:t>&gt;&gt;UL Configuration</w:t>
            </w:r>
          </w:p>
        </w:tc>
        <w:tc>
          <w:tcPr>
            <w:tcW w:w="1260" w:type="dxa"/>
          </w:tcPr>
          <w:p w14:paraId="39045AC1" w14:textId="77777777" w:rsidR="00B54B9C" w:rsidRPr="00A423D1" w:rsidRDefault="00B54B9C" w:rsidP="008E2E60">
            <w:pPr>
              <w:keepNext/>
              <w:keepLines/>
              <w:spacing w:after="0"/>
              <w:rPr>
                <w:rFonts w:cs="Arial"/>
                <w:sz w:val="18"/>
              </w:rPr>
            </w:pPr>
            <w:r w:rsidRPr="00A423D1">
              <w:rPr>
                <w:rFonts w:eastAsia="SimSun" w:cs="Arial"/>
                <w:sz w:val="18"/>
              </w:rPr>
              <w:t>O</w:t>
            </w:r>
          </w:p>
        </w:tc>
        <w:tc>
          <w:tcPr>
            <w:tcW w:w="1247" w:type="dxa"/>
          </w:tcPr>
          <w:p w14:paraId="771A7B52" w14:textId="77777777" w:rsidR="00B54B9C" w:rsidRPr="00A423D1" w:rsidRDefault="00B54B9C" w:rsidP="008E2E60">
            <w:pPr>
              <w:keepNext/>
              <w:keepLines/>
              <w:spacing w:after="0"/>
              <w:rPr>
                <w:rFonts w:cs="Arial"/>
                <w:i/>
                <w:sz w:val="18"/>
              </w:rPr>
            </w:pPr>
          </w:p>
        </w:tc>
        <w:tc>
          <w:tcPr>
            <w:tcW w:w="1260" w:type="dxa"/>
          </w:tcPr>
          <w:p w14:paraId="4DF9F77E"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09987C9C" w14:textId="77777777" w:rsidR="00B54B9C" w:rsidRPr="00A423D1" w:rsidRDefault="00B54B9C" w:rsidP="008E2E60">
            <w:pPr>
              <w:keepNext/>
              <w:keepLines/>
              <w:spacing w:after="0"/>
              <w:rPr>
                <w:rFonts w:cs="Arial"/>
                <w:sz w:val="18"/>
              </w:rPr>
            </w:pPr>
            <w:r w:rsidRPr="00A423D1">
              <w:rPr>
                <w:rFonts w:eastAsia="SimSun" w:cs="Arial"/>
                <w:sz w:val="18"/>
              </w:rPr>
              <w:t>9.3.1.31</w:t>
            </w:r>
          </w:p>
        </w:tc>
        <w:tc>
          <w:tcPr>
            <w:tcW w:w="1762" w:type="dxa"/>
          </w:tcPr>
          <w:p w14:paraId="39F12C5D" w14:textId="77777777" w:rsidR="00B54B9C" w:rsidRPr="00A423D1" w:rsidRDefault="00B54B9C" w:rsidP="008E2E60">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Pr>
          <w:p w14:paraId="743FAE65" w14:textId="77777777" w:rsidR="00B54B9C" w:rsidRPr="00A423D1" w:rsidRDefault="00B54B9C" w:rsidP="008E2E60">
            <w:pPr>
              <w:pStyle w:val="TAC"/>
              <w:rPr>
                <w:rFonts w:cs="Arial"/>
              </w:rPr>
            </w:pPr>
            <w:r w:rsidRPr="00A423D1">
              <w:rPr>
                <w:rFonts w:cs="Arial"/>
              </w:rPr>
              <w:t>-</w:t>
            </w:r>
          </w:p>
        </w:tc>
        <w:tc>
          <w:tcPr>
            <w:tcW w:w="1274" w:type="dxa"/>
          </w:tcPr>
          <w:p w14:paraId="4A1244E3" w14:textId="77777777" w:rsidR="00B54B9C" w:rsidRPr="00A423D1" w:rsidRDefault="00B54B9C" w:rsidP="008E2E60">
            <w:pPr>
              <w:pStyle w:val="TAC"/>
              <w:rPr>
                <w:rFonts w:cs="Arial"/>
              </w:rPr>
            </w:pPr>
          </w:p>
        </w:tc>
      </w:tr>
      <w:tr w:rsidR="00B54B9C" w:rsidRPr="00A423D1" w14:paraId="2EC1457D" w14:textId="77777777" w:rsidTr="008E2E60">
        <w:tc>
          <w:tcPr>
            <w:tcW w:w="2394" w:type="dxa"/>
          </w:tcPr>
          <w:p w14:paraId="5247F8DE" w14:textId="77777777" w:rsidR="00B54B9C" w:rsidRPr="00A423D1" w:rsidRDefault="00B54B9C" w:rsidP="008E2E60">
            <w:pPr>
              <w:keepNext/>
              <w:keepLines/>
              <w:spacing w:after="0"/>
              <w:ind w:left="284"/>
              <w:rPr>
                <w:rFonts w:cs="Arial"/>
                <w:sz w:val="18"/>
                <w:szCs w:val="18"/>
              </w:rPr>
            </w:pPr>
            <w:r w:rsidRPr="00A423D1">
              <w:rPr>
                <w:rFonts w:cs="Arial"/>
                <w:sz w:val="18"/>
                <w:szCs w:val="18"/>
              </w:rPr>
              <w:t>&gt;&gt;DL PDCP SN length</w:t>
            </w:r>
          </w:p>
        </w:tc>
        <w:tc>
          <w:tcPr>
            <w:tcW w:w="1260" w:type="dxa"/>
          </w:tcPr>
          <w:p w14:paraId="2E2339F0"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Pr>
          <w:p w14:paraId="18726523" w14:textId="77777777" w:rsidR="00B54B9C" w:rsidRPr="00A423D1" w:rsidRDefault="00B54B9C" w:rsidP="008E2E60">
            <w:pPr>
              <w:keepNext/>
              <w:keepLines/>
              <w:spacing w:after="0"/>
              <w:ind w:left="284"/>
              <w:rPr>
                <w:rFonts w:cs="Arial"/>
                <w:sz w:val="18"/>
                <w:szCs w:val="18"/>
              </w:rPr>
            </w:pPr>
          </w:p>
        </w:tc>
        <w:tc>
          <w:tcPr>
            <w:tcW w:w="1260" w:type="dxa"/>
          </w:tcPr>
          <w:p w14:paraId="779EA4FC" w14:textId="77777777" w:rsidR="00B54B9C" w:rsidRPr="00A423D1" w:rsidRDefault="00B54B9C" w:rsidP="008E2E60">
            <w:pPr>
              <w:keepNext/>
              <w:keepLines/>
              <w:spacing w:after="0"/>
              <w:rPr>
                <w:rFonts w:cs="Arial"/>
                <w:sz w:val="18"/>
                <w:szCs w:val="18"/>
              </w:rPr>
            </w:pPr>
            <w:proofErr w:type="gramStart"/>
            <w:r w:rsidRPr="00A423D1">
              <w:rPr>
                <w:rFonts w:cs="Arial"/>
                <w:sz w:val="18"/>
                <w:szCs w:val="18"/>
              </w:rPr>
              <w:t>ENUMERATED(</w:t>
            </w:r>
            <w:proofErr w:type="gramEnd"/>
            <w:r w:rsidRPr="00A423D1">
              <w:rPr>
                <w:rFonts w:cs="Arial"/>
                <w:sz w:val="18"/>
                <w:szCs w:val="18"/>
              </w:rPr>
              <w:t>12bits,18bits , ...)</w:t>
            </w:r>
          </w:p>
        </w:tc>
        <w:tc>
          <w:tcPr>
            <w:tcW w:w="1762" w:type="dxa"/>
          </w:tcPr>
          <w:p w14:paraId="1C2C5D5F" w14:textId="77777777" w:rsidR="00B54B9C" w:rsidRPr="00A423D1" w:rsidRDefault="00B54B9C" w:rsidP="008E2E60">
            <w:pPr>
              <w:keepNext/>
              <w:keepLines/>
              <w:spacing w:after="0"/>
              <w:ind w:left="284"/>
              <w:rPr>
                <w:rFonts w:cs="Arial"/>
                <w:sz w:val="18"/>
                <w:szCs w:val="18"/>
              </w:rPr>
            </w:pPr>
          </w:p>
        </w:tc>
        <w:tc>
          <w:tcPr>
            <w:tcW w:w="1288" w:type="dxa"/>
          </w:tcPr>
          <w:p w14:paraId="6D06C8DF" w14:textId="77777777" w:rsidR="00B54B9C" w:rsidRPr="00A423D1" w:rsidRDefault="00B54B9C" w:rsidP="008E2E60">
            <w:pPr>
              <w:pStyle w:val="TAC"/>
              <w:rPr>
                <w:rFonts w:cs="Arial"/>
                <w:szCs w:val="18"/>
              </w:rPr>
            </w:pPr>
            <w:r w:rsidRPr="00A423D1">
              <w:rPr>
                <w:rFonts w:cs="Arial"/>
                <w:szCs w:val="18"/>
              </w:rPr>
              <w:t>YES</w:t>
            </w:r>
          </w:p>
        </w:tc>
        <w:tc>
          <w:tcPr>
            <w:tcW w:w="1274" w:type="dxa"/>
          </w:tcPr>
          <w:p w14:paraId="3854F82A"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2B01A649" w14:textId="77777777" w:rsidTr="008E2E60">
        <w:tc>
          <w:tcPr>
            <w:tcW w:w="2394" w:type="dxa"/>
          </w:tcPr>
          <w:p w14:paraId="4793AB45" w14:textId="77777777" w:rsidR="00B54B9C" w:rsidRPr="00A423D1" w:rsidRDefault="00B54B9C" w:rsidP="008E2E60">
            <w:pPr>
              <w:keepNext/>
              <w:keepLines/>
              <w:spacing w:after="0"/>
              <w:ind w:left="284"/>
              <w:rPr>
                <w:rFonts w:cs="Arial"/>
                <w:sz w:val="18"/>
                <w:szCs w:val="18"/>
              </w:rPr>
            </w:pPr>
            <w:r w:rsidRPr="00A423D1">
              <w:rPr>
                <w:rFonts w:cs="Arial"/>
                <w:sz w:val="18"/>
                <w:szCs w:val="18"/>
              </w:rPr>
              <w:t>&gt;&gt;UL PDCP SN length</w:t>
            </w:r>
          </w:p>
        </w:tc>
        <w:tc>
          <w:tcPr>
            <w:tcW w:w="1260" w:type="dxa"/>
          </w:tcPr>
          <w:p w14:paraId="071E4E43"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Pr>
          <w:p w14:paraId="30AD0BCD" w14:textId="77777777" w:rsidR="00B54B9C" w:rsidRPr="00A423D1" w:rsidRDefault="00B54B9C" w:rsidP="008E2E60">
            <w:pPr>
              <w:keepNext/>
              <w:keepLines/>
              <w:spacing w:after="0"/>
              <w:ind w:left="284"/>
              <w:rPr>
                <w:rFonts w:cs="Arial"/>
                <w:sz w:val="18"/>
                <w:szCs w:val="18"/>
              </w:rPr>
            </w:pPr>
          </w:p>
        </w:tc>
        <w:tc>
          <w:tcPr>
            <w:tcW w:w="1260" w:type="dxa"/>
          </w:tcPr>
          <w:p w14:paraId="79AA786F"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Pr>
          <w:p w14:paraId="1BDB26AC" w14:textId="77777777" w:rsidR="00B54B9C" w:rsidRPr="00A423D1" w:rsidRDefault="00B54B9C" w:rsidP="008E2E60">
            <w:pPr>
              <w:keepNext/>
              <w:keepLines/>
              <w:spacing w:after="0"/>
              <w:ind w:left="284"/>
              <w:rPr>
                <w:rFonts w:cs="Arial"/>
                <w:sz w:val="18"/>
                <w:szCs w:val="18"/>
              </w:rPr>
            </w:pPr>
          </w:p>
        </w:tc>
        <w:tc>
          <w:tcPr>
            <w:tcW w:w="1288" w:type="dxa"/>
          </w:tcPr>
          <w:p w14:paraId="41676123" w14:textId="77777777" w:rsidR="00B54B9C" w:rsidRPr="00A423D1" w:rsidRDefault="00B54B9C" w:rsidP="008E2E60">
            <w:pPr>
              <w:pStyle w:val="TAC"/>
              <w:rPr>
                <w:rFonts w:cs="Arial"/>
                <w:szCs w:val="18"/>
                <w:lang w:eastAsia="zh-CN"/>
              </w:rPr>
            </w:pPr>
            <w:r w:rsidRPr="00A423D1">
              <w:rPr>
                <w:rFonts w:cs="Arial"/>
                <w:szCs w:val="18"/>
                <w:lang w:eastAsia="zh-CN"/>
              </w:rPr>
              <w:t>YES</w:t>
            </w:r>
          </w:p>
        </w:tc>
        <w:tc>
          <w:tcPr>
            <w:tcW w:w="1274" w:type="dxa"/>
          </w:tcPr>
          <w:p w14:paraId="36064E96" w14:textId="77777777" w:rsidR="00B54B9C" w:rsidRPr="00A423D1" w:rsidRDefault="00B54B9C" w:rsidP="008E2E60">
            <w:pPr>
              <w:pStyle w:val="TAC"/>
              <w:rPr>
                <w:rFonts w:cs="Arial"/>
                <w:szCs w:val="18"/>
                <w:lang w:eastAsia="zh-CN"/>
              </w:rPr>
            </w:pPr>
            <w:r w:rsidRPr="00A423D1">
              <w:rPr>
                <w:rFonts w:cs="Arial"/>
                <w:szCs w:val="18"/>
                <w:lang w:eastAsia="zh-CN"/>
              </w:rPr>
              <w:t>ignore</w:t>
            </w:r>
          </w:p>
        </w:tc>
      </w:tr>
      <w:tr w:rsidR="00B54B9C" w:rsidRPr="00A423D1" w14:paraId="776FCF98" w14:textId="77777777" w:rsidTr="008E2E60">
        <w:tc>
          <w:tcPr>
            <w:tcW w:w="2394" w:type="dxa"/>
          </w:tcPr>
          <w:p w14:paraId="79551788" w14:textId="77777777" w:rsidR="00B54B9C" w:rsidRPr="00A423D1" w:rsidRDefault="00B54B9C" w:rsidP="008E2E60">
            <w:pPr>
              <w:keepNext/>
              <w:keepLines/>
              <w:spacing w:after="0"/>
              <w:ind w:left="284"/>
              <w:rPr>
                <w:rFonts w:cs="Arial"/>
                <w:sz w:val="18"/>
                <w:szCs w:val="18"/>
              </w:rPr>
            </w:pPr>
            <w:r w:rsidRPr="00A423D1">
              <w:rPr>
                <w:rFonts w:eastAsia="Batang"/>
                <w:bCs/>
                <w:sz w:val="18"/>
              </w:rPr>
              <w:t>&gt;&gt;Bearer Type Change</w:t>
            </w:r>
          </w:p>
        </w:tc>
        <w:tc>
          <w:tcPr>
            <w:tcW w:w="1260" w:type="dxa"/>
          </w:tcPr>
          <w:p w14:paraId="5074B484" w14:textId="77777777" w:rsidR="00B54B9C" w:rsidRPr="00A423D1" w:rsidRDefault="00B54B9C" w:rsidP="008E2E60">
            <w:pPr>
              <w:keepNext/>
              <w:keepLines/>
              <w:spacing w:after="0"/>
              <w:rPr>
                <w:rFonts w:cs="Arial"/>
                <w:sz w:val="18"/>
                <w:szCs w:val="18"/>
              </w:rPr>
            </w:pPr>
            <w:r w:rsidRPr="00A423D1">
              <w:rPr>
                <w:rFonts w:cs="Arial"/>
                <w:sz w:val="18"/>
              </w:rPr>
              <w:t>O</w:t>
            </w:r>
          </w:p>
        </w:tc>
        <w:tc>
          <w:tcPr>
            <w:tcW w:w="1247" w:type="dxa"/>
          </w:tcPr>
          <w:p w14:paraId="283E0C63" w14:textId="77777777" w:rsidR="00B54B9C" w:rsidRPr="00A423D1" w:rsidRDefault="00B54B9C" w:rsidP="008E2E60">
            <w:pPr>
              <w:keepNext/>
              <w:keepLines/>
              <w:spacing w:after="0"/>
              <w:ind w:left="284"/>
              <w:rPr>
                <w:rFonts w:cs="Arial"/>
                <w:sz w:val="18"/>
                <w:szCs w:val="18"/>
              </w:rPr>
            </w:pPr>
          </w:p>
        </w:tc>
        <w:tc>
          <w:tcPr>
            <w:tcW w:w="1260" w:type="dxa"/>
          </w:tcPr>
          <w:p w14:paraId="6F6E0309" w14:textId="77777777" w:rsidR="00B54B9C" w:rsidRPr="00A423D1" w:rsidRDefault="00B54B9C" w:rsidP="008E2E60">
            <w:pPr>
              <w:keepNext/>
              <w:keepLines/>
              <w:spacing w:after="0"/>
              <w:rPr>
                <w:rFonts w:cs="Arial"/>
                <w:sz w:val="18"/>
                <w:szCs w:val="18"/>
              </w:rPr>
            </w:pPr>
            <w:r w:rsidRPr="00A423D1">
              <w:rPr>
                <w:rFonts w:cs="Arial"/>
                <w:sz w:val="18"/>
              </w:rPr>
              <w:t>ENUMERATED (true, …)</w:t>
            </w:r>
          </w:p>
        </w:tc>
        <w:tc>
          <w:tcPr>
            <w:tcW w:w="1762" w:type="dxa"/>
          </w:tcPr>
          <w:p w14:paraId="6A775EA3" w14:textId="77777777" w:rsidR="00B54B9C" w:rsidRPr="00A423D1" w:rsidRDefault="00B54B9C" w:rsidP="008E2E60">
            <w:pPr>
              <w:keepNext/>
              <w:keepLines/>
              <w:spacing w:after="0"/>
              <w:ind w:left="284"/>
              <w:rPr>
                <w:rFonts w:cs="Arial"/>
                <w:sz w:val="18"/>
                <w:szCs w:val="18"/>
              </w:rPr>
            </w:pPr>
          </w:p>
        </w:tc>
        <w:tc>
          <w:tcPr>
            <w:tcW w:w="1288" w:type="dxa"/>
          </w:tcPr>
          <w:p w14:paraId="0076827D" w14:textId="77777777" w:rsidR="00B54B9C" w:rsidRPr="00A423D1" w:rsidRDefault="00B54B9C" w:rsidP="008E2E60">
            <w:pPr>
              <w:pStyle w:val="TAC"/>
              <w:rPr>
                <w:rFonts w:cs="Arial"/>
                <w:szCs w:val="18"/>
              </w:rPr>
            </w:pPr>
            <w:r w:rsidRPr="00A423D1">
              <w:rPr>
                <w:rFonts w:cs="Arial"/>
              </w:rPr>
              <w:t>YES</w:t>
            </w:r>
          </w:p>
        </w:tc>
        <w:tc>
          <w:tcPr>
            <w:tcW w:w="1274" w:type="dxa"/>
          </w:tcPr>
          <w:p w14:paraId="5D789EC5" w14:textId="77777777" w:rsidR="00B54B9C" w:rsidRPr="00A423D1" w:rsidRDefault="00B54B9C" w:rsidP="008E2E60">
            <w:pPr>
              <w:pStyle w:val="TAC"/>
              <w:rPr>
                <w:rFonts w:cs="Arial"/>
                <w:szCs w:val="18"/>
              </w:rPr>
            </w:pPr>
            <w:r w:rsidRPr="00A423D1">
              <w:rPr>
                <w:rFonts w:cs="Arial"/>
              </w:rPr>
              <w:t>ignore</w:t>
            </w:r>
          </w:p>
        </w:tc>
      </w:tr>
      <w:tr w:rsidR="00B54B9C" w:rsidRPr="00A423D1" w14:paraId="5BDAD8B9" w14:textId="77777777" w:rsidTr="008E2E60">
        <w:tc>
          <w:tcPr>
            <w:tcW w:w="2394" w:type="dxa"/>
          </w:tcPr>
          <w:p w14:paraId="177BF255" w14:textId="77777777" w:rsidR="00B54B9C" w:rsidRPr="00A423D1" w:rsidRDefault="00B54B9C" w:rsidP="008E2E60">
            <w:pPr>
              <w:keepNext/>
              <w:keepLines/>
              <w:spacing w:after="0"/>
              <w:ind w:left="284"/>
              <w:rPr>
                <w:rFonts w:cs="Arial"/>
                <w:sz w:val="18"/>
                <w:szCs w:val="18"/>
              </w:rPr>
            </w:pPr>
            <w:r w:rsidRPr="00A423D1">
              <w:rPr>
                <w:rFonts w:eastAsia="Batang"/>
                <w:bCs/>
                <w:sz w:val="18"/>
              </w:rPr>
              <w:t>&gt;&gt; RLC Mode</w:t>
            </w:r>
          </w:p>
        </w:tc>
        <w:tc>
          <w:tcPr>
            <w:tcW w:w="1260" w:type="dxa"/>
          </w:tcPr>
          <w:p w14:paraId="090C60F4" w14:textId="77777777" w:rsidR="00B54B9C" w:rsidRPr="00A423D1" w:rsidRDefault="00B54B9C" w:rsidP="008E2E60">
            <w:pPr>
              <w:keepNext/>
              <w:keepLines/>
              <w:spacing w:after="0"/>
              <w:rPr>
                <w:rFonts w:cs="Arial"/>
                <w:sz w:val="18"/>
                <w:szCs w:val="18"/>
              </w:rPr>
            </w:pPr>
            <w:r w:rsidRPr="00A423D1">
              <w:rPr>
                <w:rFonts w:cs="Arial"/>
                <w:sz w:val="18"/>
              </w:rPr>
              <w:t>O</w:t>
            </w:r>
          </w:p>
        </w:tc>
        <w:tc>
          <w:tcPr>
            <w:tcW w:w="1247" w:type="dxa"/>
          </w:tcPr>
          <w:p w14:paraId="3AF01B5A" w14:textId="77777777" w:rsidR="00B54B9C" w:rsidRPr="00A423D1" w:rsidRDefault="00B54B9C" w:rsidP="008E2E60">
            <w:pPr>
              <w:keepNext/>
              <w:keepLines/>
              <w:spacing w:after="0"/>
              <w:ind w:left="284"/>
              <w:rPr>
                <w:rFonts w:cs="Arial"/>
                <w:sz w:val="18"/>
                <w:szCs w:val="18"/>
              </w:rPr>
            </w:pPr>
          </w:p>
        </w:tc>
        <w:tc>
          <w:tcPr>
            <w:tcW w:w="1260" w:type="dxa"/>
          </w:tcPr>
          <w:p w14:paraId="285613B4" w14:textId="77777777" w:rsidR="00B54B9C" w:rsidRPr="00A423D1" w:rsidRDefault="00B54B9C" w:rsidP="008E2E60">
            <w:pPr>
              <w:keepNext/>
              <w:keepLines/>
              <w:spacing w:after="0"/>
              <w:rPr>
                <w:rFonts w:cs="Arial"/>
                <w:sz w:val="18"/>
                <w:szCs w:val="18"/>
              </w:rPr>
            </w:pPr>
            <w:r w:rsidRPr="00A423D1">
              <w:rPr>
                <w:rFonts w:cs="Arial"/>
                <w:sz w:val="18"/>
              </w:rPr>
              <w:t>9.3.1.27</w:t>
            </w:r>
          </w:p>
        </w:tc>
        <w:tc>
          <w:tcPr>
            <w:tcW w:w="1762" w:type="dxa"/>
          </w:tcPr>
          <w:p w14:paraId="093EA939" w14:textId="77777777" w:rsidR="00B54B9C" w:rsidRPr="00A423D1" w:rsidRDefault="00B54B9C" w:rsidP="008E2E60">
            <w:pPr>
              <w:keepNext/>
              <w:keepLines/>
              <w:spacing w:after="0"/>
              <w:ind w:left="284"/>
              <w:rPr>
                <w:rFonts w:cs="Arial"/>
                <w:sz w:val="18"/>
                <w:szCs w:val="18"/>
              </w:rPr>
            </w:pPr>
          </w:p>
        </w:tc>
        <w:tc>
          <w:tcPr>
            <w:tcW w:w="1288" w:type="dxa"/>
          </w:tcPr>
          <w:p w14:paraId="43EEB876" w14:textId="77777777" w:rsidR="00B54B9C" w:rsidRPr="00A423D1" w:rsidRDefault="00B54B9C" w:rsidP="008E2E60">
            <w:pPr>
              <w:pStyle w:val="TAC"/>
              <w:rPr>
                <w:rFonts w:cs="Arial"/>
                <w:szCs w:val="18"/>
              </w:rPr>
            </w:pPr>
            <w:r w:rsidRPr="00A423D1">
              <w:rPr>
                <w:rFonts w:cs="Arial"/>
                <w:szCs w:val="18"/>
              </w:rPr>
              <w:t>YES</w:t>
            </w:r>
          </w:p>
        </w:tc>
        <w:tc>
          <w:tcPr>
            <w:tcW w:w="1274" w:type="dxa"/>
          </w:tcPr>
          <w:p w14:paraId="38276F05"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6EF540A7" w14:textId="77777777" w:rsidTr="008E2E60">
        <w:tc>
          <w:tcPr>
            <w:tcW w:w="2394" w:type="dxa"/>
            <w:tcBorders>
              <w:top w:val="single" w:sz="4" w:space="0" w:color="auto"/>
              <w:left w:val="single" w:sz="4" w:space="0" w:color="auto"/>
              <w:bottom w:val="single" w:sz="4" w:space="0" w:color="auto"/>
              <w:right w:val="single" w:sz="4" w:space="0" w:color="auto"/>
            </w:tcBorders>
          </w:tcPr>
          <w:p w14:paraId="75B91D1A" w14:textId="77777777" w:rsidR="00B54B9C" w:rsidRPr="00A423D1" w:rsidRDefault="00B54B9C" w:rsidP="008E2E60">
            <w:pPr>
              <w:keepNext/>
              <w:keepLines/>
              <w:spacing w:after="0"/>
              <w:ind w:left="284"/>
              <w:rPr>
                <w:rFonts w:eastAsia="Batang"/>
                <w:bCs/>
                <w:sz w:val="18"/>
              </w:rPr>
            </w:pPr>
            <w:r w:rsidRPr="00A423D1">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99E5DDD"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B83C506"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2A3392" w14:textId="77777777" w:rsidR="00B54B9C" w:rsidRPr="00A423D1" w:rsidRDefault="00B54B9C" w:rsidP="008E2E60">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3095150" w14:textId="77777777" w:rsidR="00B54B9C" w:rsidRPr="00A423D1" w:rsidRDefault="00B54B9C" w:rsidP="008E2E60">
            <w:pPr>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7814BD7"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64778E2" w14:textId="77777777" w:rsidR="00B54B9C" w:rsidRPr="00A423D1" w:rsidRDefault="00B54B9C" w:rsidP="008E2E60">
            <w:pPr>
              <w:rPr>
                <w:rFonts w:cs="Arial"/>
                <w:sz w:val="18"/>
              </w:rPr>
            </w:pPr>
            <w:r w:rsidRPr="00A423D1">
              <w:t>reject</w:t>
            </w:r>
          </w:p>
        </w:tc>
      </w:tr>
      <w:tr w:rsidR="00B54B9C" w:rsidRPr="00A423D1" w14:paraId="37B0C48B" w14:textId="77777777" w:rsidTr="008E2E60">
        <w:tc>
          <w:tcPr>
            <w:tcW w:w="2394" w:type="dxa"/>
            <w:tcBorders>
              <w:top w:val="single" w:sz="4" w:space="0" w:color="auto"/>
              <w:left w:val="single" w:sz="4" w:space="0" w:color="auto"/>
              <w:bottom w:val="single" w:sz="4" w:space="0" w:color="auto"/>
              <w:right w:val="single" w:sz="4" w:space="0" w:color="auto"/>
            </w:tcBorders>
          </w:tcPr>
          <w:p w14:paraId="51BE3C9B" w14:textId="77777777" w:rsidR="00B54B9C" w:rsidRPr="00A423D1" w:rsidRDefault="00B54B9C" w:rsidP="008E2E60">
            <w:pPr>
              <w:keepNext/>
              <w:keepLines/>
              <w:spacing w:after="0"/>
              <w:ind w:left="284"/>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27DC8E"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44E9AF"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CC5BDF6" w14:textId="77777777" w:rsidR="00B54B9C" w:rsidRPr="00A423D1" w:rsidRDefault="00B54B9C" w:rsidP="008E2E60">
            <w:pPr>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915429D" w14:textId="77777777" w:rsidR="00B54B9C" w:rsidRPr="00A423D1" w:rsidRDefault="00B54B9C" w:rsidP="008E2E60">
            <w:pPr>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FA93602"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989D4AC" w14:textId="77777777" w:rsidR="00B54B9C" w:rsidRPr="00A423D1" w:rsidRDefault="00B54B9C" w:rsidP="008E2E60">
            <w:pPr>
              <w:rPr>
                <w:rFonts w:cs="Arial"/>
                <w:sz w:val="18"/>
              </w:rPr>
            </w:pPr>
            <w:r w:rsidRPr="00A423D1">
              <w:t>reject</w:t>
            </w:r>
          </w:p>
        </w:tc>
      </w:tr>
      <w:tr w:rsidR="00B54B9C" w:rsidRPr="00A423D1" w14:paraId="6A5DA5FB" w14:textId="77777777" w:rsidTr="008E2E60">
        <w:tc>
          <w:tcPr>
            <w:tcW w:w="2394" w:type="dxa"/>
            <w:tcBorders>
              <w:top w:val="single" w:sz="4" w:space="0" w:color="auto"/>
              <w:left w:val="single" w:sz="4" w:space="0" w:color="auto"/>
              <w:bottom w:val="single" w:sz="4" w:space="0" w:color="auto"/>
              <w:right w:val="single" w:sz="4" w:space="0" w:color="auto"/>
            </w:tcBorders>
          </w:tcPr>
          <w:p w14:paraId="1370DE4B" w14:textId="77777777" w:rsidR="00B54B9C" w:rsidRPr="00A423D1" w:rsidRDefault="00B54B9C" w:rsidP="008E2E60">
            <w:pPr>
              <w:keepNext/>
              <w:keepLines/>
              <w:spacing w:after="0"/>
              <w:ind w:left="284"/>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C0C95E5"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9DF6A4D"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FDEC68" w14:textId="77777777" w:rsidR="00B54B9C" w:rsidRPr="00A423D1" w:rsidRDefault="00B54B9C" w:rsidP="008E2E60">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A6322DB" w14:textId="77777777" w:rsidR="00B54B9C" w:rsidRPr="00A423D1" w:rsidRDefault="00B54B9C" w:rsidP="008E2E60">
            <w:pPr>
              <w:rPr>
                <w:rFonts w:cs="Arial"/>
                <w:sz w:val="18"/>
              </w:rPr>
            </w:pPr>
            <w:r w:rsidRPr="00A423D1">
              <w:rPr>
                <w:rFonts w:cs="Arial"/>
                <w:sz w:val="18"/>
              </w:rPr>
              <w:t xml:space="preserve">Information on the initial state </w:t>
            </w:r>
            <w:proofErr w:type="gramStart"/>
            <w:r w:rsidRPr="00A423D1">
              <w:rPr>
                <w:rFonts w:cs="Arial"/>
                <w:sz w:val="18"/>
              </w:rPr>
              <w:t>of  DC</w:t>
            </w:r>
            <w:proofErr w:type="gramEnd"/>
            <w:r w:rsidRPr="00A423D1">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183CF391"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558CA81" w14:textId="77777777" w:rsidR="00B54B9C" w:rsidRPr="00A423D1" w:rsidRDefault="00B54B9C" w:rsidP="008E2E60">
            <w:pPr>
              <w:rPr>
                <w:rFonts w:cs="Arial"/>
                <w:sz w:val="18"/>
              </w:rPr>
            </w:pPr>
            <w:r w:rsidRPr="00A423D1">
              <w:t>reject</w:t>
            </w:r>
          </w:p>
        </w:tc>
      </w:tr>
      <w:tr w:rsidR="00B54B9C" w:rsidRPr="00A423D1" w14:paraId="31B300E0" w14:textId="77777777" w:rsidTr="008E2E60">
        <w:tc>
          <w:tcPr>
            <w:tcW w:w="2394" w:type="dxa"/>
            <w:tcBorders>
              <w:top w:val="single" w:sz="4" w:space="0" w:color="auto"/>
              <w:left w:val="single" w:sz="4" w:space="0" w:color="auto"/>
              <w:bottom w:val="single" w:sz="4" w:space="0" w:color="auto"/>
              <w:right w:val="single" w:sz="4" w:space="0" w:color="auto"/>
            </w:tcBorders>
          </w:tcPr>
          <w:p w14:paraId="25B57669" w14:textId="77777777" w:rsidR="00B54B9C" w:rsidRPr="00A423D1" w:rsidRDefault="00B54B9C" w:rsidP="008E2E60">
            <w:pPr>
              <w:keepNext/>
              <w:keepLines/>
              <w:spacing w:after="0"/>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D8C6705"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E591297"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A2B1AA6"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2AA2C7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77D89A" w14:textId="77777777" w:rsidR="00B54B9C" w:rsidRPr="00A423D1" w:rsidRDefault="00B54B9C" w:rsidP="008E2E60">
            <w:pPr>
              <w:pStyle w:val="TAC"/>
              <w:rPr>
                <w:rFonts w:cs="Arial"/>
              </w:rPr>
            </w:pPr>
            <w:r w:rsidRPr="00A423D1">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61BD2EA3" w14:textId="77777777" w:rsidR="00B54B9C" w:rsidRPr="00A423D1" w:rsidRDefault="00B54B9C" w:rsidP="008E2E60">
            <w:pPr>
              <w:pStyle w:val="TAC"/>
              <w:rPr>
                <w:rFonts w:cs="Arial"/>
              </w:rPr>
            </w:pPr>
            <w:r w:rsidRPr="00A423D1">
              <w:t>reject</w:t>
            </w:r>
          </w:p>
        </w:tc>
      </w:tr>
      <w:tr w:rsidR="00B54B9C" w:rsidRPr="00A423D1" w14:paraId="3EF1FA37" w14:textId="77777777" w:rsidTr="008E2E60">
        <w:tc>
          <w:tcPr>
            <w:tcW w:w="2394" w:type="dxa"/>
            <w:tcBorders>
              <w:top w:val="single" w:sz="4" w:space="0" w:color="auto"/>
              <w:left w:val="single" w:sz="4" w:space="0" w:color="auto"/>
              <w:bottom w:val="single" w:sz="4" w:space="0" w:color="auto"/>
              <w:right w:val="single" w:sz="4" w:space="0" w:color="auto"/>
            </w:tcBorders>
          </w:tcPr>
          <w:p w14:paraId="3B356D2A"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0BA9AB4B"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71D1738" w14:textId="77777777" w:rsidR="00B54B9C" w:rsidRPr="00A423D1" w:rsidRDefault="00B54B9C" w:rsidP="008E2E60">
            <w:pPr>
              <w:keepNext/>
              <w:keepLines/>
              <w:spacing w:after="0"/>
              <w:rPr>
                <w:rFonts w:cs="Arial"/>
                <w:i/>
                <w:sz w:val="18"/>
              </w:rPr>
            </w:pPr>
            <w:r w:rsidRPr="00A423D1">
              <w:rPr>
                <w:rFonts w:cs="Arial"/>
                <w:i/>
                <w:sz w:val="18"/>
              </w:rPr>
              <w:t>1.. &lt;</w:t>
            </w:r>
            <w:proofErr w:type="spellStart"/>
            <w:r w:rsidRPr="00A423D1">
              <w:rPr>
                <w:rFonts w:cs="Arial"/>
                <w:i/>
                <w:sz w:val="18"/>
              </w:rPr>
              <w:t>maxnoofSRBs</w:t>
            </w:r>
            <w:proofErr w:type="spellEnd"/>
            <w:r w:rsidRPr="00A423D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21070F3"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BC9D732"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951667F" w14:textId="77777777" w:rsidR="00B54B9C" w:rsidRPr="00A423D1" w:rsidRDefault="00B54B9C" w:rsidP="008E2E60">
            <w:pPr>
              <w:pStyle w:val="TAC"/>
              <w:rPr>
                <w:rFonts w:cs="Arial"/>
              </w:rPr>
            </w:pPr>
            <w:r w:rsidRPr="00A423D1">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62D5CBA2" w14:textId="77777777" w:rsidR="00B54B9C" w:rsidRPr="00A423D1" w:rsidRDefault="00B54B9C" w:rsidP="008E2E60">
            <w:pPr>
              <w:pStyle w:val="TAC"/>
              <w:rPr>
                <w:rFonts w:cs="Arial"/>
              </w:rPr>
            </w:pPr>
            <w:r w:rsidRPr="00A423D1">
              <w:rPr>
                <w:rFonts w:cs="Arial"/>
              </w:rPr>
              <w:t>reject</w:t>
            </w:r>
          </w:p>
        </w:tc>
      </w:tr>
      <w:tr w:rsidR="00B54B9C" w:rsidRPr="00A423D1" w14:paraId="7CE48F2B" w14:textId="77777777" w:rsidTr="008E2E60">
        <w:tc>
          <w:tcPr>
            <w:tcW w:w="2394" w:type="dxa"/>
            <w:tcBorders>
              <w:top w:val="single" w:sz="4" w:space="0" w:color="auto"/>
              <w:left w:val="single" w:sz="4" w:space="0" w:color="auto"/>
              <w:bottom w:val="single" w:sz="4" w:space="0" w:color="auto"/>
              <w:right w:val="single" w:sz="4" w:space="0" w:color="auto"/>
            </w:tcBorders>
          </w:tcPr>
          <w:p w14:paraId="6418ED30"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2B50492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212C9D6"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5D5F5D3" w14:textId="77777777" w:rsidR="00B54B9C" w:rsidRPr="00A423D1" w:rsidRDefault="00B54B9C" w:rsidP="008E2E60">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C448CBF"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CD86735" w14:textId="77777777" w:rsidR="00B54B9C" w:rsidRPr="00A423D1" w:rsidRDefault="00B54B9C" w:rsidP="008E2E6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4FC44B5" w14:textId="77777777" w:rsidR="00B54B9C" w:rsidRPr="00A423D1" w:rsidRDefault="00B54B9C" w:rsidP="008E2E60">
            <w:pPr>
              <w:pStyle w:val="TAC"/>
              <w:rPr>
                <w:rFonts w:cs="Arial"/>
              </w:rPr>
            </w:pPr>
          </w:p>
        </w:tc>
      </w:tr>
      <w:tr w:rsidR="00B54B9C" w:rsidRPr="00A423D1" w14:paraId="0AD7BF1A" w14:textId="77777777" w:rsidTr="008E2E60">
        <w:tc>
          <w:tcPr>
            <w:tcW w:w="2394" w:type="dxa"/>
          </w:tcPr>
          <w:p w14:paraId="67556665" w14:textId="77777777" w:rsidR="00B54B9C" w:rsidRPr="00A423D1" w:rsidRDefault="00B54B9C" w:rsidP="008E2E60">
            <w:pPr>
              <w:keepNext/>
              <w:keepLines/>
              <w:spacing w:after="0"/>
              <w:rPr>
                <w:b/>
                <w:sz w:val="18"/>
              </w:rPr>
            </w:pPr>
            <w:r w:rsidRPr="00A423D1">
              <w:rPr>
                <w:b/>
                <w:sz w:val="18"/>
              </w:rPr>
              <w:t>DRB to Be Released List</w:t>
            </w:r>
          </w:p>
        </w:tc>
        <w:tc>
          <w:tcPr>
            <w:tcW w:w="1260" w:type="dxa"/>
          </w:tcPr>
          <w:p w14:paraId="5246219C" w14:textId="77777777" w:rsidR="00B54B9C" w:rsidRPr="00A423D1" w:rsidRDefault="00B54B9C" w:rsidP="008E2E60">
            <w:pPr>
              <w:keepNext/>
              <w:keepLines/>
              <w:spacing w:after="0"/>
              <w:rPr>
                <w:sz w:val="18"/>
              </w:rPr>
            </w:pPr>
          </w:p>
        </w:tc>
        <w:tc>
          <w:tcPr>
            <w:tcW w:w="1247" w:type="dxa"/>
          </w:tcPr>
          <w:p w14:paraId="67842D3E" w14:textId="77777777" w:rsidR="00B54B9C" w:rsidRPr="00A423D1" w:rsidRDefault="00B54B9C" w:rsidP="008E2E60">
            <w:pPr>
              <w:keepNext/>
              <w:keepLines/>
              <w:spacing w:after="0"/>
              <w:rPr>
                <w:i/>
                <w:sz w:val="18"/>
              </w:rPr>
            </w:pPr>
            <w:r w:rsidRPr="00A423D1">
              <w:rPr>
                <w:i/>
                <w:sz w:val="18"/>
              </w:rPr>
              <w:t>0..1</w:t>
            </w:r>
          </w:p>
        </w:tc>
        <w:tc>
          <w:tcPr>
            <w:tcW w:w="1260" w:type="dxa"/>
          </w:tcPr>
          <w:p w14:paraId="54C89FFA" w14:textId="77777777" w:rsidR="00B54B9C" w:rsidRPr="00A423D1" w:rsidRDefault="00B54B9C" w:rsidP="008E2E60">
            <w:pPr>
              <w:keepLines/>
              <w:spacing w:after="240"/>
            </w:pPr>
          </w:p>
        </w:tc>
        <w:tc>
          <w:tcPr>
            <w:tcW w:w="1762" w:type="dxa"/>
          </w:tcPr>
          <w:p w14:paraId="2FAE2EB6" w14:textId="77777777" w:rsidR="00B54B9C" w:rsidRPr="00A423D1" w:rsidRDefault="00B54B9C" w:rsidP="008E2E60">
            <w:pPr>
              <w:keepLines/>
              <w:spacing w:after="240"/>
            </w:pPr>
          </w:p>
        </w:tc>
        <w:tc>
          <w:tcPr>
            <w:tcW w:w="1288" w:type="dxa"/>
          </w:tcPr>
          <w:p w14:paraId="4842BD61" w14:textId="77777777" w:rsidR="00B54B9C" w:rsidRPr="00A423D1" w:rsidRDefault="00B54B9C" w:rsidP="008E2E60">
            <w:pPr>
              <w:pStyle w:val="TAC"/>
              <w:rPr>
                <w:rFonts w:eastAsia="MS Mincho"/>
              </w:rPr>
            </w:pPr>
            <w:r w:rsidRPr="00A423D1">
              <w:rPr>
                <w:rFonts w:eastAsia="MS Mincho"/>
              </w:rPr>
              <w:t>YES</w:t>
            </w:r>
          </w:p>
        </w:tc>
        <w:tc>
          <w:tcPr>
            <w:tcW w:w="1274" w:type="dxa"/>
          </w:tcPr>
          <w:p w14:paraId="43681418" w14:textId="77777777" w:rsidR="00B54B9C" w:rsidRPr="00A423D1" w:rsidRDefault="00B54B9C" w:rsidP="008E2E60">
            <w:pPr>
              <w:pStyle w:val="TAC"/>
            </w:pPr>
            <w:r w:rsidRPr="00A423D1">
              <w:t>reject</w:t>
            </w:r>
          </w:p>
        </w:tc>
      </w:tr>
      <w:tr w:rsidR="00B54B9C" w:rsidRPr="00A423D1" w14:paraId="63D5712E" w14:textId="77777777" w:rsidTr="008E2E60">
        <w:trPr>
          <w:trHeight w:val="138"/>
        </w:trPr>
        <w:tc>
          <w:tcPr>
            <w:tcW w:w="2394" w:type="dxa"/>
          </w:tcPr>
          <w:p w14:paraId="11CB0EE2" w14:textId="77777777" w:rsidR="00B54B9C" w:rsidRPr="00A423D1" w:rsidRDefault="00B54B9C" w:rsidP="008E2E60">
            <w:pPr>
              <w:keepNext/>
              <w:keepLines/>
              <w:spacing w:after="0"/>
              <w:ind w:left="142"/>
              <w:rPr>
                <w:rFonts w:cs="Arial"/>
                <w:b/>
                <w:sz w:val="18"/>
              </w:rPr>
            </w:pPr>
            <w:r w:rsidRPr="00A423D1">
              <w:rPr>
                <w:rFonts w:cs="Arial"/>
                <w:b/>
                <w:sz w:val="18"/>
              </w:rPr>
              <w:t>&gt;DRB to Be Released Item IEs</w:t>
            </w:r>
          </w:p>
        </w:tc>
        <w:tc>
          <w:tcPr>
            <w:tcW w:w="1260" w:type="dxa"/>
          </w:tcPr>
          <w:p w14:paraId="36069DB0" w14:textId="77777777" w:rsidR="00B54B9C" w:rsidRPr="00A423D1" w:rsidRDefault="00B54B9C" w:rsidP="008E2E60">
            <w:pPr>
              <w:keepNext/>
              <w:keepLines/>
              <w:spacing w:after="0"/>
              <w:rPr>
                <w:rFonts w:cs="Arial"/>
                <w:sz w:val="18"/>
              </w:rPr>
            </w:pPr>
          </w:p>
        </w:tc>
        <w:tc>
          <w:tcPr>
            <w:tcW w:w="1247" w:type="dxa"/>
          </w:tcPr>
          <w:p w14:paraId="36DC3B82" w14:textId="77777777" w:rsidR="00B54B9C" w:rsidRPr="00A423D1" w:rsidRDefault="00B54B9C"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60" w:type="dxa"/>
          </w:tcPr>
          <w:p w14:paraId="39E3CA83" w14:textId="77777777" w:rsidR="00B54B9C" w:rsidRPr="00A423D1" w:rsidRDefault="00B54B9C" w:rsidP="008E2E60">
            <w:pPr>
              <w:keepLines/>
              <w:spacing w:after="240"/>
              <w:rPr>
                <w:rFonts w:cs="Arial"/>
              </w:rPr>
            </w:pPr>
          </w:p>
        </w:tc>
        <w:tc>
          <w:tcPr>
            <w:tcW w:w="1762" w:type="dxa"/>
          </w:tcPr>
          <w:p w14:paraId="72DCC6B9" w14:textId="77777777" w:rsidR="00B54B9C" w:rsidRPr="00A423D1" w:rsidRDefault="00B54B9C" w:rsidP="008E2E60">
            <w:pPr>
              <w:keepLines/>
              <w:spacing w:after="240"/>
              <w:rPr>
                <w:rFonts w:cs="Arial"/>
              </w:rPr>
            </w:pPr>
          </w:p>
        </w:tc>
        <w:tc>
          <w:tcPr>
            <w:tcW w:w="1288" w:type="dxa"/>
          </w:tcPr>
          <w:p w14:paraId="1AC09DD2" w14:textId="77777777" w:rsidR="00B54B9C" w:rsidRPr="00A423D1" w:rsidRDefault="00B54B9C" w:rsidP="008E2E60">
            <w:pPr>
              <w:pStyle w:val="TAC"/>
              <w:rPr>
                <w:rFonts w:eastAsia="MS Mincho" w:cs="Arial"/>
              </w:rPr>
            </w:pPr>
            <w:r w:rsidRPr="00A423D1">
              <w:rPr>
                <w:rFonts w:eastAsia="MS Mincho" w:cs="Arial"/>
              </w:rPr>
              <w:t>EACH</w:t>
            </w:r>
          </w:p>
        </w:tc>
        <w:tc>
          <w:tcPr>
            <w:tcW w:w="1274" w:type="dxa"/>
          </w:tcPr>
          <w:p w14:paraId="6A734971" w14:textId="77777777" w:rsidR="00B54B9C" w:rsidRPr="00A423D1" w:rsidRDefault="00B54B9C" w:rsidP="008E2E60">
            <w:pPr>
              <w:pStyle w:val="TAC"/>
              <w:rPr>
                <w:rFonts w:cs="Arial"/>
              </w:rPr>
            </w:pPr>
            <w:r w:rsidRPr="00A423D1">
              <w:rPr>
                <w:rFonts w:cs="Arial"/>
              </w:rPr>
              <w:t>reject</w:t>
            </w:r>
          </w:p>
        </w:tc>
      </w:tr>
      <w:tr w:rsidR="00B54B9C" w:rsidRPr="00A423D1" w14:paraId="3417EB98" w14:textId="77777777" w:rsidTr="008E2E60">
        <w:tc>
          <w:tcPr>
            <w:tcW w:w="2394" w:type="dxa"/>
          </w:tcPr>
          <w:p w14:paraId="0E63D897" w14:textId="77777777" w:rsidR="00B54B9C" w:rsidRPr="00A423D1" w:rsidRDefault="00B54B9C" w:rsidP="008E2E60">
            <w:pPr>
              <w:keepNext/>
              <w:keepLines/>
              <w:spacing w:after="0"/>
              <w:ind w:left="284"/>
              <w:rPr>
                <w:rFonts w:cs="Arial"/>
                <w:sz w:val="18"/>
              </w:rPr>
            </w:pPr>
            <w:r w:rsidRPr="00A423D1">
              <w:rPr>
                <w:rFonts w:cs="Arial"/>
                <w:sz w:val="18"/>
              </w:rPr>
              <w:t>&gt;&gt;DRB ID</w:t>
            </w:r>
          </w:p>
        </w:tc>
        <w:tc>
          <w:tcPr>
            <w:tcW w:w="1260" w:type="dxa"/>
          </w:tcPr>
          <w:p w14:paraId="2778DB6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6285708E" w14:textId="77777777" w:rsidR="00B54B9C" w:rsidRPr="00A423D1" w:rsidRDefault="00B54B9C" w:rsidP="008E2E60">
            <w:pPr>
              <w:keepNext/>
              <w:keepLines/>
              <w:spacing w:after="0"/>
              <w:rPr>
                <w:rFonts w:cs="Arial"/>
                <w:b/>
                <w:i/>
                <w:sz w:val="18"/>
              </w:rPr>
            </w:pPr>
          </w:p>
        </w:tc>
        <w:tc>
          <w:tcPr>
            <w:tcW w:w="1260" w:type="dxa"/>
          </w:tcPr>
          <w:p w14:paraId="343BE0A3"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Pr>
          <w:p w14:paraId="78259A03" w14:textId="77777777" w:rsidR="00B54B9C" w:rsidRPr="00A423D1" w:rsidRDefault="00B54B9C" w:rsidP="008E2E60">
            <w:pPr>
              <w:keepNext/>
              <w:keepLines/>
              <w:spacing w:after="0"/>
              <w:rPr>
                <w:rFonts w:cs="Arial"/>
                <w:sz w:val="18"/>
              </w:rPr>
            </w:pPr>
          </w:p>
        </w:tc>
        <w:tc>
          <w:tcPr>
            <w:tcW w:w="1288" w:type="dxa"/>
          </w:tcPr>
          <w:p w14:paraId="55926C42" w14:textId="77777777" w:rsidR="00B54B9C" w:rsidRPr="00A423D1" w:rsidRDefault="00B54B9C" w:rsidP="008E2E60">
            <w:pPr>
              <w:pStyle w:val="TAC"/>
              <w:rPr>
                <w:rFonts w:cs="Arial"/>
              </w:rPr>
            </w:pPr>
            <w:r w:rsidRPr="00A423D1">
              <w:rPr>
                <w:rFonts w:cs="Arial"/>
              </w:rPr>
              <w:t>-</w:t>
            </w:r>
          </w:p>
        </w:tc>
        <w:tc>
          <w:tcPr>
            <w:tcW w:w="1274" w:type="dxa"/>
          </w:tcPr>
          <w:p w14:paraId="6D5013E3" w14:textId="77777777" w:rsidR="00B54B9C" w:rsidRPr="00A423D1" w:rsidRDefault="00B54B9C" w:rsidP="008E2E60">
            <w:pPr>
              <w:pStyle w:val="TAC"/>
              <w:rPr>
                <w:rFonts w:cs="Arial"/>
              </w:rPr>
            </w:pPr>
          </w:p>
        </w:tc>
      </w:tr>
      <w:tr w:rsidR="00B54B9C" w:rsidRPr="00A423D1" w14:paraId="0123B718" w14:textId="77777777" w:rsidTr="008E2E60">
        <w:tc>
          <w:tcPr>
            <w:tcW w:w="2394" w:type="dxa"/>
          </w:tcPr>
          <w:p w14:paraId="14B5F113" w14:textId="77777777" w:rsidR="00B54B9C" w:rsidRPr="00A423D1" w:rsidRDefault="00B54B9C" w:rsidP="008E2E60">
            <w:pPr>
              <w:pStyle w:val="TAL"/>
            </w:pPr>
            <w:r w:rsidRPr="00A423D1">
              <w:t>Inactivity Monitoring Request</w:t>
            </w:r>
          </w:p>
        </w:tc>
        <w:tc>
          <w:tcPr>
            <w:tcW w:w="1260" w:type="dxa"/>
          </w:tcPr>
          <w:p w14:paraId="22EE2AFD" w14:textId="77777777" w:rsidR="00B54B9C" w:rsidRPr="00A423D1" w:rsidRDefault="00B54B9C" w:rsidP="008E2E60">
            <w:pPr>
              <w:pStyle w:val="TAL"/>
              <w:rPr>
                <w:rFonts w:cs="Arial"/>
              </w:rPr>
            </w:pPr>
            <w:r w:rsidRPr="00A423D1">
              <w:rPr>
                <w:rFonts w:cs="Arial"/>
              </w:rPr>
              <w:t>O</w:t>
            </w:r>
          </w:p>
        </w:tc>
        <w:tc>
          <w:tcPr>
            <w:tcW w:w="1247" w:type="dxa"/>
          </w:tcPr>
          <w:p w14:paraId="25F3F185" w14:textId="77777777" w:rsidR="00B54B9C" w:rsidRPr="00A423D1" w:rsidRDefault="00B54B9C" w:rsidP="008E2E60">
            <w:pPr>
              <w:pStyle w:val="TAL"/>
              <w:rPr>
                <w:rFonts w:cs="Arial"/>
                <w:b/>
                <w:i/>
              </w:rPr>
            </w:pPr>
          </w:p>
        </w:tc>
        <w:tc>
          <w:tcPr>
            <w:tcW w:w="1260" w:type="dxa"/>
          </w:tcPr>
          <w:p w14:paraId="1A854B58" w14:textId="77777777" w:rsidR="00B54B9C" w:rsidRPr="00A423D1" w:rsidRDefault="00B54B9C" w:rsidP="008E2E60">
            <w:pPr>
              <w:pStyle w:val="TAL"/>
              <w:rPr>
                <w:rFonts w:cs="Arial"/>
              </w:rPr>
            </w:pPr>
            <w:r w:rsidRPr="00A423D1">
              <w:rPr>
                <w:rFonts w:cs="Arial"/>
              </w:rPr>
              <w:t>ENUMERATED (true, ...)</w:t>
            </w:r>
          </w:p>
        </w:tc>
        <w:tc>
          <w:tcPr>
            <w:tcW w:w="1762" w:type="dxa"/>
          </w:tcPr>
          <w:p w14:paraId="06A82226" w14:textId="77777777" w:rsidR="00B54B9C" w:rsidRPr="00A423D1" w:rsidRDefault="00B54B9C" w:rsidP="008E2E60">
            <w:pPr>
              <w:pStyle w:val="TAL"/>
              <w:rPr>
                <w:rFonts w:cs="Arial"/>
              </w:rPr>
            </w:pPr>
          </w:p>
        </w:tc>
        <w:tc>
          <w:tcPr>
            <w:tcW w:w="1288" w:type="dxa"/>
          </w:tcPr>
          <w:p w14:paraId="7B32C19A" w14:textId="77777777" w:rsidR="00B54B9C" w:rsidRPr="00A423D1" w:rsidRDefault="00B54B9C" w:rsidP="008E2E60">
            <w:pPr>
              <w:pStyle w:val="TAC"/>
              <w:rPr>
                <w:rFonts w:cs="Arial"/>
              </w:rPr>
            </w:pPr>
            <w:r w:rsidRPr="00A423D1">
              <w:rPr>
                <w:rFonts w:cs="Arial"/>
              </w:rPr>
              <w:t>YES</w:t>
            </w:r>
          </w:p>
        </w:tc>
        <w:tc>
          <w:tcPr>
            <w:tcW w:w="1274" w:type="dxa"/>
          </w:tcPr>
          <w:p w14:paraId="653A1AD1" w14:textId="77777777" w:rsidR="00B54B9C" w:rsidRPr="00A423D1" w:rsidRDefault="00B54B9C" w:rsidP="008E2E60">
            <w:pPr>
              <w:pStyle w:val="TAC"/>
              <w:rPr>
                <w:rFonts w:cs="Arial"/>
              </w:rPr>
            </w:pPr>
            <w:r w:rsidRPr="00A423D1">
              <w:rPr>
                <w:rFonts w:cs="Arial"/>
              </w:rPr>
              <w:t>reject</w:t>
            </w:r>
          </w:p>
        </w:tc>
      </w:tr>
      <w:tr w:rsidR="00B54B9C" w:rsidRPr="00A423D1" w14:paraId="3777C10B" w14:textId="77777777" w:rsidTr="008E2E60">
        <w:tc>
          <w:tcPr>
            <w:tcW w:w="2394" w:type="dxa"/>
          </w:tcPr>
          <w:p w14:paraId="5233CE29" w14:textId="77777777" w:rsidR="00B54B9C" w:rsidRPr="00A423D1" w:rsidRDefault="00B54B9C" w:rsidP="008E2E60">
            <w:pPr>
              <w:pStyle w:val="TAL"/>
            </w:pPr>
            <w:r w:rsidRPr="00A423D1">
              <w:t>RAT-Frequency Priority Information</w:t>
            </w:r>
          </w:p>
        </w:tc>
        <w:tc>
          <w:tcPr>
            <w:tcW w:w="1260" w:type="dxa"/>
          </w:tcPr>
          <w:p w14:paraId="2878EED0" w14:textId="77777777" w:rsidR="00B54B9C" w:rsidRPr="00A423D1" w:rsidRDefault="00B54B9C" w:rsidP="008E2E60">
            <w:pPr>
              <w:pStyle w:val="TAL"/>
              <w:rPr>
                <w:rFonts w:cs="Arial"/>
              </w:rPr>
            </w:pPr>
            <w:r w:rsidRPr="00A423D1">
              <w:rPr>
                <w:rFonts w:cs="Arial"/>
              </w:rPr>
              <w:t>O</w:t>
            </w:r>
          </w:p>
        </w:tc>
        <w:tc>
          <w:tcPr>
            <w:tcW w:w="1247" w:type="dxa"/>
          </w:tcPr>
          <w:p w14:paraId="426E606D" w14:textId="77777777" w:rsidR="00B54B9C" w:rsidRPr="00A423D1" w:rsidRDefault="00B54B9C" w:rsidP="008E2E60">
            <w:pPr>
              <w:pStyle w:val="TAL"/>
              <w:rPr>
                <w:rFonts w:cs="Arial"/>
                <w:b/>
                <w:i/>
              </w:rPr>
            </w:pPr>
          </w:p>
        </w:tc>
        <w:tc>
          <w:tcPr>
            <w:tcW w:w="1260" w:type="dxa"/>
          </w:tcPr>
          <w:p w14:paraId="1F761EA6" w14:textId="77777777" w:rsidR="00B54B9C" w:rsidRPr="00A423D1" w:rsidRDefault="00B54B9C" w:rsidP="008E2E60">
            <w:pPr>
              <w:pStyle w:val="TAL"/>
              <w:rPr>
                <w:rFonts w:cs="Arial"/>
              </w:rPr>
            </w:pPr>
            <w:r w:rsidRPr="00A423D1">
              <w:rPr>
                <w:rFonts w:cs="Arial"/>
              </w:rPr>
              <w:t>9.3.1.34</w:t>
            </w:r>
          </w:p>
        </w:tc>
        <w:tc>
          <w:tcPr>
            <w:tcW w:w="1762" w:type="dxa"/>
          </w:tcPr>
          <w:p w14:paraId="1182931C" w14:textId="77777777" w:rsidR="00B54B9C" w:rsidRPr="00A423D1" w:rsidRDefault="00B54B9C" w:rsidP="008E2E60">
            <w:pPr>
              <w:pStyle w:val="TAL"/>
              <w:rPr>
                <w:rFonts w:cs="Arial"/>
              </w:rPr>
            </w:pPr>
          </w:p>
        </w:tc>
        <w:tc>
          <w:tcPr>
            <w:tcW w:w="1288" w:type="dxa"/>
          </w:tcPr>
          <w:p w14:paraId="5952539D" w14:textId="77777777" w:rsidR="00B54B9C" w:rsidRPr="00A423D1" w:rsidRDefault="00B54B9C" w:rsidP="008E2E60">
            <w:pPr>
              <w:pStyle w:val="TAC"/>
              <w:rPr>
                <w:rFonts w:cs="Arial"/>
              </w:rPr>
            </w:pPr>
            <w:r w:rsidRPr="00A423D1">
              <w:rPr>
                <w:rFonts w:cs="Arial"/>
              </w:rPr>
              <w:t>YES</w:t>
            </w:r>
          </w:p>
        </w:tc>
        <w:tc>
          <w:tcPr>
            <w:tcW w:w="1274" w:type="dxa"/>
          </w:tcPr>
          <w:p w14:paraId="465EA1F3" w14:textId="77777777" w:rsidR="00B54B9C" w:rsidRPr="00A423D1" w:rsidRDefault="00B54B9C" w:rsidP="008E2E60">
            <w:pPr>
              <w:pStyle w:val="TAC"/>
              <w:rPr>
                <w:rFonts w:cs="Arial"/>
              </w:rPr>
            </w:pPr>
            <w:r w:rsidRPr="00A423D1">
              <w:rPr>
                <w:rFonts w:cs="Arial"/>
              </w:rPr>
              <w:t>reject</w:t>
            </w:r>
          </w:p>
        </w:tc>
      </w:tr>
      <w:tr w:rsidR="00B54B9C" w:rsidRPr="00A423D1" w14:paraId="085DA27F" w14:textId="77777777" w:rsidTr="008E2E60">
        <w:tc>
          <w:tcPr>
            <w:tcW w:w="2394" w:type="dxa"/>
            <w:tcBorders>
              <w:top w:val="single" w:sz="4" w:space="0" w:color="auto"/>
              <w:left w:val="single" w:sz="4" w:space="0" w:color="auto"/>
              <w:bottom w:val="single" w:sz="4" w:space="0" w:color="auto"/>
              <w:right w:val="single" w:sz="4" w:space="0" w:color="auto"/>
            </w:tcBorders>
          </w:tcPr>
          <w:p w14:paraId="08358DB4" w14:textId="77777777" w:rsidR="00B54B9C" w:rsidRPr="00A423D1" w:rsidDel="004A1B3A" w:rsidRDefault="00B54B9C" w:rsidP="008E2E60">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989E98B"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AD120FD"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3EB32D3" w14:textId="77777777" w:rsidR="00B54B9C" w:rsidRPr="00A423D1" w:rsidDel="004A1B3A" w:rsidRDefault="00B54B9C" w:rsidP="008E2E60">
            <w:pPr>
              <w:pStyle w:val="TAL"/>
              <w:rPr>
                <w:rFonts w:cs="Arial"/>
              </w:rPr>
            </w:pPr>
            <w:proofErr w:type="gramStart"/>
            <w:r w:rsidRPr="00A423D1">
              <w:rPr>
                <w:rFonts w:cs="Arial"/>
              </w:rPr>
              <w:t>ENUMERATED(</w:t>
            </w:r>
            <w:proofErr w:type="gramEnd"/>
            <w:r w:rsidRPr="00A423D1">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410982DF"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EE8406"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D4B99F1" w14:textId="77777777" w:rsidR="00B54B9C" w:rsidRPr="00A423D1" w:rsidRDefault="00B54B9C" w:rsidP="008E2E60">
            <w:pPr>
              <w:pStyle w:val="TAC"/>
              <w:rPr>
                <w:rFonts w:cs="Arial"/>
              </w:rPr>
            </w:pPr>
            <w:r w:rsidRPr="00A423D1">
              <w:rPr>
                <w:rFonts w:cs="Arial"/>
              </w:rPr>
              <w:t>ignore</w:t>
            </w:r>
          </w:p>
        </w:tc>
      </w:tr>
      <w:tr w:rsidR="00B54B9C" w:rsidRPr="00A423D1" w14:paraId="33449786" w14:textId="77777777" w:rsidTr="008E2E60">
        <w:tc>
          <w:tcPr>
            <w:tcW w:w="2394" w:type="dxa"/>
            <w:tcBorders>
              <w:top w:val="single" w:sz="4" w:space="0" w:color="auto"/>
              <w:left w:val="single" w:sz="4" w:space="0" w:color="auto"/>
              <w:bottom w:val="single" w:sz="4" w:space="0" w:color="auto"/>
              <w:right w:val="single" w:sz="4" w:space="0" w:color="auto"/>
            </w:tcBorders>
          </w:tcPr>
          <w:p w14:paraId="0B2FA401" w14:textId="77777777" w:rsidR="00B54B9C" w:rsidRPr="00A423D1" w:rsidRDefault="00B54B9C" w:rsidP="008E2E60">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3DB360E0"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985927"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A0F699" w14:textId="77777777" w:rsidR="00B54B9C" w:rsidRPr="00A423D1" w:rsidRDefault="00B54B9C" w:rsidP="008E2E60">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1A2125B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B0F165"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29523D" w14:textId="77777777" w:rsidR="00B54B9C" w:rsidRPr="00A423D1" w:rsidRDefault="00B54B9C" w:rsidP="008E2E60">
            <w:pPr>
              <w:pStyle w:val="TAC"/>
              <w:rPr>
                <w:rFonts w:cs="Arial"/>
              </w:rPr>
            </w:pPr>
            <w:r w:rsidRPr="00A423D1">
              <w:rPr>
                <w:rFonts w:cs="Arial"/>
              </w:rPr>
              <w:t>ignore</w:t>
            </w:r>
          </w:p>
        </w:tc>
      </w:tr>
      <w:tr w:rsidR="00B54B9C" w:rsidRPr="00A423D1" w14:paraId="2A43C53B" w14:textId="77777777" w:rsidTr="008E2E60">
        <w:tc>
          <w:tcPr>
            <w:tcW w:w="2394" w:type="dxa"/>
            <w:tcBorders>
              <w:top w:val="single" w:sz="4" w:space="0" w:color="auto"/>
              <w:left w:val="single" w:sz="4" w:space="0" w:color="auto"/>
              <w:bottom w:val="single" w:sz="4" w:space="0" w:color="auto"/>
              <w:right w:val="single" w:sz="4" w:space="0" w:color="auto"/>
            </w:tcBorders>
          </w:tcPr>
          <w:p w14:paraId="6975AD58" w14:textId="77777777" w:rsidR="00B54B9C" w:rsidRPr="00A423D1" w:rsidRDefault="00B54B9C" w:rsidP="008E2E60">
            <w:pPr>
              <w:pStyle w:val="TAL"/>
            </w:pPr>
            <w:r w:rsidRPr="00A423D1">
              <w:t xml:space="preserve">Uplink </w:t>
            </w:r>
            <w:proofErr w:type="spellStart"/>
            <w:r w:rsidRPr="00A423D1">
              <w:t>TxDirectCurrentList</w:t>
            </w:r>
            <w:proofErr w:type="spellEnd"/>
            <w:r w:rsidRPr="00A423D1">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287F59D"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E6706A"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77346F5" w14:textId="77777777" w:rsidR="00B54B9C" w:rsidRPr="00A423D1" w:rsidRDefault="00B54B9C" w:rsidP="008E2E60">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4C76048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98EC4F"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AE8C29" w14:textId="77777777" w:rsidR="00B54B9C" w:rsidRPr="00A423D1" w:rsidRDefault="00B54B9C" w:rsidP="008E2E60">
            <w:pPr>
              <w:pStyle w:val="TAC"/>
              <w:rPr>
                <w:rFonts w:cs="Arial"/>
              </w:rPr>
            </w:pPr>
            <w:r w:rsidRPr="00A423D1">
              <w:rPr>
                <w:rFonts w:cs="Arial"/>
              </w:rPr>
              <w:t>ignore</w:t>
            </w:r>
          </w:p>
        </w:tc>
      </w:tr>
      <w:tr w:rsidR="00B54B9C" w:rsidRPr="00A423D1" w14:paraId="427C54AF" w14:textId="77777777" w:rsidTr="008E2E60">
        <w:tc>
          <w:tcPr>
            <w:tcW w:w="2394" w:type="dxa"/>
            <w:tcBorders>
              <w:top w:val="single" w:sz="4" w:space="0" w:color="auto"/>
              <w:left w:val="single" w:sz="4" w:space="0" w:color="auto"/>
              <w:bottom w:val="single" w:sz="4" w:space="0" w:color="auto"/>
              <w:right w:val="single" w:sz="4" w:space="0" w:color="auto"/>
            </w:tcBorders>
          </w:tcPr>
          <w:p w14:paraId="04F23517" w14:textId="77777777" w:rsidR="00B54B9C" w:rsidRPr="00A423D1" w:rsidRDefault="00B54B9C" w:rsidP="008E2E60">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5AEB5FDD"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C97715"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5EA1348" w14:textId="77777777" w:rsidR="00B54B9C" w:rsidRPr="00A423D1" w:rsidRDefault="00B54B9C" w:rsidP="008E2E60">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FF282E8" w14:textId="77777777" w:rsidR="00B54B9C" w:rsidRPr="00A423D1" w:rsidRDefault="00B54B9C" w:rsidP="008E2E60">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6594B846" w14:textId="77777777" w:rsidR="00B54B9C" w:rsidRPr="00A423D1" w:rsidRDefault="00B54B9C"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6E45E6" w14:textId="77777777" w:rsidR="00B54B9C" w:rsidRPr="00A423D1" w:rsidRDefault="00B54B9C" w:rsidP="008E2E60">
            <w:pPr>
              <w:pStyle w:val="TAC"/>
            </w:pPr>
            <w:r w:rsidRPr="00A423D1">
              <w:t>reject</w:t>
            </w:r>
          </w:p>
        </w:tc>
      </w:tr>
      <w:tr w:rsidR="00B54B9C" w:rsidRPr="00A423D1" w14:paraId="3D9F7050" w14:textId="77777777" w:rsidTr="008E2E60">
        <w:tc>
          <w:tcPr>
            <w:tcW w:w="2394" w:type="dxa"/>
          </w:tcPr>
          <w:p w14:paraId="36C98608" w14:textId="77777777" w:rsidR="00B54B9C" w:rsidRPr="00A423D1" w:rsidRDefault="00B54B9C" w:rsidP="008E2E60">
            <w:pPr>
              <w:pStyle w:val="TAL"/>
              <w:rPr>
                <w:noProof/>
              </w:rPr>
            </w:pPr>
            <w:r w:rsidRPr="00A423D1">
              <w:rPr>
                <w:noProof/>
              </w:rPr>
              <w:t>gNB-DU UE Aggregate Maximum Bit Rate Uplink</w:t>
            </w:r>
          </w:p>
        </w:tc>
        <w:tc>
          <w:tcPr>
            <w:tcW w:w="1260" w:type="dxa"/>
          </w:tcPr>
          <w:p w14:paraId="6C27AD2E" w14:textId="77777777" w:rsidR="00B54B9C" w:rsidRPr="00A423D1" w:rsidRDefault="00B54B9C" w:rsidP="008E2E60">
            <w:pPr>
              <w:pStyle w:val="TAL"/>
              <w:rPr>
                <w:rFonts w:cs="Arial"/>
                <w:noProof/>
              </w:rPr>
            </w:pPr>
            <w:r w:rsidRPr="00A423D1">
              <w:rPr>
                <w:rFonts w:cs="Arial"/>
                <w:noProof/>
              </w:rPr>
              <w:t>O</w:t>
            </w:r>
          </w:p>
        </w:tc>
        <w:tc>
          <w:tcPr>
            <w:tcW w:w="1247" w:type="dxa"/>
          </w:tcPr>
          <w:p w14:paraId="492BBA77" w14:textId="77777777" w:rsidR="00B54B9C" w:rsidRPr="00A423D1" w:rsidRDefault="00B54B9C" w:rsidP="008E2E60">
            <w:pPr>
              <w:pStyle w:val="TAL"/>
              <w:rPr>
                <w:rFonts w:cs="Arial"/>
                <w:b/>
                <w:i/>
                <w:noProof/>
              </w:rPr>
            </w:pPr>
          </w:p>
        </w:tc>
        <w:tc>
          <w:tcPr>
            <w:tcW w:w="1260" w:type="dxa"/>
          </w:tcPr>
          <w:p w14:paraId="2D9D51B4" w14:textId="77777777" w:rsidR="00B54B9C" w:rsidRPr="00A423D1" w:rsidRDefault="00B54B9C" w:rsidP="008E2E60">
            <w:pPr>
              <w:pStyle w:val="TAL"/>
              <w:rPr>
                <w:rFonts w:cs="Arial"/>
                <w:noProof/>
              </w:rPr>
            </w:pPr>
            <w:r w:rsidRPr="00A423D1">
              <w:rPr>
                <w:noProof/>
              </w:rPr>
              <w:t>Bit Rate 9.3.1.22</w:t>
            </w:r>
          </w:p>
        </w:tc>
        <w:tc>
          <w:tcPr>
            <w:tcW w:w="1762" w:type="dxa"/>
          </w:tcPr>
          <w:p w14:paraId="07544481" w14:textId="77777777" w:rsidR="00B54B9C" w:rsidRPr="00A423D1" w:rsidRDefault="00B54B9C" w:rsidP="008E2E60">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46D4C1BC" w14:textId="77777777" w:rsidR="00B54B9C" w:rsidRPr="00A423D1" w:rsidRDefault="00B54B9C" w:rsidP="008E2E60">
            <w:pPr>
              <w:pStyle w:val="TAC"/>
              <w:rPr>
                <w:rFonts w:cs="Arial"/>
                <w:noProof/>
              </w:rPr>
            </w:pPr>
            <w:r w:rsidRPr="00A423D1">
              <w:rPr>
                <w:rFonts w:cs="Arial"/>
                <w:noProof/>
              </w:rPr>
              <w:t>YES</w:t>
            </w:r>
          </w:p>
        </w:tc>
        <w:tc>
          <w:tcPr>
            <w:tcW w:w="1274" w:type="dxa"/>
          </w:tcPr>
          <w:p w14:paraId="6B191DF7" w14:textId="77777777" w:rsidR="00B54B9C" w:rsidRPr="00A423D1" w:rsidRDefault="00B54B9C" w:rsidP="008E2E60">
            <w:pPr>
              <w:pStyle w:val="TAC"/>
              <w:rPr>
                <w:rFonts w:cs="Arial"/>
                <w:noProof/>
              </w:rPr>
            </w:pPr>
            <w:r w:rsidRPr="00A423D1">
              <w:rPr>
                <w:rFonts w:cs="Arial"/>
                <w:noProof/>
              </w:rPr>
              <w:t>ignore</w:t>
            </w:r>
          </w:p>
        </w:tc>
      </w:tr>
      <w:tr w:rsidR="00B54B9C" w:rsidRPr="00A423D1" w14:paraId="2ED3D4E3" w14:textId="77777777" w:rsidTr="008E2E60">
        <w:tc>
          <w:tcPr>
            <w:tcW w:w="2394" w:type="dxa"/>
            <w:tcBorders>
              <w:top w:val="single" w:sz="4" w:space="0" w:color="auto"/>
              <w:left w:val="single" w:sz="4" w:space="0" w:color="auto"/>
              <w:bottom w:val="single" w:sz="4" w:space="0" w:color="auto"/>
              <w:right w:val="single" w:sz="4" w:space="0" w:color="auto"/>
            </w:tcBorders>
          </w:tcPr>
          <w:p w14:paraId="28A46FFA" w14:textId="77777777" w:rsidR="00B54B9C" w:rsidRPr="00A423D1" w:rsidRDefault="00B54B9C" w:rsidP="008E2E60">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768852A" w14:textId="77777777" w:rsidR="00B54B9C" w:rsidRPr="00A423D1" w:rsidRDefault="00B54B9C"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C970B5" w14:textId="77777777" w:rsidR="00B54B9C" w:rsidRPr="00A423D1" w:rsidRDefault="00B54B9C"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3DF57811" w14:textId="77777777" w:rsidR="00B54B9C" w:rsidRPr="00A423D1" w:rsidRDefault="00B54B9C" w:rsidP="008E2E60">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D0BF361" w14:textId="77777777" w:rsidR="00B54B9C" w:rsidRPr="00A423D1" w:rsidRDefault="00B54B9C" w:rsidP="008E2E60">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E84837E" w14:textId="77777777" w:rsidR="00B54B9C" w:rsidRPr="00A423D1" w:rsidRDefault="00B54B9C" w:rsidP="008E2E60">
            <w:pPr>
              <w:pStyle w:val="TAC"/>
              <w:rPr>
                <w:lang w:eastAsia="zh-CN"/>
              </w:rPr>
            </w:pPr>
            <w:r w:rsidRPr="00A423D1">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CB5358A" w14:textId="77777777" w:rsidR="00B54B9C" w:rsidRPr="00A423D1" w:rsidRDefault="00B54B9C" w:rsidP="008E2E60">
            <w:pPr>
              <w:pStyle w:val="TAC"/>
              <w:rPr>
                <w:lang w:eastAsia="zh-CN"/>
              </w:rPr>
            </w:pPr>
            <w:r w:rsidRPr="00A423D1">
              <w:rPr>
                <w:lang w:eastAsia="zh-CN"/>
              </w:rPr>
              <w:t>ignore</w:t>
            </w:r>
          </w:p>
        </w:tc>
      </w:tr>
      <w:tr w:rsidR="00B54B9C" w:rsidRPr="00A423D1" w14:paraId="3A11FAE1" w14:textId="77777777" w:rsidTr="008E2E60">
        <w:tc>
          <w:tcPr>
            <w:tcW w:w="2394" w:type="dxa"/>
            <w:tcBorders>
              <w:top w:val="single" w:sz="4" w:space="0" w:color="auto"/>
              <w:left w:val="single" w:sz="4" w:space="0" w:color="auto"/>
              <w:bottom w:val="single" w:sz="4" w:space="0" w:color="auto"/>
              <w:right w:val="single" w:sz="4" w:space="0" w:color="auto"/>
            </w:tcBorders>
          </w:tcPr>
          <w:p w14:paraId="0F9AD592" w14:textId="77777777" w:rsidR="00B54B9C" w:rsidRPr="00A423D1" w:rsidRDefault="00B54B9C" w:rsidP="008E2E60">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1FFF1FE" w14:textId="77777777" w:rsidR="00B54B9C" w:rsidRPr="00A423D1" w:rsidRDefault="00B54B9C" w:rsidP="008E2E60">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12F380B5" w14:textId="77777777" w:rsidR="00B54B9C" w:rsidRPr="00A423D1" w:rsidRDefault="00B54B9C"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229D54A8" w14:textId="77777777" w:rsidR="00B54B9C" w:rsidRPr="00A423D1" w:rsidRDefault="00B54B9C" w:rsidP="008E2E60">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8C56DA7" w14:textId="77777777" w:rsidR="00B54B9C" w:rsidRPr="00A423D1" w:rsidRDefault="00B54B9C" w:rsidP="008E2E60">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90C5120" w14:textId="77777777" w:rsidR="00B54B9C" w:rsidRPr="00A423D1" w:rsidRDefault="00B54B9C" w:rsidP="008E2E60">
            <w:pPr>
              <w:pStyle w:val="TAC"/>
              <w:rPr>
                <w:lang w:eastAsia="zh-CN"/>
              </w:rPr>
            </w:pPr>
            <w:r w:rsidRPr="00A423D1">
              <w:rPr>
                <w:noProof/>
              </w:rPr>
              <w:t>YES</w:t>
            </w:r>
          </w:p>
        </w:tc>
        <w:tc>
          <w:tcPr>
            <w:tcW w:w="1274" w:type="dxa"/>
            <w:tcBorders>
              <w:top w:val="single" w:sz="4" w:space="0" w:color="auto"/>
              <w:left w:val="single" w:sz="4" w:space="0" w:color="auto"/>
              <w:bottom w:val="single" w:sz="4" w:space="0" w:color="auto"/>
              <w:right w:val="single" w:sz="4" w:space="0" w:color="auto"/>
            </w:tcBorders>
          </w:tcPr>
          <w:p w14:paraId="0890E79C" w14:textId="77777777" w:rsidR="00B54B9C" w:rsidRPr="00A423D1" w:rsidRDefault="00B54B9C" w:rsidP="008E2E60">
            <w:pPr>
              <w:pStyle w:val="TAC"/>
              <w:rPr>
                <w:lang w:eastAsia="zh-CN"/>
              </w:rPr>
            </w:pPr>
            <w:r w:rsidRPr="00A423D1">
              <w:rPr>
                <w:noProof/>
              </w:rPr>
              <w:t>ignore</w:t>
            </w:r>
          </w:p>
        </w:tc>
      </w:tr>
      <w:tr w:rsidR="00B54B9C" w:rsidRPr="00A423D1" w14:paraId="042B20DA" w14:textId="77777777" w:rsidTr="008E2E60">
        <w:tc>
          <w:tcPr>
            <w:tcW w:w="2394" w:type="dxa"/>
            <w:tcBorders>
              <w:top w:val="single" w:sz="4" w:space="0" w:color="auto"/>
              <w:left w:val="single" w:sz="4" w:space="0" w:color="auto"/>
              <w:bottom w:val="single" w:sz="4" w:space="0" w:color="auto"/>
              <w:right w:val="single" w:sz="4" w:space="0" w:color="auto"/>
            </w:tcBorders>
          </w:tcPr>
          <w:p w14:paraId="5ED24DD9" w14:textId="77777777" w:rsidR="00B54B9C" w:rsidRPr="00A423D1" w:rsidRDefault="00B54B9C" w:rsidP="008E2E60">
            <w:pPr>
              <w:pStyle w:val="TAL"/>
              <w:rPr>
                <w:rFonts w:eastAsia="Batang"/>
                <w:bCs/>
              </w:rPr>
            </w:pPr>
            <w:r w:rsidRPr="00A423D1">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45015BF1"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0310BC8" w14:textId="77777777" w:rsidR="00B54B9C" w:rsidRPr="00A423D1" w:rsidRDefault="00B54B9C" w:rsidP="008E2E6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49DF2B0" w14:textId="77777777" w:rsidR="00B54B9C" w:rsidRPr="00A423D1" w:rsidRDefault="00B54B9C" w:rsidP="008E2E60">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A742D84"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6030A27"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DA954E9"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7829BFC2" w14:textId="77777777" w:rsidTr="008E2E60">
        <w:tc>
          <w:tcPr>
            <w:tcW w:w="2394" w:type="dxa"/>
            <w:tcBorders>
              <w:top w:val="single" w:sz="4" w:space="0" w:color="auto"/>
              <w:left w:val="single" w:sz="4" w:space="0" w:color="auto"/>
              <w:bottom w:val="single" w:sz="4" w:space="0" w:color="auto"/>
              <w:right w:val="single" w:sz="4" w:space="0" w:color="auto"/>
            </w:tcBorders>
          </w:tcPr>
          <w:p w14:paraId="0597F323" w14:textId="77777777" w:rsidR="00B54B9C" w:rsidRPr="00A423D1" w:rsidRDefault="00B54B9C" w:rsidP="008E2E60">
            <w:pPr>
              <w:pStyle w:val="TAL"/>
            </w:pPr>
            <w:proofErr w:type="spellStart"/>
            <w:r w:rsidRPr="00A423D1">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1573213" w14:textId="77777777" w:rsidR="00B54B9C" w:rsidRPr="00A423D1" w:rsidRDefault="00B54B9C" w:rsidP="008E2E60">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7928CAC1"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CF755BC" w14:textId="77777777" w:rsidR="00B54B9C" w:rsidRPr="00A423D1" w:rsidRDefault="00B54B9C" w:rsidP="008E2E60">
            <w:pPr>
              <w:pStyle w:val="TAL"/>
              <w:rPr>
                <w:rFonts w:cs="Arial"/>
              </w:rPr>
            </w:pPr>
            <w:r w:rsidRPr="00A423D1">
              <w:rPr>
                <w:rFonts w:cs="Arial"/>
              </w:rPr>
              <w:t>INTEGER (</w:t>
            </w:r>
            <w:proofErr w:type="gramStart"/>
            <w:r w:rsidRPr="00A423D1">
              <w:rPr>
                <w:rFonts w:cs="Arial"/>
              </w:rPr>
              <w:t>1..</w:t>
            </w:r>
            <w:proofErr w:type="gramEnd"/>
            <w:r w:rsidRPr="00A423D1">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27A0DE72"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828A63"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03E309" w14:textId="77777777" w:rsidR="00B54B9C" w:rsidRPr="00A423D1" w:rsidRDefault="00B54B9C" w:rsidP="008E2E60">
            <w:pPr>
              <w:pStyle w:val="TAC"/>
              <w:rPr>
                <w:rFonts w:cs="Arial"/>
              </w:rPr>
            </w:pPr>
            <w:r w:rsidRPr="00A423D1">
              <w:rPr>
                <w:rFonts w:cs="Arial"/>
              </w:rPr>
              <w:t>ignore</w:t>
            </w:r>
          </w:p>
        </w:tc>
      </w:tr>
      <w:tr w:rsidR="00B54B9C" w:rsidRPr="00A423D1" w14:paraId="7A756F25" w14:textId="77777777" w:rsidTr="008E2E60">
        <w:tc>
          <w:tcPr>
            <w:tcW w:w="2394" w:type="dxa"/>
            <w:tcBorders>
              <w:top w:val="single" w:sz="4" w:space="0" w:color="auto"/>
              <w:left w:val="single" w:sz="4" w:space="0" w:color="auto"/>
              <w:bottom w:val="single" w:sz="4" w:space="0" w:color="auto"/>
              <w:right w:val="single" w:sz="4" w:space="0" w:color="auto"/>
            </w:tcBorders>
          </w:tcPr>
          <w:p w14:paraId="74AE8077" w14:textId="77777777" w:rsidR="00B54B9C" w:rsidRPr="00A423D1" w:rsidRDefault="00B54B9C" w:rsidP="008E2E60">
            <w:pPr>
              <w:pStyle w:val="TAL"/>
              <w:rPr>
                <w:lang w:eastAsia="zh-CN"/>
              </w:rPr>
            </w:pPr>
            <w:r w:rsidRPr="00A423D1">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65835355" w14:textId="77777777" w:rsidR="00B54B9C" w:rsidRPr="00A423D1" w:rsidRDefault="00B54B9C"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20D8B0"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925DEF5" w14:textId="77777777" w:rsidR="00B54B9C" w:rsidRPr="00A423D1" w:rsidRDefault="00B54B9C" w:rsidP="008E2E60">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CE74322" w14:textId="77777777" w:rsidR="00B54B9C" w:rsidRPr="00A423D1" w:rsidRDefault="00B54B9C" w:rsidP="008E2E60">
            <w:pPr>
              <w:pStyle w:val="TAL"/>
              <w:rPr>
                <w:rFonts w:cs="Arial"/>
                <w:lang w:eastAsia="zh-CN"/>
              </w:rPr>
            </w:pPr>
            <w:r w:rsidRPr="00A423D1">
              <w:rPr>
                <w:rFonts w:cs="Arial"/>
                <w:lang w:eastAsia="zh-CN"/>
              </w:rPr>
              <w:t xml:space="preserve">Indicate gap for </w:t>
            </w:r>
            <w:proofErr w:type="spellStart"/>
            <w:r w:rsidRPr="00A423D1">
              <w:rPr>
                <w:rFonts w:cs="Arial"/>
                <w:lang w:eastAsia="zh-CN"/>
              </w:rPr>
              <w:t>SeNB</w:t>
            </w:r>
            <w:proofErr w:type="spellEnd"/>
            <w:r w:rsidRPr="00A423D1">
              <w:rPr>
                <w:rFonts w:cs="Arial"/>
                <w:lang w:eastAsia="zh-CN"/>
              </w:rPr>
              <w:t xml:space="preserve"> configured measurement is </w:t>
            </w:r>
            <w:proofErr w:type="spellStart"/>
            <w:proofErr w:type="gramStart"/>
            <w:r w:rsidRPr="00A423D1">
              <w:rPr>
                <w:rFonts w:cs="Arial"/>
                <w:lang w:eastAsia="zh-CN"/>
              </w:rPr>
              <w:t>requested.It</w:t>
            </w:r>
            <w:proofErr w:type="spellEnd"/>
            <w:proofErr w:type="gramEnd"/>
            <w:r w:rsidRPr="00A423D1">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F0738EE" w14:textId="77777777" w:rsidR="00B54B9C" w:rsidRPr="00A423D1" w:rsidRDefault="00B54B9C" w:rsidP="008E2E60">
            <w:pPr>
              <w:pStyle w:val="TAC"/>
              <w:rPr>
                <w:rFonts w:cs="Arial"/>
                <w:lang w:eastAsia="zh-CN"/>
              </w:rPr>
            </w:pPr>
            <w:r w:rsidRPr="00A423D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31FEA8A" w14:textId="77777777" w:rsidR="00B54B9C" w:rsidRPr="00A423D1" w:rsidRDefault="00B54B9C" w:rsidP="008E2E60">
            <w:pPr>
              <w:pStyle w:val="TAC"/>
              <w:rPr>
                <w:rFonts w:cs="Arial"/>
                <w:lang w:eastAsia="zh-CN"/>
              </w:rPr>
            </w:pPr>
            <w:r w:rsidRPr="00A423D1">
              <w:rPr>
                <w:rFonts w:cs="Arial"/>
                <w:lang w:eastAsia="zh-CN"/>
              </w:rPr>
              <w:t>ignore</w:t>
            </w:r>
          </w:p>
        </w:tc>
      </w:tr>
      <w:tr w:rsidR="00B54B9C" w:rsidRPr="00A423D1" w14:paraId="3FFF75F9" w14:textId="77777777" w:rsidTr="008E2E60">
        <w:tc>
          <w:tcPr>
            <w:tcW w:w="2394" w:type="dxa"/>
            <w:tcBorders>
              <w:top w:val="single" w:sz="4" w:space="0" w:color="auto"/>
              <w:left w:val="single" w:sz="4" w:space="0" w:color="auto"/>
              <w:bottom w:val="single" w:sz="4" w:space="0" w:color="auto"/>
              <w:right w:val="single" w:sz="4" w:space="0" w:color="auto"/>
            </w:tcBorders>
          </w:tcPr>
          <w:p w14:paraId="0635D56F" w14:textId="77777777" w:rsidR="00B54B9C" w:rsidRPr="00A423D1" w:rsidRDefault="00B54B9C" w:rsidP="008E2E60">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5A49B899" w14:textId="77777777" w:rsidR="00B54B9C" w:rsidRPr="00A423D1" w:rsidRDefault="00B54B9C" w:rsidP="008E2E60">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93BA50A"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375A35" w14:textId="77777777" w:rsidR="00B54B9C" w:rsidRPr="00A423D1" w:rsidRDefault="00B54B9C" w:rsidP="008E2E60">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468C7A78" w14:textId="77777777" w:rsidR="00B54B9C" w:rsidRPr="00A423D1" w:rsidRDefault="00B54B9C" w:rsidP="008E2E6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64337EB" w14:textId="77777777" w:rsidR="00B54B9C" w:rsidRPr="00A423D1" w:rsidRDefault="00B54B9C" w:rsidP="008E2E60">
            <w:pPr>
              <w:pStyle w:val="TAC"/>
              <w:rPr>
                <w:rFonts w:cs="Arial"/>
                <w:lang w:eastAsia="zh-CN"/>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BC5028C" w14:textId="77777777" w:rsidR="00B54B9C" w:rsidRPr="00A423D1" w:rsidRDefault="00B54B9C" w:rsidP="008E2E60">
            <w:pPr>
              <w:pStyle w:val="TAC"/>
              <w:rPr>
                <w:rFonts w:cs="Arial"/>
                <w:lang w:eastAsia="zh-CN"/>
              </w:rPr>
            </w:pPr>
            <w:r w:rsidRPr="00A423D1">
              <w:rPr>
                <w:rFonts w:eastAsia="Batang"/>
                <w:bCs/>
              </w:rPr>
              <w:t>reject</w:t>
            </w:r>
          </w:p>
        </w:tc>
      </w:tr>
      <w:tr w:rsidR="009029B6" w:rsidRPr="00A423D1" w14:paraId="5CA65057" w14:textId="77777777" w:rsidTr="008E2E60">
        <w:trPr>
          <w:ins w:id="291" w:author="R3-193180" w:date="2019-09-09T16:37:00Z"/>
        </w:trPr>
        <w:tc>
          <w:tcPr>
            <w:tcW w:w="2394" w:type="dxa"/>
            <w:tcBorders>
              <w:top w:val="single" w:sz="4" w:space="0" w:color="auto"/>
              <w:left w:val="single" w:sz="4" w:space="0" w:color="auto"/>
              <w:bottom w:val="single" w:sz="4" w:space="0" w:color="auto"/>
              <w:right w:val="single" w:sz="4" w:space="0" w:color="auto"/>
            </w:tcBorders>
          </w:tcPr>
          <w:p w14:paraId="625A3F9F" w14:textId="1F0DCE18" w:rsidR="009029B6" w:rsidRPr="00A423D1" w:rsidRDefault="009029B6" w:rsidP="009029B6">
            <w:pPr>
              <w:pStyle w:val="TAL"/>
              <w:rPr>
                <w:ins w:id="292" w:author="R3-193180" w:date="2019-09-09T16:37:00Z"/>
                <w:rFonts w:eastAsia="Batang"/>
                <w:bCs/>
              </w:rPr>
            </w:pPr>
            <w:ins w:id="293" w:author="R3-193180" w:date="2019-09-09T16:3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3B47B40B" w14:textId="77777777" w:rsidR="009029B6" w:rsidRPr="00A423D1" w:rsidRDefault="009029B6" w:rsidP="009029B6">
            <w:pPr>
              <w:pStyle w:val="TAL"/>
              <w:rPr>
                <w:ins w:id="294" w:author="R3-193180" w:date="2019-09-09T16:37: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48D2D872" w14:textId="6FA8306E" w:rsidR="009029B6" w:rsidRPr="00A423D1" w:rsidRDefault="009029B6" w:rsidP="009029B6">
            <w:pPr>
              <w:pStyle w:val="TAL"/>
              <w:rPr>
                <w:ins w:id="295" w:author="R3-193180" w:date="2019-09-09T16:37:00Z"/>
                <w:rFonts w:cs="Arial"/>
                <w:b/>
                <w:i/>
              </w:rPr>
            </w:pPr>
            <w:ins w:id="296" w:author="R3-193180" w:date="2019-09-09T16:3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BC66E12" w14:textId="77777777" w:rsidR="009029B6" w:rsidRPr="00A423D1" w:rsidRDefault="009029B6" w:rsidP="009029B6">
            <w:pPr>
              <w:pStyle w:val="TAL"/>
              <w:rPr>
                <w:ins w:id="297" w:author="R3-193180" w:date="2019-09-09T16:37: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66798E84" w14:textId="77777777" w:rsidR="009029B6" w:rsidRPr="00A423D1" w:rsidRDefault="009029B6" w:rsidP="009029B6">
            <w:pPr>
              <w:pStyle w:val="TAL"/>
              <w:rPr>
                <w:ins w:id="298" w:author="R3-193180" w:date="2019-09-09T16:3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5D3FF5" w14:textId="2256D144" w:rsidR="009029B6" w:rsidRPr="00A423D1" w:rsidRDefault="009029B6" w:rsidP="009029B6">
            <w:pPr>
              <w:pStyle w:val="TAC"/>
              <w:rPr>
                <w:ins w:id="299" w:author="R3-193180" w:date="2019-09-09T16:37:00Z"/>
                <w:rFonts w:eastAsia="Batang"/>
                <w:bCs/>
              </w:rPr>
            </w:pPr>
            <w:ins w:id="300" w:author="R3-193180" w:date="2019-09-09T16:37:00Z">
              <w:r>
                <w:t>YES</w:t>
              </w:r>
            </w:ins>
          </w:p>
        </w:tc>
        <w:tc>
          <w:tcPr>
            <w:tcW w:w="1274" w:type="dxa"/>
            <w:tcBorders>
              <w:top w:val="single" w:sz="4" w:space="0" w:color="auto"/>
              <w:left w:val="single" w:sz="4" w:space="0" w:color="auto"/>
              <w:bottom w:val="single" w:sz="4" w:space="0" w:color="auto"/>
              <w:right w:val="single" w:sz="4" w:space="0" w:color="auto"/>
            </w:tcBorders>
          </w:tcPr>
          <w:p w14:paraId="746B8A52" w14:textId="77A6E75B" w:rsidR="009029B6" w:rsidRPr="00A423D1" w:rsidRDefault="009029B6" w:rsidP="009029B6">
            <w:pPr>
              <w:pStyle w:val="TAC"/>
              <w:rPr>
                <w:ins w:id="301" w:author="R3-193180" w:date="2019-09-09T16:37:00Z"/>
                <w:rFonts w:eastAsia="Batang"/>
                <w:bCs/>
              </w:rPr>
            </w:pPr>
            <w:ins w:id="302" w:author="R3-193180" w:date="2019-09-09T16:37:00Z">
              <w:r>
                <w:t>reject</w:t>
              </w:r>
            </w:ins>
          </w:p>
        </w:tc>
      </w:tr>
      <w:tr w:rsidR="009029B6" w:rsidRPr="00A423D1" w14:paraId="32A67A25" w14:textId="77777777" w:rsidTr="008E2E60">
        <w:trPr>
          <w:ins w:id="303" w:author="R3-193180" w:date="2019-09-09T16:37:00Z"/>
        </w:trPr>
        <w:tc>
          <w:tcPr>
            <w:tcW w:w="2394" w:type="dxa"/>
            <w:tcBorders>
              <w:top w:val="single" w:sz="4" w:space="0" w:color="auto"/>
              <w:left w:val="single" w:sz="4" w:space="0" w:color="auto"/>
              <w:bottom w:val="single" w:sz="4" w:space="0" w:color="auto"/>
              <w:right w:val="single" w:sz="4" w:space="0" w:color="auto"/>
            </w:tcBorders>
          </w:tcPr>
          <w:p w14:paraId="75DD6FA3" w14:textId="59067D1A" w:rsidR="009029B6" w:rsidRPr="00A423D1" w:rsidRDefault="009029B6" w:rsidP="009029B6">
            <w:pPr>
              <w:pStyle w:val="TAL"/>
              <w:ind w:left="142"/>
              <w:rPr>
                <w:ins w:id="304" w:author="R3-193180" w:date="2019-09-09T16:37:00Z"/>
                <w:rFonts w:eastAsia="Batang"/>
                <w:bCs/>
              </w:rPr>
            </w:pPr>
            <w:ins w:id="305" w:author="R3-193180" w:date="2019-09-09T16:37:00Z">
              <w:r>
                <w:rPr>
                  <w:b/>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4B10B973" w14:textId="77777777" w:rsidR="009029B6" w:rsidRPr="00A423D1" w:rsidRDefault="009029B6" w:rsidP="009029B6">
            <w:pPr>
              <w:pStyle w:val="TAL"/>
              <w:rPr>
                <w:ins w:id="306" w:author="R3-193180" w:date="2019-09-09T16:37: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5BA746B8" w14:textId="68FA2FC6" w:rsidR="009029B6" w:rsidRPr="00A423D1" w:rsidRDefault="009029B6" w:rsidP="009029B6">
            <w:pPr>
              <w:pStyle w:val="TAL"/>
              <w:rPr>
                <w:ins w:id="307" w:author="R3-193180" w:date="2019-09-09T16:37:00Z"/>
                <w:rFonts w:cs="Arial"/>
                <w:b/>
                <w:i/>
              </w:rPr>
            </w:pPr>
            <w:ins w:id="308" w:author="R3-193180" w:date="2019-09-09T16:37: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3B50E7CC" w14:textId="77777777" w:rsidR="009029B6" w:rsidRPr="00A423D1" w:rsidRDefault="009029B6" w:rsidP="009029B6">
            <w:pPr>
              <w:pStyle w:val="TAL"/>
              <w:rPr>
                <w:ins w:id="309" w:author="R3-193180" w:date="2019-09-09T16:37: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29D9469E" w14:textId="77777777" w:rsidR="009029B6" w:rsidRPr="00A423D1" w:rsidRDefault="009029B6" w:rsidP="009029B6">
            <w:pPr>
              <w:pStyle w:val="TAL"/>
              <w:rPr>
                <w:ins w:id="310" w:author="R3-193180" w:date="2019-09-09T16:3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76D625" w14:textId="6107BD42" w:rsidR="009029B6" w:rsidRPr="00A423D1" w:rsidRDefault="009029B6" w:rsidP="009029B6">
            <w:pPr>
              <w:pStyle w:val="TAC"/>
              <w:rPr>
                <w:ins w:id="311" w:author="R3-193180" w:date="2019-09-09T16:37:00Z"/>
                <w:rFonts w:eastAsia="Batang"/>
                <w:bCs/>
              </w:rPr>
            </w:pPr>
            <w:ins w:id="312" w:author="R3-193180" w:date="2019-09-09T16:37:00Z">
              <w:r>
                <w:t>EACH</w:t>
              </w:r>
            </w:ins>
          </w:p>
        </w:tc>
        <w:tc>
          <w:tcPr>
            <w:tcW w:w="1274" w:type="dxa"/>
            <w:tcBorders>
              <w:top w:val="single" w:sz="4" w:space="0" w:color="auto"/>
              <w:left w:val="single" w:sz="4" w:space="0" w:color="auto"/>
              <w:bottom w:val="single" w:sz="4" w:space="0" w:color="auto"/>
              <w:right w:val="single" w:sz="4" w:space="0" w:color="auto"/>
            </w:tcBorders>
          </w:tcPr>
          <w:p w14:paraId="5D020C80" w14:textId="00F47043" w:rsidR="009029B6" w:rsidRPr="00A423D1" w:rsidRDefault="009029B6" w:rsidP="009029B6">
            <w:pPr>
              <w:pStyle w:val="TAC"/>
              <w:rPr>
                <w:ins w:id="313" w:author="R3-193180" w:date="2019-09-09T16:37:00Z"/>
                <w:rFonts w:eastAsia="Batang"/>
                <w:bCs/>
              </w:rPr>
            </w:pPr>
            <w:ins w:id="314" w:author="R3-193180" w:date="2019-09-09T16:37:00Z">
              <w:r>
                <w:t>reject</w:t>
              </w:r>
            </w:ins>
          </w:p>
        </w:tc>
      </w:tr>
      <w:tr w:rsidR="009029B6" w:rsidRPr="00A423D1" w14:paraId="443520D9" w14:textId="77777777" w:rsidTr="008E2E60">
        <w:trPr>
          <w:ins w:id="315" w:author="R3-193180" w:date="2019-09-09T16:37:00Z"/>
        </w:trPr>
        <w:tc>
          <w:tcPr>
            <w:tcW w:w="2394" w:type="dxa"/>
            <w:tcBorders>
              <w:top w:val="single" w:sz="4" w:space="0" w:color="auto"/>
              <w:left w:val="single" w:sz="4" w:space="0" w:color="auto"/>
              <w:bottom w:val="single" w:sz="4" w:space="0" w:color="auto"/>
              <w:right w:val="single" w:sz="4" w:space="0" w:color="auto"/>
            </w:tcBorders>
          </w:tcPr>
          <w:p w14:paraId="4A317E4F" w14:textId="3C83614E" w:rsidR="009029B6" w:rsidRPr="00A423D1" w:rsidRDefault="009029B6">
            <w:pPr>
              <w:pStyle w:val="TAL"/>
              <w:ind w:left="284"/>
              <w:rPr>
                <w:ins w:id="316" w:author="R3-193180" w:date="2019-09-09T16:37:00Z"/>
                <w:rFonts w:eastAsia="Batang"/>
                <w:bCs/>
              </w:rPr>
              <w:pPrChange w:id="317" w:author="R3-193180" w:date="2019-09-09T16:37:00Z">
                <w:pPr>
                  <w:pStyle w:val="TAL"/>
                </w:pPr>
              </w:pPrChange>
            </w:pPr>
            <w:ins w:id="318" w:author="R3-193180" w:date="2019-09-09T16:3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67C76980" w14:textId="1738B233" w:rsidR="009029B6" w:rsidRPr="00A423D1" w:rsidRDefault="009029B6" w:rsidP="009029B6">
            <w:pPr>
              <w:pStyle w:val="TAL"/>
              <w:rPr>
                <w:ins w:id="319" w:author="R3-193180" w:date="2019-09-09T16:37:00Z"/>
                <w:rFonts w:eastAsia="Batang"/>
                <w:bCs/>
              </w:rPr>
            </w:pPr>
            <w:ins w:id="320" w:author="R3-193180" w:date="2019-09-09T16:3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827344E" w14:textId="77777777" w:rsidR="009029B6" w:rsidRPr="00A423D1" w:rsidRDefault="009029B6" w:rsidP="009029B6">
            <w:pPr>
              <w:pStyle w:val="TAL"/>
              <w:rPr>
                <w:ins w:id="321" w:author="R3-193180" w:date="2019-09-09T16:37: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30E8840" w14:textId="75190AB1" w:rsidR="009029B6" w:rsidRPr="00A423D1" w:rsidRDefault="009029B6" w:rsidP="009029B6">
            <w:pPr>
              <w:pStyle w:val="TAL"/>
              <w:rPr>
                <w:ins w:id="322" w:author="R3-193180" w:date="2019-09-09T16:37:00Z"/>
                <w:rFonts w:eastAsia="Batang"/>
                <w:bCs/>
              </w:rPr>
            </w:pPr>
            <w:ins w:id="323" w:author="R3-193180" w:date="2019-09-09T16:3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F8DD904" w14:textId="77777777" w:rsidR="009029B6" w:rsidRPr="00A423D1" w:rsidRDefault="009029B6" w:rsidP="009029B6">
            <w:pPr>
              <w:pStyle w:val="TAL"/>
              <w:rPr>
                <w:ins w:id="324" w:author="R3-193180" w:date="2019-09-09T16:3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FCB3929" w14:textId="5CBC2308" w:rsidR="009029B6" w:rsidRPr="00A423D1" w:rsidRDefault="009029B6" w:rsidP="009029B6">
            <w:pPr>
              <w:pStyle w:val="TAC"/>
              <w:rPr>
                <w:ins w:id="325" w:author="R3-193180" w:date="2019-09-09T16:37:00Z"/>
                <w:rFonts w:eastAsia="Batang"/>
                <w:bCs/>
              </w:rPr>
            </w:pPr>
            <w:ins w:id="326" w:author="R3-193180" w:date="2019-09-09T16:37:00Z">
              <w:r>
                <w:t>-</w:t>
              </w:r>
            </w:ins>
          </w:p>
        </w:tc>
        <w:tc>
          <w:tcPr>
            <w:tcW w:w="1274" w:type="dxa"/>
            <w:tcBorders>
              <w:top w:val="single" w:sz="4" w:space="0" w:color="auto"/>
              <w:left w:val="single" w:sz="4" w:space="0" w:color="auto"/>
              <w:bottom w:val="single" w:sz="4" w:space="0" w:color="auto"/>
              <w:right w:val="single" w:sz="4" w:space="0" w:color="auto"/>
            </w:tcBorders>
          </w:tcPr>
          <w:p w14:paraId="525C910A" w14:textId="77777777" w:rsidR="009029B6" w:rsidRPr="00A423D1" w:rsidRDefault="009029B6" w:rsidP="009029B6">
            <w:pPr>
              <w:pStyle w:val="TAC"/>
              <w:rPr>
                <w:ins w:id="327" w:author="R3-193180" w:date="2019-09-09T16:37:00Z"/>
                <w:rFonts w:eastAsia="Batang"/>
                <w:bCs/>
              </w:rPr>
            </w:pPr>
          </w:p>
        </w:tc>
      </w:tr>
      <w:tr w:rsidR="00B75D3C" w:rsidRPr="00A423D1" w14:paraId="69A42E18" w14:textId="77777777" w:rsidTr="008E2E60">
        <w:trPr>
          <w:ins w:id="328" w:author="R3-194692" w:date="2019-09-09T16:55:00Z"/>
        </w:trPr>
        <w:tc>
          <w:tcPr>
            <w:tcW w:w="2394" w:type="dxa"/>
            <w:tcBorders>
              <w:top w:val="single" w:sz="4" w:space="0" w:color="auto"/>
              <w:left w:val="single" w:sz="4" w:space="0" w:color="auto"/>
              <w:bottom w:val="single" w:sz="4" w:space="0" w:color="auto"/>
              <w:right w:val="single" w:sz="4" w:space="0" w:color="auto"/>
            </w:tcBorders>
          </w:tcPr>
          <w:p w14:paraId="0DFD7E0C" w14:textId="41FD2689" w:rsidR="00B75D3C" w:rsidRDefault="00B75D3C" w:rsidP="00B75D3C">
            <w:pPr>
              <w:pStyle w:val="TAL"/>
              <w:ind w:left="284"/>
              <w:rPr>
                <w:ins w:id="329" w:author="R3-194692" w:date="2019-09-09T16:55:00Z"/>
              </w:rPr>
            </w:pPr>
            <w:ins w:id="330" w:author="R3-194692" w:date="2019-09-09T16:55:00Z">
              <w:r>
                <w:rPr>
                  <w:rFonts w:cs="Arial" w:hint="eastAsia"/>
                  <w:lang w:eastAsia="zh-CN"/>
                </w:rPr>
                <w:t>&gt;</w:t>
              </w:r>
              <w:r>
                <w:rPr>
                  <w:rFonts w:cs="Arial"/>
                  <w:lang w:eastAsia="zh-CN"/>
                </w:rPr>
                <w:t xml:space="preserve">&gt;CHOICE </w:t>
              </w:r>
              <w:r w:rsidRPr="002969F6">
                <w:rPr>
                  <w:rFonts w:cs="Arial"/>
                  <w:i/>
                  <w:lang w:eastAsia="zh-CN"/>
                  <w:rPrChange w:id="331" w:author="R3-194692" w:date="2019-09-06T13:36:00Z">
                    <w:rPr>
                      <w:rFonts w:cs="Arial"/>
                      <w:lang w:eastAsia="zh-CN"/>
                    </w:rPr>
                  </w:rPrChange>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50D93FFD" w14:textId="27BC1EAD" w:rsidR="00B75D3C" w:rsidRDefault="00B75D3C" w:rsidP="00B75D3C">
            <w:pPr>
              <w:pStyle w:val="TAL"/>
              <w:rPr>
                <w:ins w:id="332" w:author="R3-194692" w:date="2019-09-09T16:55:00Z"/>
                <w:lang w:eastAsia="zh-CN"/>
              </w:rPr>
            </w:pPr>
            <w:ins w:id="333" w:author="R3-194692" w:date="2019-09-09T16:55:00Z">
              <w:r>
                <w:rPr>
                  <w:rFonts w:cs="Arial"/>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978BE81" w14:textId="77777777" w:rsidR="00B75D3C" w:rsidRPr="00A423D1" w:rsidRDefault="00B75D3C" w:rsidP="00B75D3C">
            <w:pPr>
              <w:pStyle w:val="TAL"/>
              <w:rPr>
                <w:ins w:id="334" w:author="R3-194692" w:date="2019-09-09T16:5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68311C6C" w14:textId="77777777" w:rsidR="00B75D3C" w:rsidRDefault="00B75D3C" w:rsidP="00B75D3C">
            <w:pPr>
              <w:pStyle w:val="TAL"/>
              <w:rPr>
                <w:ins w:id="335" w:author="R3-194692" w:date="2019-09-09T16:55: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F1C58F7" w14:textId="77777777" w:rsidR="00B75D3C" w:rsidRPr="00A423D1" w:rsidRDefault="00B75D3C" w:rsidP="00B75D3C">
            <w:pPr>
              <w:pStyle w:val="TAL"/>
              <w:rPr>
                <w:ins w:id="336" w:author="R3-194692" w:date="2019-09-09T16:5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D8DCDA1" w14:textId="77777777" w:rsidR="00B75D3C" w:rsidRDefault="00B75D3C" w:rsidP="00B75D3C">
            <w:pPr>
              <w:pStyle w:val="TAC"/>
              <w:rPr>
                <w:ins w:id="337" w:author="R3-194692" w:date="2019-09-09T16:55:00Z"/>
              </w:rPr>
            </w:pPr>
          </w:p>
        </w:tc>
        <w:tc>
          <w:tcPr>
            <w:tcW w:w="1274" w:type="dxa"/>
            <w:tcBorders>
              <w:top w:val="single" w:sz="4" w:space="0" w:color="auto"/>
              <w:left w:val="single" w:sz="4" w:space="0" w:color="auto"/>
              <w:bottom w:val="single" w:sz="4" w:space="0" w:color="auto"/>
              <w:right w:val="single" w:sz="4" w:space="0" w:color="auto"/>
            </w:tcBorders>
          </w:tcPr>
          <w:p w14:paraId="0416616C" w14:textId="77777777" w:rsidR="00B75D3C" w:rsidRPr="00A423D1" w:rsidRDefault="00B75D3C" w:rsidP="00B75D3C">
            <w:pPr>
              <w:pStyle w:val="TAC"/>
              <w:rPr>
                <w:ins w:id="338" w:author="R3-194692" w:date="2019-09-09T16:55:00Z"/>
                <w:rFonts w:eastAsia="Batang"/>
                <w:bCs/>
              </w:rPr>
            </w:pPr>
          </w:p>
        </w:tc>
      </w:tr>
      <w:tr w:rsidR="00B75D3C" w:rsidRPr="00A423D1" w14:paraId="72E5FFA0" w14:textId="77777777" w:rsidTr="008E2E60">
        <w:trPr>
          <w:ins w:id="339" w:author="R3-193180" w:date="2019-09-09T16:52:00Z"/>
        </w:trPr>
        <w:tc>
          <w:tcPr>
            <w:tcW w:w="2394" w:type="dxa"/>
            <w:tcBorders>
              <w:top w:val="single" w:sz="4" w:space="0" w:color="auto"/>
              <w:left w:val="single" w:sz="4" w:space="0" w:color="auto"/>
              <w:bottom w:val="single" w:sz="4" w:space="0" w:color="auto"/>
              <w:right w:val="single" w:sz="4" w:space="0" w:color="auto"/>
            </w:tcBorders>
          </w:tcPr>
          <w:p w14:paraId="42E01D0D" w14:textId="60C4D4FC" w:rsidR="00B75D3C" w:rsidRDefault="00B75D3C" w:rsidP="005978E8">
            <w:pPr>
              <w:pStyle w:val="TAL"/>
              <w:ind w:left="426"/>
              <w:rPr>
                <w:ins w:id="340" w:author="R3-193180" w:date="2019-09-09T16:52:00Z"/>
              </w:rPr>
            </w:pPr>
            <w:ins w:id="341" w:author="R3-193180" w:date="2019-09-09T16:52:00Z">
              <w:r>
                <w:t>&gt;&gt;</w:t>
              </w:r>
            </w:ins>
            <w:ins w:id="342" w:author="R3-194692" w:date="2019-09-09T16:55:00Z">
              <w:r>
                <w:t>&gt;</w:t>
              </w:r>
            </w:ins>
            <w:ins w:id="343" w:author="R3-193180" w:date="2019-09-09T16:52:00Z">
              <w:r>
                <w:t>BH RLC CH QoS</w:t>
              </w:r>
              <w:del w:id="344" w:author="R3-194692" w:date="2019-09-09T16:56:00Z">
                <w:r w:rsidDel="00D417D4">
                  <w:delText xml:space="preserve"> Parameters</w:delText>
                </w:r>
              </w:del>
            </w:ins>
          </w:p>
        </w:tc>
        <w:tc>
          <w:tcPr>
            <w:tcW w:w="1260" w:type="dxa"/>
            <w:tcBorders>
              <w:top w:val="single" w:sz="4" w:space="0" w:color="auto"/>
              <w:left w:val="single" w:sz="4" w:space="0" w:color="auto"/>
              <w:bottom w:val="single" w:sz="4" w:space="0" w:color="auto"/>
              <w:right w:val="single" w:sz="4" w:space="0" w:color="auto"/>
            </w:tcBorders>
          </w:tcPr>
          <w:p w14:paraId="2AC74441" w14:textId="54ED4AD8" w:rsidR="00B75D3C" w:rsidRDefault="00B75D3C" w:rsidP="00B75D3C">
            <w:pPr>
              <w:pStyle w:val="TAL"/>
              <w:rPr>
                <w:ins w:id="345" w:author="R3-193180" w:date="2019-09-09T16:52:00Z"/>
                <w:lang w:eastAsia="zh-CN"/>
              </w:rPr>
            </w:pPr>
            <w:ins w:id="346" w:author="R3-193180" w:date="2019-09-09T16:52: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99244DC" w14:textId="77777777" w:rsidR="00B75D3C" w:rsidRPr="00A423D1" w:rsidRDefault="00B75D3C" w:rsidP="00B75D3C">
            <w:pPr>
              <w:pStyle w:val="TAL"/>
              <w:rPr>
                <w:ins w:id="347" w:author="R3-193180" w:date="2019-09-09T16:52: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687E32" w14:textId="26CA0F90" w:rsidR="00B75D3C" w:rsidRDefault="00B75D3C" w:rsidP="00B75D3C">
            <w:pPr>
              <w:pStyle w:val="TAL"/>
              <w:rPr>
                <w:ins w:id="348" w:author="R3-193180" w:date="2019-09-09T16:52:00Z"/>
                <w:rFonts w:cs="Arial"/>
                <w:lang w:eastAsia="ja-JP"/>
              </w:rPr>
            </w:pPr>
            <w:ins w:id="349" w:author="R3-193180" w:date="2019-09-09T16:52:00Z">
              <w:del w:id="350" w:author="R3-194692" w:date="2019-09-09T16:54:00Z">
                <w:r w:rsidDel="00323DF6">
                  <w:delText>The details of QoS parameters for BH RLC channel is FFS.</w:delText>
                </w:r>
              </w:del>
            </w:ins>
            <w:ins w:id="351" w:author="R3-194692" w:date="2019-09-09T16:54:00Z">
              <w:r>
                <w:t>9.3.1.45</w:t>
              </w:r>
            </w:ins>
          </w:p>
        </w:tc>
        <w:tc>
          <w:tcPr>
            <w:tcW w:w="1762" w:type="dxa"/>
            <w:tcBorders>
              <w:top w:val="single" w:sz="4" w:space="0" w:color="auto"/>
              <w:left w:val="single" w:sz="4" w:space="0" w:color="auto"/>
              <w:bottom w:val="single" w:sz="4" w:space="0" w:color="auto"/>
              <w:right w:val="single" w:sz="4" w:space="0" w:color="auto"/>
            </w:tcBorders>
          </w:tcPr>
          <w:p w14:paraId="32BE0893" w14:textId="0413FA3B" w:rsidR="00B75D3C" w:rsidRPr="00A423D1" w:rsidRDefault="00B75D3C" w:rsidP="00B75D3C">
            <w:pPr>
              <w:pStyle w:val="TAL"/>
              <w:rPr>
                <w:ins w:id="352" w:author="R3-193180" w:date="2019-09-09T16:52:00Z"/>
                <w:rFonts w:cs="Arial"/>
                <w:lang w:eastAsia="zh-CN"/>
              </w:rPr>
            </w:pPr>
            <w:ins w:id="353" w:author="R3-194692" w:date="2019-09-09T16:54:00Z">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ins>
          </w:p>
        </w:tc>
        <w:tc>
          <w:tcPr>
            <w:tcW w:w="1288" w:type="dxa"/>
            <w:tcBorders>
              <w:top w:val="single" w:sz="4" w:space="0" w:color="auto"/>
              <w:left w:val="single" w:sz="4" w:space="0" w:color="auto"/>
              <w:bottom w:val="single" w:sz="4" w:space="0" w:color="auto"/>
              <w:right w:val="single" w:sz="4" w:space="0" w:color="auto"/>
            </w:tcBorders>
          </w:tcPr>
          <w:p w14:paraId="3F5BC306" w14:textId="77777777" w:rsidR="00B75D3C" w:rsidRDefault="00B75D3C" w:rsidP="00B75D3C">
            <w:pPr>
              <w:pStyle w:val="TAC"/>
              <w:rPr>
                <w:ins w:id="354" w:author="R3-193180" w:date="2019-09-09T16:52:00Z"/>
              </w:rPr>
            </w:pPr>
          </w:p>
        </w:tc>
        <w:tc>
          <w:tcPr>
            <w:tcW w:w="1274" w:type="dxa"/>
            <w:tcBorders>
              <w:top w:val="single" w:sz="4" w:space="0" w:color="auto"/>
              <w:left w:val="single" w:sz="4" w:space="0" w:color="auto"/>
              <w:bottom w:val="single" w:sz="4" w:space="0" w:color="auto"/>
              <w:right w:val="single" w:sz="4" w:space="0" w:color="auto"/>
            </w:tcBorders>
          </w:tcPr>
          <w:p w14:paraId="3E558BEE" w14:textId="77777777" w:rsidR="00B75D3C" w:rsidRPr="00A423D1" w:rsidRDefault="00B75D3C" w:rsidP="00B75D3C">
            <w:pPr>
              <w:pStyle w:val="TAC"/>
              <w:rPr>
                <w:ins w:id="355" w:author="R3-193180" w:date="2019-09-09T16:52:00Z"/>
                <w:rFonts w:eastAsia="Batang"/>
                <w:bCs/>
              </w:rPr>
            </w:pPr>
          </w:p>
        </w:tc>
      </w:tr>
      <w:tr w:rsidR="00B75D3C" w:rsidRPr="00A423D1" w14:paraId="7E2B8708" w14:textId="77777777" w:rsidTr="008E2E60">
        <w:trPr>
          <w:ins w:id="356" w:author="R3-194692" w:date="2019-09-06T13:31:00Z"/>
        </w:trPr>
        <w:tc>
          <w:tcPr>
            <w:tcW w:w="2394" w:type="dxa"/>
            <w:tcBorders>
              <w:top w:val="single" w:sz="4" w:space="0" w:color="auto"/>
              <w:left w:val="single" w:sz="4" w:space="0" w:color="auto"/>
              <w:bottom w:val="single" w:sz="4" w:space="0" w:color="auto"/>
              <w:right w:val="single" w:sz="4" w:space="0" w:color="auto"/>
            </w:tcBorders>
          </w:tcPr>
          <w:p w14:paraId="2534F324" w14:textId="6856CA18" w:rsidR="00B75D3C" w:rsidRPr="00AC0B5B" w:rsidRDefault="00B75D3C" w:rsidP="00B75D3C">
            <w:pPr>
              <w:pStyle w:val="TAL"/>
              <w:ind w:left="426"/>
              <w:rPr>
                <w:ins w:id="357" w:author="R3-194692" w:date="2019-09-06T13:31:00Z"/>
                <w:lang w:val="sv-SE"/>
                <w:rPrChange w:id="358" w:author="R3-194692" w:date="2019-09-06T13:31:00Z">
                  <w:rPr>
                    <w:ins w:id="359" w:author="R3-194692" w:date="2019-09-06T13:31:00Z"/>
                  </w:rPr>
                </w:rPrChange>
              </w:rPr>
            </w:pPr>
            <w:ins w:id="360" w:author="R3-194692" w:date="2019-09-06T13:31:00Z">
              <w:r w:rsidRPr="00AC0B5B">
                <w:rPr>
                  <w:lang w:val="sv-SE"/>
                  <w:rPrChange w:id="361" w:author="R3-194692" w:date="2019-09-06T13:31:00Z">
                    <w:rPr/>
                  </w:rPrChange>
                </w:rPr>
                <w:t xml:space="preserve">&gt;&gt;&gt;E-UTRAN </w:t>
              </w:r>
              <w:r w:rsidRPr="00AC0B5B">
                <w:rPr>
                  <w:rFonts w:cs="Arial"/>
                  <w:lang w:val="sv-SE"/>
                  <w:rPrChange w:id="362" w:author="R3-194692" w:date="2019-09-06T13:31:00Z">
                    <w:rPr>
                      <w:rFonts w:cs="Arial"/>
                    </w:rPr>
                  </w:rPrChange>
                </w:rPr>
                <w:t>BH RLC CH</w:t>
              </w:r>
              <w:r w:rsidRPr="00AC0B5B">
                <w:rPr>
                  <w:lang w:val="sv-SE"/>
                  <w:rPrChange w:id="363" w:author="R3-194692" w:date="2019-09-06T13:31:00Z">
                    <w:rPr/>
                  </w:rPrChang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7B606CBD" w14:textId="6493DF0C" w:rsidR="00B75D3C" w:rsidRDefault="00B75D3C" w:rsidP="00B75D3C">
            <w:pPr>
              <w:pStyle w:val="TAL"/>
              <w:rPr>
                <w:ins w:id="364" w:author="R3-194692" w:date="2019-09-06T13:31:00Z"/>
                <w:lang w:eastAsia="zh-CN"/>
              </w:rPr>
            </w:pPr>
            <w:ins w:id="365" w:author="R3-194692" w:date="2019-09-06T13:31: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D38857F" w14:textId="77777777" w:rsidR="00B75D3C" w:rsidRPr="00A423D1" w:rsidRDefault="00B75D3C" w:rsidP="00B75D3C">
            <w:pPr>
              <w:pStyle w:val="TAL"/>
              <w:rPr>
                <w:ins w:id="366" w:author="R3-194692" w:date="2019-09-06T13: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C663646" w14:textId="17E0B185" w:rsidR="00B75D3C" w:rsidDel="007D4516" w:rsidRDefault="00B75D3C" w:rsidP="00B75D3C">
            <w:pPr>
              <w:pStyle w:val="TAL"/>
              <w:rPr>
                <w:ins w:id="367" w:author="R3-194692" w:date="2019-09-06T13:31:00Z"/>
              </w:rPr>
            </w:pPr>
            <w:ins w:id="368" w:author="R3-194692" w:date="2019-09-06T13:31: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83CECCD" w14:textId="60BBFED6" w:rsidR="00B75D3C" w:rsidRPr="001C3BD7" w:rsidRDefault="00B75D3C" w:rsidP="00B75D3C">
            <w:pPr>
              <w:pStyle w:val="TAL"/>
              <w:rPr>
                <w:ins w:id="369" w:author="R3-194692" w:date="2019-09-06T13:31:00Z"/>
                <w:rFonts w:cs="Arial"/>
              </w:rPr>
            </w:pPr>
            <w:ins w:id="370" w:author="R3-194692" w:date="2019-09-06T13:31:00Z">
              <w:r w:rsidRPr="001C3BD7">
                <w:rPr>
                  <w:rFonts w:cs="Arial"/>
                </w:rPr>
                <w:t>Shall be used for EN-DC</w:t>
              </w:r>
            </w:ins>
            <w:ins w:id="371" w:author="R3-194692" w:date="2019-09-09T15:58:00Z">
              <w:r>
                <w:rPr>
                  <w:rFonts w:cs="Arial"/>
                </w:rPr>
                <w:t xml:space="preserve"> </w:t>
              </w:r>
            </w:ins>
            <w:ins w:id="372" w:author="R3-194692" w:date="2019-09-06T13:31:00Z">
              <w:r w:rsidRPr="001C3BD7">
                <w:rPr>
                  <w:rFonts w:cs="Arial"/>
                </w:rPr>
                <w:t xml:space="preserve">case </w:t>
              </w:r>
              <w:r>
                <w:rPr>
                  <w:rFonts w:cs="Arial"/>
                  <w:lang w:eastAsia="zh-CN"/>
                </w:rPr>
                <w:t>if BH RLC channel serves E-RABs</w:t>
              </w:r>
            </w:ins>
            <w:ins w:id="373" w:author="R3-194692" w:date="2019-09-06T13:32:00Z">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455585B" w14:textId="77777777" w:rsidR="00B75D3C" w:rsidRPr="00A423D1" w:rsidRDefault="00B75D3C" w:rsidP="00B75D3C">
            <w:pPr>
              <w:pStyle w:val="TAC"/>
              <w:rPr>
                <w:ins w:id="374" w:author="R3-194692" w:date="2019-09-06T13:31: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292B5368" w14:textId="77777777" w:rsidR="00B75D3C" w:rsidRPr="00A423D1" w:rsidRDefault="00B75D3C" w:rsidP="00B75D3C">
            <w:pPr>
              <w:pStyle w:val="TAC"/>
              <w:rPr>
                <w:ins w:id="375" w:author="R3-194692" w:date="2019-09-06T13:31:00Z"/>
                <w:rFonts w:eastAsia="Batang"/>
                <w:bCs/>
              </w:rPr>
            </w:pPr>
          </w:p>
        </w:tc>
      </w:tr>
      <w:tr w:rsidR="00B75D3C" w:rsidRPr="00A423D1" w14:paraId="47D740A7" w14:textId="77777777" w:rsidTr="008E2E60">
        <w:trPr>
          <w:ins w:id="376" w:author="R3-194692" w:date="2019-09-06T13:31:00Z"/>
        </w:trPr>
        <w:tc>
          <w:tcPr>
            <w:tcW w:w="2394" w:type="dxa"/>
            <w:tcBorders>
              <w:top w:val="single" w:sz="4" w:space="0" w:color="auto"/>
              <w:left w:val="single" w:sz="4" w:space="0" w:color="auto"/>
              <w:bottom w:val="single" w:sz="4" w:space="0" w:color="auto"/>
              <w:right w:val="single" w:sz="4" w:space="0" w:color="auto"/>
            </w:tcBorders>
          </w:tcPr>
          <w:p w14:paraId="24975D7B" w14:textId="43149EF7" w:rsidR="00B75D3C" w:rsidRDefault="00B75D3C">
            <w:pPr>
              <w:pStyle w:val="TAL"/>
              <w:ind w:left="284"/>
              <w:rPr>
                <w:ins w:id="377" w:author="R3-194692" w:date="2019-09-06T13:31:00Z"/>
              </w:rPr>
              <w:pPrChange w:id="378" w:author="R3-194692" w:date="2019-09-06T13:32:00Z">
                <w:pPr>
                  <w:pStyle w:val="TAL"/>
                  <w:ind w:left="426"/>
                </w:pPr>
              </w:pPrChange>
            </w:pPr>
            <w:ins w:id="379" w:author="R3-194692" w:date="2019-09-06T13:31: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DEA0DDA" w14:textId="18E0281B" w:rsidR="00B75D3C" w:rsidRDefault="00B75D3C" w:rsidP="00B75D3C">
            <w:pPr>
              <w:pStyle w:val="TAL"/>
              <w:rPr>
                <w:ins w:id="380" w:author="R3-194692" w:date="2019-09-06T13:31:00Z"/>
                <w:lang w:eastAsia="zh-CN"/>
              </w:rPr>
            </w:pPr>
            <w:ins w:id="381" w:author="R3-194692" w:date="2019-09-06T13:31: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72239AF" w14:textId="77777777" w:rsidR="00B75D3C" w:rsidRPr="00A423D1" w:rsidRDefault="00B75D3C" w:rsidP="00B75D3C">
            <w:pPr>
              <w:pStyle w:val="TAL"/>
              <w:rPr>
                <w:ins w:id="382" w:author="R3-194692" w:date="2019-09-06T13: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770BF870" w14:textId="6A6F585E" w:rsidR="00B75D3C" w:rsidDel="007D4516" w:rsidRDefault="00B75D3C" w:rsidP="00B75D3C">
            <w:pPr>
              <w:pStyle w:val="TAL"/>
              <w:rPr>
                <w:ins w:id="383" w:author="R3-194692" w:date="2019-09-06T13:31:00Z"/>
              </w:rPr>
            </w:pPr>
            <w:ins w:id="384" w:author="R3-194692" w:date="2019-09-06T13:31: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2146E949" w14:textId="77777777" w:rsidR="00B75D3C" w:rsidRPr="001C3BD7" w:rsidRDefault="00B75D3C" w:rsidP="00B75D3C">
            <w:pPr>
              <w:pStyle w:val="TAL"/>
              <w:rPr>
                <w:ins w:id="385" w:author="R3-194692" w:date="2019-09-06T13:31:00Z"/>
                <w:rFonts w:cs="Arial"/>
              </w:rPr>
            </w:pPr>
          </w:p>
        </w:tc>
        <w:tc>
          <w:tcPr>
            <w:tcW w:w="1288" w:type="dxa"/>
            <w:tcBorders>
              <w:top w:val="single" w:sz="4" w:space="0" w:color="auto"/>
              <w:left w:val="single" w:sz="4" w:space="0" w:color="auto"/>
              <w:bottom w:val="single" w:sz="4" w:space="0" w:color="auto"/>
              <w:right w:val="single" w:sz="4" w:space="0" w:color="auto"/>
            </w:tcBorders>
          </w:tcPr>
          <w:p w14:paraId="38704E17" w14:textId="4C9DEFB4" w:rsidR="00B75D3C" w:rsidRPr="00A423D1" w:rsidRDefault="00B75D3C" w:rsidP="00B75D3C">
            <w:pPr>
              <w:pStyle w:val="TAC"/>
              <w:rPr>
                <w:ins w:id="386" w:author="R3-194692" w:date="2019-09-06T13:31:00Z"/>
                <w:rFonts w:eastAsia="Batang"/>
                <w:bCs/>
              </w:rPr>
            </w:pPr>
            <w:ins w:id="387" w:author="R3-194692" w:date="2019-09-06T13:31: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770A784" w14:textId="77777777" w:rsidR="00B75D3C" w:rsidRPr="00A423D1" w:rsidRDefault="00B75D3C" w:rsidP="00B75D3C">
            <w:pPr>
              <w:pStyle w:val="TAC"/>
              <w:rPr>
                <w:ins w:id="388" w:author="R3-194692" w:date="2019-09-06T13:31:00Z"/>
                <w:rFonts w:eastAsia="Batang"/>
                <w:bCs/>
              </w:rPr>
            </w:pPr>
          </w:p>
        </w:tc>
      </w:tr>
      <w:tr w:rsidR="00B75D3C" w:rsidRPr="00A423D1" w14:paraId="00F01961" w14:textId="77777777" w:rsidTr="008E2E60">
        <w:trPr>
          <w:ins w:id="389" w:author="R3-193180" w:date="2019-09-09T16:39:00Z"/>
        </w:trPr>
        <w:tc>
          <w:tcPr>
            <w:tcW w:w="2394" w:type="dxa"/>
            <w:tcBorders>
              <w:top w:val="single" w:sz="4" w:space="0" w:color="auto"/>
              <w:left w:val="single" w:sz="4" w:space="0" w:color="auto"/>
              <w:bottom w:val="single" w:sz="4" w:space="0" w:color="auto"/>
              <w:right w:val="single" w:sz="4" w:space="0" w:color="auto"/>
            </w:tcBorders>
          </w:tcPr>
          <w:p w14:paraId="6B9C0897" w14:textId="4A610A16" w:rsidR="00B75D3C" w:rsidRPr="00F87E96" w:rsidRDefault="00B75D3C">
            <w:pPr>
              <w:pStyle w:val="TAL"/>
              <w:rPr>
                <w:ins w:id="390" w:author="R3-193180" w:date="2019-09-09T16:39:00Z"/>
                <w:rFonts w:cs="Arial"/>
                <w:szCs w:val="18"/>
              </w:rPr>
              <w:pPrChange w:id="391" w:author="R3-193180" w:date="2019-09-09T16:39:00Z">
                <w:pPr>
                  <w:pStyle w:val="TAL"/>
                  <w:ind w:left="284"/>
                </w:pPr>
              </w:pPrChange>
            </w:pPr>
            <w:ins w:id="392" w:author="R3-193180" w:date="2019-09-09T16:39:00Z">
              <w:r>
                <w:rPr>
                  <w:b/>
                </w:rPr>
                <w:t xml:space="preserve">BH RLC Channel to be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C02695D" w14:textId="77777777" w:rsidR="00B75D3C" w:rsidRPr="00F87E96" w:rsidRDefault="00B75D3C" w:rsidP="00B75D3C">
            <w:pPr>
              <w:pStyle w:val="TAL"/>
              <w:rPr>
                <w:ins w:id="393" w:author="R3-193180" w:date="2019-09-09T16:39:00Z"/>
                <w:rFonts w:cs="Arial"/>
              </w:rPr>
            </w:pPr>
          </w:p>
        </w:tc>
        <w:tc>
          <w:tcPr>
            <w:tcW w:w="1247" w:type="dxa"/>
            <w:tcBorders>
              <w:top w:val="single" w:sz="4" w:space="0" w:color="auto"/>
              <w:left w:val="single" w:sz="4" w:space="0" w:color="auto"/>
              <w:bottom w:val="single" w:sz="4" w:space="0" w:color="auto"/>
              <w:right w:val="single" w:sz="4" w:space="0" w:color="auto"/>
            </w:tcBorders>
          </w:tcPr>
          <w:p w14:paraId="6390ECD3" w14:textId="07CCD193" w:rsidR="00B75D3C" w:rsidRPr="00A423D1" w:rsidRDefault="00B75D3C" w:rsidP="00B75D3C">
            <w:pPr>
              <w:pStyle w:val="TAL"/>
              <w:rPr>
                <w:ins w:id="394" w:author="R3-193180" w:date="2019-09-09T16:39:00Z"/>
                <w:rFonts w:cs="Arial"/>
                <w:b/>
                <w:i/>
              </w:rPr>
            </w:pPr>
            <w:ins w:id="395" w:author="R3-193180" w:date="2019-09-09T16:39: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49DA44E6" w14:textId="77777777" w:rsidR="00B75D3C" w:rsidRPr="00F87E96" w:rsidRDefault="00B75D3C" w:rsidP="00B75D3C">
            <w:pPr>
              <w:pStyle w:val="TAL"/>
              <w:rPr>
                <w:ins w:id="396" w:author="R3-193180" w:date="2019-09-09T16:39:00Z"/>
                <w:rFonts w:cs="Arial"/>
              </w:rPr>
            </w:pPr>
          </w:p>
        </w:tc>
        <w:tc>
          <w:tcPr>
            <w:tcW w:w="1762" w:type="dxa"/>
            <w:tcBorders>
              <w:top w:val="single" w:sz="4" w:space="0" w:color="auto"/>
              <w:left w:val="single" w:sz="4" w:space="0" w:color="auto"/>
              <w:bottom w:val="single" w:sz="4" w:space="0" w:color="auto"/>
              <w:right w:val="single" w:sz="4" w:space="0" w:color="auto"/>
            </w:tcBorders>
          </w:tcPr>
          <w:p w14:paraId="55921B1F" w14:textId="77777777" w:rsidR="00B75D3C" w:rsidRPr="001C3BD7" w:rsidRDefault="00B75D3C" w:rsidP="00B75D3C">
            <w:pPr>
              <w:pStyle w:val="TAL"/>
              <w:rPr>
                <w:ins w:id="397" w:author="R3-193180" w:date="2019-09-09T16:39:00Z"/>
                <w:rFonts w:cs="Arial"/>
              </w:rPr>
            </w:pPr>
          </w:p>
        </w:tc>
        <w:tc>
          <w:tcPr>
            <w:tcW w:w="1288" w:type="dxa"/>
            <w:tcBorders>
              <w:top w:val="single" w:sz="4" w:space="0" w:color="auto"/>
              <w:left w:val="single" w:sz="4" w:space="0" w:color="auto"/>
              <w:bottom w:val="single" w:sz="4" w:space="0" w:color="auto"/>
              <w:right w:val="single" w:sz="4" w:space="0" w:color="auto"/>
            </w:tcBorders>
          </w:tcPr>
          <w:p w14:paraId="61275FDB" w14:textId="5790B73D" w:rsidR="00B75D3C" w:rsidRPr="00F87E96" w:rsidRDefault="00B75D3C" w:rsidP="00B75D3C">
            <w:pPr>
              <w:pStyle w:val="TAC"/>
              <w:rPr>
                <w:ins w:id="398" w:author="R3-193180" w:date="2019-09-09T16:39:00Z"/>
                <w:rFonts w:cs="Arial"/>
              </w:rPr>
            </w:pPr>
            <w:ins w:id="399" w:author="R3-193180" w:date="2019-09-09T16:39:00Z">
              <w:r>
                <w:t>YES</w:t>
              </w:r>
            </w:ins>
          </w:p>
        </w:tc>
        <w:tc>
          <w:tcPr>
            <w:tcW w:w="1274" w:type="dxa"/>
            <w:tcBorders>
              <w:top w:val="single" w:sz="4" w:space="0" w:color="auto"/>
              <w:left w:val="single" w:sz="4" w:space="0" w:color="auto"/>
              <w:bottom w:val="single" w:sz="4" w:space="0" w:color="auto"/>
              <w:right w:val="single" w:sz="4" w:space="0" w:color="auto"/>
            </w:tcBorders>
          </w:tcPr>
          <w:p w14:paraId="3E954E78" w14:textId="65D279E5" w:rsidR="00B75D3C" w:rsidRPr="00A423D1" w:rsidRDefault="00B75D3C" w:rsidP="00B75D3C">
            <w:pPr>
              <w:pStyle w:val="TAC"/>
              <w:rPr>
                <w:ins w:id="400" w:author="R3-193180" w:date="2019-09-09T16:39:00Z"/>
                <w:rFonts w:eastAsia="Batang"/>
                <w:bCs/>
              </w:rPr>
            </w:pPr>
            <w:ins w:id="401" w:author="R3-193180" w:date="2019-09-09T16:39:00Z">
              <w:r>
                <w:t>reject</w:t>
              </w:r>
            </w:ins>
          </w:p>
        </w:tc>
      </w:tr>
      <w:tr w:rsidR="00B75D3C" w:rsidRPr="00A423D1" w14:paraId="2FB2AC4F" w14:textId="77777777" w:rsidTr="008E2E60">
        <w:trPr>
          <w:ins w:id="402" w:author="R3-193180" w:date="2019-09-09T16:39:00Z"/>
        </w:trPr>
        <w:tc>
          <w:tcPr>
            <w:tcW w:w="2394" w:type="dxa"/>
            <w:tcBorders>
              <w:top w:val="single" w:sz="4" w:space="0" w:color="auto"/>
              <w:left w:val="single" w:sz="4" w:space="0" w:color="auto"/>
              <w:bottom w:val="single" w:sz="4" w:space="0" w:color="auto"/>
              <w:right w:val="single" w:sz="4" w:space="0" w:color="auto"/>
            </w:tcBorders>
          </w:tcPr>
          <w:p w14:paraId="6C895DFE" w14:textId="569B451E" w:rsidR="00B75D3C" w:rsidRPr="00F87E96" w:rsidRDefault="00B75D3C">
            <w:pPr>
              <w:pStyle w:val="TAL"/>
              <w:ind w:left="142"/>
              <w:rPr>
                <w:ins w:id="403" w:author="R3-193180" w:date="2019-09-09T16:39:00Z"/>
                <w:rFonts w:cs="Arial"/>
                <w:szCs w:val="18"/>
              </w:rPr>
              <w:pPrChange w:id="404" w:author="R3-193180" w:date="2019-09-09T16:39:00Z">
                <w:pPr>
                  <w:pStyle w:val="TAL"/>
                  <w:ind w:left="284"/>
                </w:pPr>
              </w:pPrChange>
            </w:pPr>
            <w:ins w:id="405" w:author="R3-193180" w:date="2019-09-09T16:39:00Z">
              <w:r>
                <w:rPr>
                  <w:b/>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6CE7BF53" w14:textId="77777777" w:rsidR="00B75D3C" w:rsidRPr="00F87E96" w:rsidRDefault="00B75D3C" w:rsidP="00B75D3C">
            <w:pPr>
              <w:pStyle w:val="TAL"/>
              <w:rPr>
                <w:ins w:id="406" w:author="R3-193180" w:date="2019-09-09T16:39:00Z"/>
                <w:rFonts w:cs="Arial"/>
              </w:rPr>
            </w:pPr>
          </w:p>
        </w:tc>
        <w:tc>
          <w:tcPr>
            <w:tcW w:w="1247" w:type="dxa"/>
            <w:tcBorders>
              <w:top w:val="single" w:sz="4" w:space="0" w:color="auto"/>
              <w:left w:val="single" w:sz="4" w:space="0" w:color="auto"/>
              <w:bottom w:val="single" w:sz="4" w:space="0" w:color="auto"/>
              <w:right w:val="single" w:sz="4" w:space="0" w:color="auto"/>
            </w:tcBorders>
          </w:tcPr>
          <w:p w14:paraId="11A3BC48" w14:textId="1DB78490" w:rsidR="00B75D3C" w:rsidRPr="00A423D1" w:rsidRDefault="00B75D3C" w:rsidP="00B75D3C">
            <w:pPr>
              <w:pStyle w:val="TAL"/>
              <w:rPr>
                <w:ins w:id="407" w:author="R3-193180" w:date="2019-09-09T16:39:00Z"/>
                <w:rFonts w:cs="Arial"/>
                <w:b/>
                <w:i/>
              </w:rPr>
            </w:pPr>
            <w:ins w:id="408" w:author="R3-193180" w:date="2019-09-09T16:39:00Z">
              <w:r>
                <w:rPr>
                  <w:i/>
                </w:rPr>
                <w:t>1</w:t>
              </w:r>
              <w:proofErr w:type="gramStart"/>
              <w:r>
                <w:rPr>
                  <w:i/>
                </w:rPr>
                <w:t xml:space="preserve"> ..</w:t>
              </w:r>
              <w:proofErr w:type="gramEnd"/>
              <w:r>
                <w:rPr>
                  <w:i/>
                </w:rPr>
                <w:t xml:space="preserve"> &lt;</w:t>
              </w:r>
              <w:proofErr w:type="spellStart"/>
              <w:r>
                <w:rPr>
                  <w:i/>
                </w:rPr>
                <w:t>maxnoofBHRLCCHs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517AC3A3" w14:textId="77777777" w:rsidR="00B75D3C" w:rsidRPr="00F87E96" w:rsidRDefault="00B75D3C" w:rsidP="00B75D3C">
            <w:pPr>
              <w:pStyle w:val="TAL"/>
              <w:rPr>
                <w:ins w:id="409" w:author="R3-193180" w:date="2019-09-09T16:39:00Z"/>
                <w:rFonts w:cs="Arial"/>
              </w:rPr>
            </w:pPr>
          </w:p>
        </w:tc>
        <w:tc>
          <w:tcPr>
            <w:tcW w:w="1762" w:type="dxa"/>
            <w:tcBorders>
              <w:top w:val="single" w:sz="4" w:space="0" w:color="auto"/>
              <w:left w:val="single" w:sz="4" w:space="0" w:color="auto"/>
              <w:bottom w:val="single" w:sz="4" w:space="0" w:color="auto"/>
              <w:right w:val="single" w:sz="4" w:space="0" w:color="auto"/>
            </w:tcBorders>
          </w:tcPr>
          <w:p w14:paraId="6DB027DE" w14:textId="77777777" w:rsidR="00B75D3C" w:rsidRPr="001C3BD7" w:rsidRDefault="00B75D3C" w:rsidP="00B75D3C">
            <w:pPr>
              <w:pStyle w:val="TAL"/>
              <w:rPr>
                <w:ins w:id="410" w:author="R3-193180" w:date="2019-09-09T16:39:00Z"/>
                <w:rFonts w:cs="Arial"/>
              </w:rPr>
            </w:pPr>
          </w:p>
        </w:tc>
        <w:tc>
          <w:tcPr>
            <w:tcW w:w="1288" w:type="dxa"/>
            <w:tcBorders>
              <w:top w:val="single" w:sz="4" w:space="0" w:color="auto"/>
              <w:left w:val="single" w:sz="4" w:space="0" w:color="auto"/>
              <w:bottom w:val="single" w:sz="4" w:space="0" w:color="auto"/>
              <w:right w:val="single" w:sz="4" w:space="0" w:color="auto"/>
            </w:tcBorders>
          </w:tcPr>
          <w:p w14:paraId="19F65FD2" w14:textId="24655B09" w:rsidR="00B75D3C" w:rsidRPr="00F87E96" w:rsidRDefault="00B75D3C" w:rsidP="00B75D3C">
            <w:pPr>
              <w:pStyle w:val="TAC"/>
              <w:rPr>
                <w:ins w:id="411" w:author="R3-193180" w:date="2019-09-09T16:39:00Z"/>
                <w:rFonts w:cs="Arial"/>
              </w:rPr>
            </w:pPr>
            <w:ins w:id="412" w:author="R3-193180" w:date="2019-09-09T16:39:00Z">
              <w:r>
                <w:t>EACH</w:t>
              </w:r>
            </w:ins>
          </w:p>
        </w:tc>
        <w:tc>
          <w:tcPr>
            <w:tcW w:w="1274" w:type="dxa"/>
            <w:tcBorders>
              <w:top w:val="single" w:sz="4" w:space="0" w:color="auto"/>
              <w:left w:val="single" w:sz="4" w:space="0" w:color="auto"/>
              <w:bottom w:val="single" w:sz="4" w:space="0" w:color="auto"/>
              <w:right w:val="single" w:sz="4" w:space="0" w:color="auto"/>
            </w:tcBorders>
          </w:tcPr>
          <w:p w14:paraId="1BC6AB9F" w14:textId="5F623020" w:rsidR="00B75D3C" w:rsidRPr="00A423D1" w:rsidRDefault="00B75D3C" w:rsidP="00B75D3C">
            <w:pPr>
              <w:pStyle w:val="TAC"/>
              <w:rPr>
                <w:ins w:id="413" w:author="R3-193180" w:date="2019-09-09T16:39:00Z"/>
                <w:rFonts w:eastAsia="Batang"/>
                <w:bCs/>
              </w:rPr>
            </w:pPr>
            <w:ins w:id="414" w:author="R3-193180" w:date="2019-09-09T16:39:00Z">
              <w:r>
                <w:t>reject</w:t>
              </w:r>
            </w:ins>
          </w:p>
        </w:tc>
      </w:tr>
      <w:tr w:rsidR="00B75D3C" w:rsidRPr="00A423D1" w14:paraId="0468AB59" w14:textId="77777777" w:rsidTr="008E2E60">
        <w:trPr>
          <w:ins w:id="415" w:author="R3-193180" w:date="2019-09-09T16:39:00Z"/>
        </w:trPr>
        <w:tc>
          <w:tcPr>
            <w:tcW w:w="2394" w:type="dxa"/>
            <w:tcBorders>
              <w:top w:val="single" w:sz="4" w:space="0" w:color="auto"/>
              <w:left w:val="single" w:sz="4" w:space="0" w:color="auto"/>
              <w:bottom w:val="single" w:sz="4" w:space="0" w:color="auto"/>
              <w:right w:val="single" w:sz="4" w:space="0" w:color="auto"/>
            </w:tcBorders>
          </w:tcPr>
          <w:p w14:paraId="1E0F044D" w14:textId="54DD1CE2" w:rsidR="00B75D3C" w:rsidRPr="00F87E96" w:rsidRDefault="00B75D3C" w:rsidP="00B75D3C">
            <w:pPr>
              <w:pStyle w:val="TAL"/>
              <w:ind w:left="284"/>
              <w:rPr>
                <w:ins w:id="416" w:author="R3-193180" w:date="2019-09-09T16:39:00Z"/>
                <w:rFonts w:cs="Arial"/>
                <w:szCs w:val="18"/>
              </w:rPr>
            </w:pPr>
            <w:ins w:id="417" w:author="R3-193180" w:date="2019-09-09T16:39: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4124CB26" w14:textId="41A9DB19" w:rsidR="00B75D3C" w:rsidRPr="00F87E96" w:rsidRDefault="00B75D3C" w:rsidP="00B75D3C">
            <w:pPr>
              <w:pStyle w:val="TAL"/>
              <w:rPr>
                <w:ins w:id="418" w:author="R3-193180" w:date="2019-09-09T16:39:00Z"/>
                <w:rFonts w:cs="Arial"/>
              </w:rPr>
            </w:pPr>
            <w:ins w:id="419" w:author="R3-193180" w:date="2019-09-09T16:39: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B924E17" w14:textId="77777777" w:rsidR="00B75D3C" w:rsidRPr="00A423D1" w:rsidRDefault="00B75D3C" w:rsidP="00B75D3C">
            <w:pPr>
              <w:pStyle w:val="TAL"/>
              <w:rPr>
                <w:ins w:id="420" w:author="R3-193180" w:date="2019-09-09T16:39: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76CAA7A9" w14:textId="2C47357C" w:rsidR="00B75D3C" w:rsidRPr="00F87E96" w:rsidRDefault="00B75D3C" w:rsidP="00B75D3C">
            <w:pPr>
              <w:pStyle w:val="TAL"/>
              <w:rPr>
                <w:ins w:id="421" w:author="R3-193180" w:date="2019-09-09T16:39:00Z"/>
                <w:rFonts w:cs="Arial"/>
              </w:rPr>
            </w:pPr>
            <w:ins w:id="422" w:author="R3-193180" w:date="2019-09-09T16:39: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578F0065" w14:textId="77777777" w:rsidR="00B75D3C" w:rsidRPr="001C3BD7" w:rsidRDefault="00B75D3C" w:rsidP="00B75D3C">
            <w:pPr>
              <w:pStyle w:val="TAL"/>
              <w:rPr>
                <w:ins w:id="423" w:author="R3-193180" w:date="2019-09-09T16:39:00Z"/>
                <w:rFonts w:cs="Arial"/>
              </w:rPr>
            </w:pPr>
          </w:p>
        </w:tc>
        <w:tc>
          <w:tcPr>
            <w:tcW w:w="1288" w:type="dxa"/>
            <w:tcBorders>
              <w:top w:val="single" w:sz="4" w:space="0" w:color="auto"/>
              <w:left w:val="single" w:sz="4" w:space="0" w:color="auto"/>
              <w:bottom w:val="single" w:sz="4" w:space="0" w:color="auto"/>
              <w:right w:val="single" w:sz="4" w:space="0" w:color="auto"/>
            </w:tcBorders>
          </w:tcPr>
          <w:p w14:paraId="240F023A" w14:textId="42DBA300" w:rsidR="00B75D3C" w:rsidRPr="00F87E96" w:rsidRDefault="00B75D3C" w:rsidP="00B75D3C">
            <w:pPr>
              <w:pStyle w:val="TAC"/>
              <w:rPr>
                <w:ins w:id="424" w:author="R3-193180" w:date="2019-09-09T16:39:00Z"/>
                <w:rFonts w:cs="Arial"/>
              </w:rPr>
            </w:pPr>
            <w:ins w:id="425" w:author="R3-193180" w:date="2019-09-09T16:39:00Z">
              <w:r>
                <w:t>-</w:t>
              </w:r>
            </w:ins>
          </w:p>
        </w:tc>
        <w:tc>
          <w:tcPr>
            <w:tcW w:w="1274" w:type="dxa"/>
            <w:tcBorders>
              <w:top w:val="single" w:sz="4" w:space="0" w:color="auto"/>
              <w:left w:val="single" w:sz="4" w:space="0" w:color="auto"/>
              <w:bottom w:val="single" w:sz="4" w:space="0" w:color="auto"/>
              <w:right w:val="single" w:sz="4" w:space="0" w:color="auto"/>
            </w:tcBorders>
          </w:tcPr>
          <w:p w14:paraId="6ED5353F" w14:textId="77777777" w:rsidR="00B75D3C" w:rsidRPr="00A423D1" w:rsidRDefault="00B75D3C" w:rsidP="00B75D3C">
            <w:pPr>
              <w:pStyle w:val="TAC"/>
              <w:rPr>
                <w:ins w:id="426" w:author="R3-193180" w:date="2019-09-09T16:39:00Z"/>
                <w:rFonts w:eastAsia="Batang"/>
                <w:bCs/>
              </w:rPr>
            </w:pPr>
          </w:p>
        </w:tc>
      </w:tr>
      <w:tr w:rsidR="005978E8" w:rsidRPr="00A423D1" w14:paraId="1294E6CD" w14:textId="77777777" w:rsidTr="008E2E60">
        <w:trPr>
          <w:ins w:id="427" w:author="R3-194692" w:date="2019-09-09T16:58:00Z"/>
        </w:trPr>
        <w:tc>
          <w:tcPr>
            <w:tcW w:w="2394" w:type="dxa"/>
            <w:tcBorders>
              <w:top w:val="single" w:sz="4" w:space="0" w:color="auto"/>
              <w:left w:val="single" w:sz="4" w:space="0" w:color="auto"/>
              <w:bottom w:val="single" w:sz="4" w:space="0" w:color="auto"/>
              <w:right w:val="single" w:sz="4" w:space="0" w:color="auto"/>
            </w:tcBorders>
          </w:tcPr>
          <w:p w14:paraId="1FDD475C" w14:textId="16834EB3" w:rsidR="005978E8" w:rsidRDefault="005978E8" w:rsidP="005978E8">
            <w:pPr>
              <w:pStyle w:val="TAL"/>
              <w:ind w:left="284"/>
              <w:rPr>
                <w:ins w:id="428" w:author="R3-194692" w:date="2019-09-09T16:58:00Z"/>
              </w:rPr>
            </w:pPr>
            <w:ins w:id="429" w:author="R3-194692" w:date="2019-09-09T16:59:00Z">
              <w:r>
                <w:rPr>
                  <w:rFonts w:cs="Arial" w:hint="eastAsia"/>
                  <w:lang w:eastAsia="zh-CN"/>
                </w:rPr>
                <w:t>&gt;</w:t>
              </w:r>
              <w:r>
                <w:rPr>
                  <w:rFonts w:cs="Arial"/>
                  <w:lang w:eastAsia="zh-CN"/>
                </w:rPr>
                <w:t xml:space="preserve">&gt;CHOICE </w:t>
              </w:r>
              <w:r w:rsidRPr="008D0819">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070753B9" w14:textId="466EEE09" w:rsidR="005978E8" w:rsidRDefault="005978E8" w:rsidP="005978E8">
            <w:pPr>
              <w:pStyle w:val="TAL"/>
              <w:rPr>
                <w:ins w:id="430" w:author="R3-194692" w:date="2019-09-09T16:58:00Z"/>
                <w:lang w:eastAsia="zh-CN"/>
              </w:rPr>
            </w:pPr>
            <w:ins w:id="431" w:author="R3-194692" w:date="2019-09-09T16:59:00Z">
              <w:r>
                <w:rPr>
                  <w:rFonts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F2387D8" w14:textId="77777777" w:rsidR="005978E8" w:rsidRPr="00A423D1" w:rsidRDefault="005978E8" w:rsidP="005978E8">
            <w:pPr>
              <w:pStyle w:val="TAL"/>
              <w:rPr>
                <w:ins w:id="432" w:author="R3-194692" w:date="2019-09-09T16:5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1F46AE" w14:textId="77777777" w:rsidR="005978E8" w:rsidRDefault="005978E8" w:rsidP="005978E8">
            <w:pPr>
              <w:pStyle w:val="TAL"/>
              <w:rPr>
                <w:ins w:id="433" w:author="R3-194692" w:date="2019-09-09T16:58: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7E7598D" w14:textId="77777777" w:rsidR="005978E8" w:rsidRPr="001C3BD7" w:rsidRDefault="005978E8" w:rsidP="005978E8">
            <w:pPr>
              <w:pStyle w:val="TAL"/>
              <w:rPr>
                <w:ins w:id="434" w:author="R3-194692" w:date="2019-09-09T16:58:00Z"/>
                <w:rFonts w:cs="Arial"/>
              </w:rPr>
            </w:pPr>
          </w:p>
        </w:tc>
        <w:tc>
          <w:tcPr>
            <w:tcW w:w="1288" w:type="dxa"/>
            <w:tcBorders>
              <w:top w:val="single" w:sz="4" w:space="0" w:color="auto"/>
              <w:left w:val="single" w:sz="4" w:space="0" w:color="auto"/>
              <w:bottom w:val="single" w:sz="4" w:space="0" w:color="auto"/>
              <w:right w:val="single" w:sz="4" w:space="0" w:color="auto"/>
            </w:tcBorders>
          </w:tcPr>
          <w:p w14:paraId="416355FB" w14:textId="77777777" w:rsidR="005978E8" w:rsidRDefault="005978E8" w:rsidP="005978E8">
            <w:pPr>
              <w:pStyle w:val="TAC"/>
              <w:rPr>
                <w:ins w:id="435" w:author="R3-194692" w:date="2019-09-09T16:58:00Z"/>
              </w:rPr>
            </w:pPr>
          </w:p>
        </w:tc>
        <w:tc>
          <w:tcPr>
            <w:tcW w:w="1274" w:type="dxa"/>
            <w:tcBorders>
              <w:top w:val="single" w:sz="4" w:space="0" w:color="auto"/>
              <w:left w:val="single" w:sz="4" w:space="0" w:color="auto"/>
              <w:bottom w:val="single" w:sz="4" w:space="0" w:color="auto"/>
              <w:right w:val="single" w:sz="4" w:space="0" w:color="auto"/>
            </w:tcBorders>
          </w:tcPr>
          <w:p w14:paraId="1AE65D45" w14:textId="77777777" w:rsidR="005978E8" w:rsidRPr="00A423D1" w:rsidRDefault="005978E8" w:rsidP="005978E8">
            <w:pPr>
              <w:pStyle w:val="TAC"/>
              <w:rPr>
                <w:ins w:id="436" w:author="R3-194692" w:date="2019-09-09T16:58:00Z"/>
                <w:rFonts w:eastAsia="Batang"/>
                <w:bCs/>
              </w:rPr>
            </w:pPr>
          </w:p>
        </w:tc>
      </w:tr>
      <w:tr w:rsidR="005978E8" w:rsidRPr="00A423D1" w14:paraId="456EBFE9" w14:textId="77777777" w:rsidTr="008E2E60">
        <w:trPr>
          <w:ins w:id="437" w:author="R3-193180" w:date="2019-09-09T16:57:00Z"/>
        </w:trPr>
        <w:tc>
          <w:tcPr>
            <w:tcW w:w="2394" w:type="dxa"/>
            <w:tcBorders>
              <w:top w:val="single" w:sz="4" w:space="0" w:color="auto"/>
              <w:left w:val="single" w:sz="4" w:space="0" w:color="auto"/>
              <w:bottom w:val="single" w:sz="4" w:space="0" w:color="auto"/>
              <w:right w:val="single" w:sz="4" w:space="0" w:color="auto"/>
            </w:tcBorders>
          </w:tcPr>
          <w:p w14:paraId="2AD458E0" w14:textId="33B8C0A3" w:rsidR="005978E8" w:rsidRDefault="005978E8">
            <w:pPr>
              <w:pStyle w:val="TAL"/>
              <w:ind w:left="426"/>
              <w:rPr>
                <w:ins w:id="438" w:author="R3-193180" w:date="2019-09-09T16:57:00Z"/>
              </w:rPr>
              <w:pPrChange w:id="439" w:author="R3-194692" w:date="2019-09-09T16:58:00Z">
                <w:pPr>
                  <w:pStyle w:val="TAL"/>
                  <w:ind w:left="284"/>
                </w:pPr>
              </w:pPrChange>
            </w:pPr>
            <w:ins w:id="440" w:author="R3-193180" w:date="2019-09-09T16:57:00Z">
              <w:r>
                <w:t>&gt;</w:t>
              </w:r>
            </w:ins>
            <w:ins w:id="441" w:author="R3-194692" w:date="2019-09-09T16:58:00Z">
              <w:r>
                <w:t>&gt;</w:t>
              </w:r>
            </w:ins>
            <w:ins w:id="442" w:author="R3-193180" w:date="2019-09-09T16:57:00Z">
              <w:r>
                <w:t>&gt;BH RLC CH QoS</w:t>
              </w:r>
              <w:del w:id="443" w:author="R3-194692" w:date="2019-09-09T16:59:00Z">
                <w:r w:rsidDel="005978E8">
                  <w:delText xml:space="preserve"> Parameters</w:delText>
                </w:r>
              </w:del>
            </w:ins>
          </w:p>
        </w:tc>
        <w:tc>
          <w:tcPr>
            <w:tcW w:w="1260" w:type="dxa"/>
            <w:tcBorders>
              <w:top w:val="single" w:sz="4" w:space="0" w:color="auto"/>
              <w:left w:val="single" w:sz="4" w:space="0" w:color="auto"/>
              <w:bottom w:val="single" w:sz="4" w:space="0" w:color="auto"/>
              <w:right w:val="single" w:sz="4" w:space="0" w:color="auto"/>
            </w:tcBorders>
          </w:tcPr>
          <w:p w14:paraId="2F625ECB" w14:textId="11A02A7B" w:rsidR="005978E8" w:rsidRDefault="005978E8" w:rsidP="005978E8">
            <w:pPr>
              <w:pStyle w:val="TAL"/>
              <w:rPr>
                <w:ins w:id="444" w:author="R3-193180" w:date="2019-09-09T16:57:00Z"/>
                <w:lang w:eastAsia="zh-CN"/>
              </w:rPr>
            </w:pPr>
            <w:ins w:id="445" w:author="R3-193180" w:date="2019-09-09T16:5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BDB6E48" w14:textId="77777777" w:rsidR="005978E8" w:rsidRPr="00A423D1" w:rsidRDefault="005978E8" w:rsidP="005978E8">
            <w:pPr>
              <w:pStyle w:val="TAL"/>
              <w:rPr>
                <w:ins w:id="446" w:author="R3-193180" w:date="2019-09-09T16:57: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22A682" w14:textId="119157EA" w:rsidR="005978E8" w:rsidRDefault="005978E8" w:rsidP="005978E8">
            <w:pPr>
              <w:pStyle w:val="TAL"/>
              <w:rPr>
                <w:ins w:id="447" w:author="R3-193180" w:date="2019-09-09T16:57:00Z"/>
                <w:rFonts w:cs="Arial"/>
                <w:lang w:eastAsia="ja-JP"/>
              </w:rPr>
            </w:pPr>
            <w:ins w:id="448" w:author="R3-193180" w:date="2019-09-09T16:57:00Z">
              <w:del w:id="449" w:author="R3-194692" w:date="2019-09-09T16:59:00Z">
                <w:r w:rsidDel="005978E8">
                  <w:delText>The details of QoS parameters for BH RLC Channel are FFS.</w:delText>
                </w:r>
              </w:del>
            </w:ins>
            <w:ins w:id="450" w:author="R3-194692" w:date="2019-09-09T16:59:00Z">
              <w:r>
                <w:t>9.3.1.45</w:t>
              </w:r>
            </w:ins>
          </w:p>
        </w:tc>
        <w:tc>
          <w:tcPr>
            <w:tcW w:w="1762" w:type="dxa"/>
            <w:tcBorders>
              <w:top w:val="single" w:sz="4" w:space="0" w:color="auto"/>
              <w:left w:val="single" w:sz="4" w:space="0" w:color="auto"/>
              <w:bottom w:val="single" w:sz="4" w:space="0" w:color="auto"/>
              <w:right w:val="single" w:sz="4" w:space="0" w:color="auto"/>
            </w:tcBorders>
          </w:tcPr>
          <w:p w14:paraId="385AA7DD" w14:textId="7FB83173" w:rsidR="005978E8" w:rsidRPr="001C3BD7" w:rsidRDefault="005978E8" w:rsidP="005978E8">
            <w:pPr>
              <w:pStyle w:val="TAL"/>
              <w:rPr>
                <w:ins w:id="451" w:author="R3-193180" w:date="2019-09-09T16:57:00Z"/>
                <w:rFonts w:cs="Arial"/>
              </w:rPr>
            </w:pPr>
            <w:ins w:id="452" w:author="R3-194692" w:date="2019-09-09T16:59:00Z">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ins>
          </w:p>
        </w:tc>
        <w:tc>
          <w:tcPr>
            <w:tcW w:w="1288" w:type="dxa"/>
            <w:tcBorders>
              <w:top w:val="single" w:sz="4" w:space="0" w:color="auto"/>
              <w:left w:val="single" w:sz="4" w:space="0" w:color="auto"/>
              <w:bottom w:val="single" w:sz="4" w:space="0" w:color="auto"/>
              <w:right w:val="single" w:sz="4" w:space="0" w:color="auto"/>
            </w:tcBorders>
          </w:tcPr>
          <w:p w14:paraId="08E68C93" w14:textId="77777777" w:rsidR="005978E8" w:rsidRDefault="005978E8" w:rsidP="005978E8">
            <w:pPr>
              <w:pStyle w:val="TAC"/>
              <w:rPr>
                <w:ins w:id="453" w:author="R3-193180" w:date="2019-09-09T16:57:00Z"/>
              </w:rPr>
            </w:pPr>
          </w:p>
        </w:tc>
        <w:tc>
          <w:tcPr>
            <w:tcW w:w="1274" w:type="dxa"/>
            <w:tcBorders>
              <w:top w:val="single" w:sz="4" w:space="0" w:color="auto"/>
              <w:left w:val="single" w:sz="4" w:space="0" w:color="auto"/>
              <w:bottom w:val="single" w:sz="4" w:space="0" w:color="auto"/>
              <w:right w:val="single" w:sz="4" w:space="0" w:color="auto"/>
            </w:tcBorders>
          </w:tcPr>
          <w:p w14:paraId="0FAB9B3A" w14:textId="77777777" w:rsidR="005978E8" w:rsidRPr="00A423D1" w:rsidRDefault="005978E8" w:rsidP="005978E8">
            <w:pPr>
              <w:pStyle w:val="TAC"/>
              <w:rPr>
                <w:ins w:id="454" w:author="R3-193180" w:date="2019-09-09T16:57:00Z"/>
                <w:rFonts w:eastAsia="Batang"/>
                <w:bCs/>
              </w:rPr>
            </w:pPr>
          </w:p>
        </w:tc>
      </w:tr>
      <w:tr w:rsidR="005978E8" w:rsidRPr="00A423D1" w14:paraId="21A9C62E" w14:textId="77777777" w:rsidTr="008E2E60">
        <w:trPr>
          <w:ins w:id="455" w:author="R3-194692" w:date="2019-09-06T13:35:00Z"/>
        </w:trPr>
        <w:tc>
          <w:tcPr>
            <w:tcW w:w="2394" w:type="dxa"/>
            <w:tcBorders>
              <w:top w:val="single" w:sz="4" w:space="0" w:color="auto"/>
              <w:left w:val="single" w:sz="4" w:space="0" w:color="auto"/>
              <w:bottom w:val="single" w:sz="4" w:space="0" w:color="auto"/>
              <w:right w:val="single" w:sz="4" w:space="0" w:color="auto"/>
            </w:tcBorders>
          </w:tcPr>
          <w:p w14:paraId="6138DDE2" w14:textId="490C4C5A" w:rsidR="005978E8" w:rsidRPr="000D22EF" w:rsidRDefault="005978E8" w:rsidP="005978E8">
            <w:pPr>
              <w:pStyle w:val="TAL"/>
              <w:ind w:left="426"/>
              <w:rPr>
                <w:ins w:id="456" w:author="R3-194692" w:date="2019-09-06T13:35:00Z"/>
                <w:lang w:val="sv-SE"/>
                <w:rPrChange w:id="457" w:author="R3-194692" w:date="2019-09-06T13:35:00Z">
                  <w:rPr>
                    <w:ins w:id="458" w:author="R3-194692" w:date="2019-09-06T13:35:00Z"/>
                  </w:rPr>
                </w:rPrChange>
              </w:rPr>
            </w:pPr>
            <w:ins w:id="459" w:author="R3-194692" w:date="2019-09-06T13:35:00Z">
              <w:r w:rsidRPr="000D22EF">
                <w:rPr>
                  <w:lang w:val="sv-SE"/>
                  <w:rPrChange w:id="460" w:author="R3-194692" w:date="2019-09-06T13:35:00Z">
                    <w:rPr/>
                  </w:rPrChange>
                </w:rPr>
                <w:t xml:space="preserve">&gt;&gt;&gt;E-UTRAN </w:t>
              </w:r>
              <w:r w:rsidRPr="000D22EF">
                <w:rPr>
                  <w:rFonts w:cs="Arial"/>
                  <w:lang w:val="sv-SE"/>
                  <w:rPrChange w:id="461" w:author="R3-194692" w:date="2019-09-06T13:35:00Z">
                    <w:rPr>
                      <w:rFonts w:cs="Arial"/>
                    </w:rPr>
                  </w:rPrChange>
                </w:rPr>
                <w:t>BH RLC CH</w:t>
              </w:r>
              <w:r w:rsidRPr="000D22EF">
                <w:rPr>
                  <w:lang w:val="sv-SE"/>
                  <w:rPrChange w:id="462" w:author="R3-194692" w:date="2019-09-06T13:35:00Z">
                    <w:rPr/>
                  </w:rPrChang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5DA50BCE" w14:textId="77D9F920" w:rsidR="005978E8" w:rsidRDefault="005978E8" w:rsidP="005978E8">
            <w:pPr>
              <w:pStyle w:val="TAL"/>
              <w:rPr>
                <w:ins w:id="463" w:author="R3-194692" w:date="2019-09-06T13:35:00Z"/>
                <w:lang w:eastAsia="zh-CN"/>
              </w:rPr>
            </w:pPr>
            <w:ins w:id="464" w:author="R3-194692" w:date="2019-09-06T13:35: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FC2BC79" w14:textId="77777777" w:rsidR="005978E8" w:rsidRPr="00A423D1" w:rsidRDefault="005978E8" w:rsidP="005978E8">
            <w:pPr>
              <w:pStyle w:val="TAL"/>
              <w:rPr>
                <w:ins w:id="465" w:author="R3-194692" w:date="2019-09-06T13:3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0CC5313F" w14:textId="00373811" w:rsidR="005978E8" w:rsidRDefault="005978E8" w:rsidP="005978E8">
            <w:pPr>
              <w:pStyle w:val="TAL"/>
              <w:rPr>
                <w:ins w:id="466" w:author="R3-194692" w:date="2019-09-06T13:35:00Z"/>
              </w:rPr>
            </w:pPr>
            <w:ins w:id="467" w:author="R3-194692" w:date="2019-09-06T13:35: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03FEF5B6" w14:textId="2994ACF1" w:rsidR="005978E8" w:rsidRPr="00A423D1" w:rsidRDefault="005978E8" w:rsidP="005978E8">
            <w:pPr>
              <w:pStyle w:val="TAL"/>
              <w:rPr>
                <w:ins w:id="468" w:author="R3-194692" w:date="2019-09-06T13:35:00Z"/>
                <w:rFonts w:cs="Arial"/>
                <w:lang w:eastAsia="zh-CN"/>
              </w:rPr>
            </w:pPr>
            <w:ins w:id="469" w:author="R3-194692" w:date="2019-09-06T13:35:00Z">
              <w:r w:rsidRPr="001C3BD7">
                <w:rPr>
                  <w:rFonts w:cs="Arial"/>
                </w:rPr>
                <w:t>Shall be used for EN-DC case</w:t>
              </w:r>
            </w:ins>
            <w:ins w:id="470" w:author="R3-194692" w:date="2019-09-09T15:58:00Z">
              <w:r>
                <w:rPr>
                  <w:rFonts w:cs="Arial"/>
                </w:rPr>
                <w:t xml:space="preserve"> </w:t>
              </w:r>
            </w:ins>
            <w:ins w:id="471" w:author="R3-194692" w:date="2019-09-06T13:35:00Z">
              <w:r>
                <w:rPr>
                  <w:rFonts w:cs="Arial"/>
                  <w:lang w:eastAsia="zh-CN"/>
                </w:rPr>
                <w:t>if BH RLC CH serves E-RABs.</w:t>
              </w:r>
            </w:ins>
          </w:p>
        </w:tc>
        <w:tc>
          <w:tcPr>
            <w:tcW w:w="1288" w:type="dxa"/>
            <w:tcBorders>
              <w:top w:val="single" w:sz="4" w:space="0" w:color="auto"/>
              <w:left w:val="single" w:sz="4" w:space="0" w:color="auto"/>
              <w:bottom w:val="single" w:sz="4" w:space="0" w:color="auto"/>
              <w:right w:val="single" w:sz="4" w:space="0" w:color="auto"/>
            </w:tcBorders>
          </w:tcPr>
          <w:p w14:paraId="672506F4" w14:textId="77777777" w:rsidR="005978E8" w:rsidRPr="00A423D1" w:rsidRDefault="005978E8" w:rsidP="005978E8">
            <w:pPr>
              <w:pStyle w:val="TAC"/>
              <w:rPr>
                <w:ins w:id="472" w:author="R3-194692" w:date="2019-09-06T13:35: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1288B58E" w14:textId="77777777" w:rsidR="005978E8" w:rsidRPr="00A423D1" w:rsidRDefault="005978E8" w:rsidP="005978E8">
            <w:pPr>
              <w:pStyle w:val="TAC"/>
              <w:rPr>
                <w:ins w:id="473" w:author="R3-194692" w:date="2019-09-06T13:35:00Z"/>
                <w:rFonts w:eastAsia="Batang"/>
                <w:bCs/>
              </w:rPr>
            </w:pPr>
          </w:p>
        </w:tc>
      </w:tr>
      <w:tr w:rsidR="005978E8" w:rsidRPr="00A423D1" w14:paraId="3206D645" w14:textId="77777777" w:rsidTr="008E2E60">
        <w:trPr>
          <w:ins w:id="474" w:author="R3-194692" w:date="2019-09-06T13:35:00Z"/>
        </w:trPr>
        <w:tc>
          <w:tcPr>
            <w:tcW w:w="2394" w:type="dxa"/>
            <w:tcBorders>
              <w:top w:val="single" w:sz="4" w:space="0" w:color="auto"/>
              <w:left w:val="single" w:sz="4" w:space="0" w:color="auto"/>
              <w:bottom w:val="single" w:sz="4" w:space="0" w:color="auto"/>
              <w:right w:val="single" w:sz="4" w:space="0" w:color="auto"/>
            </w:tcBorders>
          </w:tcPr>
          <w:p w14:paraId="694B2315" w14:textId="40734BF9" w:rsidR="005978E8" w:rsidRDefault="005978E8" w:rsidP="005978E8">
            <w:pPr>
              <w:pStyle w:val="TAL"/>
              <w:ind w:left="284"/>
              <w:rPr>
                <w:ins w:id="475" w:author="R3-194692" w:date="2019-09-06T13:35:00Z"/>
              </w:rPr>
            </w:pPr>
            <w:ins w:id="476" w:author="R3-194692" w:date="2019-09-06T13:35: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028DCCE0" w14:textId="1628A599" w:rsidR="005978E8" w:rsidRDefault="005978E8" w:rsidP="005978E8">
            <w:pPr>
              <w:pStyle w:val="TAL"/>
              <w:rPr>
                <w:ins w:id="477" w:author="R3-194692" w:date="2019-09-06T13:35:00Z"/>
                <w:lang w:eastAsia="zh-CN"/>
              </w:rPr>
            </w:pPr>
            <w:ins w:id="478" w:author="R3-194692" w:date="2019-09-06T13:35: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14F9649A" w14:textId="77777777" w:rsidR="005978E8" w:rsidRPr="00A423D1" w:rsidRDefault="005978E8" w:rsidP="005978E8">
            <w:pPr>
              <w:pStyle w:val="TAL"/>
              <w:rPr>
                <w:ins w:id="479" w:author="R3-194692" w:date="2019-09-06T13:3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E951667" w14:textId="3065A863" w:rsidR="005978E8" w:rsidRDefault="005978E8" w:rsidP="005978E8">
            <w:pPr>
              <w:pStyle w:val="TAL"/>
              <w:rPr>
                <w:ins w:id="480" w:author="R3-194692" w:date="2019-09-06T13:35:00Z"/>
              </w:rPr>
            </w:pPr>
            <w:ins w:id="481" w:author="R3-194692" w:date="2019-09-06T13:35: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78894F92" w14:textId="77777777" w:rsidR="005978E8" w:rsidRPr="00A423D1" w:rsidRDefault="005978E8" w:rsidP="005978E8">
            <w:pPr>
              <w:pStyle w:val="TAL"/>
              <w:rPr>
                <w:ins w:id="482" w:author="R3-194692" w:date="2019-09-06T13:3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6BE924B" w14:textId="46F9B495" w:rsidR="005978E8" w:rsidRPr="00A423D1" w:rsidRDefault="005978E8" w:rsidP="005978E8">
            <w:pPr>
              <w:pStyle w:val="TAC"/>
              <w:rPr>
                <w:ins w:id="483" w:author="R3-194692" w:date="2019-09-06T13:35:00Z"/>
                <w:rFonts w:eastAsia="Batang"/>
                <w:bCs/>
              </w:rPr>
            </w:pPr>
            <w:ins w:id="484" w:author="R3-194692" w:date="2019-09-06T13:35: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7FF23A3" w14:textId="77777777" w:rsidR="005978E8" w:rsidRPr="00A423D1" w:rsidRDefault="005978E8" w:rsidP="005978E8">
            <w:pPr>
              <w:pStyle w:val="TAC"/>
              <w:rPr>
                <w:ins w:id="485" w:author="R3-194692" w:date="2019-09-06T13:35:00Z"/>
                <w:rFonts w:eastAsia="Batang"/>
                <w:bCs/>
              </w:rPr>
            </w:pPr>
          </w:p>
        </w:tc>
      </w:tr>
      <w:tr w:rsidR="005978E8" w:rsidRPr="00A423D1" w14:paraId="05BD8767" w14:textId="77777777" w:rsidTr="008E2E60">
        <w:trPr>
          <w:ins w:id="486" w:author="R3-193180" w:date="2019-09-09T16:38:00Z"/>
        </w:trPr>
        <w:tc>
          <w:tcPr>
            <w:tcW w:w="2394" w:type="dxa"/>
            <w:tcBorders>
              <w:top w:val="single" w:sz="4" w:space="0" w:color="auto"/>
              <w:left w:val="single" w:sz="4" w:space="0" w:color="auto"/>
              <w:bottom w:val="single" w:sz="4" w:space="0" w:color="auto"/>
              <w:right w:val="single" w:sz="4" w:space="0" w:color="auto"/>
            </w:tcBorders>
          </w:tcPr>
          <w:p w14:paraId="319B3EF7" w14:textId="679A9974" w:rsidR="005978E8" w:rsidRPr="00F87E96" w:rsidRDefault="005978E8" w:rsidP="005978E8">
            <w:pPr>
              <w:pStyle w:val="TAL"/>
              <w:rPr>
                <w:ins w:id="487" w:author="R3-193180" w:date="2019-09-09T16:38:00Z"/>
                <w:rFonts w:cs="Arial"/>
                <w:szCs w:val="18"/>
              </w:rPr>
            </w:pPr>
            <w:ins w:id="488" w:author="R3-193180" w:date="2019-09-09T16:38:00Z">
              <w:r>
                <w:rPr>
                  <w:b/>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2BCB56E8" w14:textId="77777777" w:rsidR="005978E8" w:rsidRDefault="005978E8" w:rsidP="005978E8">
            <w:pPr>
              <w:pStyle w:val="TAL"/>
              <w:rPr>
                <w:ins w:id="489" w:author="R3-193180" w:date="2019-09-09T16:38:00Z"/>
                <w:rFonts w:cs="Arial"/>
              </w:rPr>
            </w:pPr>
          </w:p>
        </w:tc>
        <w:tc>
          <w:tcPr>
            <w:tcW w:w="1247" w:type="dxa"/>
            <w:tcBorders>
              <w:top w:val="single" w:sz="4" w:space="0" w:color="auto"/>
              <w:left w:val="single" w:sz="4" w:space="0" w:color="auto"/>
              <w:bottom w:val="single" w:sz="4" w:space="0" w:color="auto"/>
              <w:right w:val="single" w:sz="4" w:space="0" w:color="auto"/>
            </w:tcBorders>
          </w:tcPr>
          <w:p w14:paraId="32D1DF91" w14:textId="30FDEA4F" w:rsidR="005978E8" w:rsidRPr="00A423D1" w:rsidRDefault="005978E8" w:rsidP="005978E8">
            <w:pPr>
              <w:pStyle w:val="TAL"/>
              <w:rPr>
                <w:ins w:id="490" w:author="R3-193180" w:date="2019-09-09T16:38:00Z"/>
                <w:rFonts w:cs="Arial"/>
                <w:b/>
                <w:i/>
              </w:rPr>
            </w:pPr>
            <w:ins w:id="491" w:author="R3-193180" w:date="2019-09-09T16:38:00Z">
              <w:r>
                <w:rPr>
                  <w:i/>
                </w:rPr>
                <w:t>0..1</w:t>
              </w:r>
            </w:ins>
          </w:p>
        </w:tc>
        <w:tc>
          <w:tcPr>
            <w:tcW w:w="1260" w:type="dxa"/>
            <w:tcBorders>
              <w:top w:val="single" w:sz="4" w:space="0" w:color="auto"/>
              <w:left w:val="single" w:sz="4" w:space="0" w:color="auto"/>
              <w:bottom w:val="single" w:sz="4" w:space="0" w:color="auto"/>
              <w:right w:val="single" w:sz="4" w:space="0" w:color="auto"/>
            </w:tcBorders>
          </w:tcPr>
          <w:p w14:paraId="387A9CFC" w14:textId="77777777" w:rsidR="005978E8" w:rsidRPr="00F87E96" w:rsidRDefault="005978E8" w:rsidP="005978E8">
            <w:pPr>
              <w:pStyle w:val="TAL"/>
              <w:rPr>
                <w:ins w:id="492" w:author="R3-193180" w:date="2019-09-09T16:38:00Z"/>
                <w:rFonts w:cs="Arial"/>
              </w:rPr>
            </w:pPr>
          </w:p>
        </w:tc>
        <w:tc>
          <w:tcPr>
            <w:tcW w:w="1762" w:type="dxa"/>
            <w:tcBorders>
              <w:top w:val="single" w:sz="4" w:space="0" w:color="auto"/>
              <w:left w:val="single" w:sz="4" w:space="0" w:color="auto"/>
              <w:bottom w:val="single" w:sz="4" w:space="0" w:color="auto"/>
              <w:right w:val="single" w:sz="4" w:space="0" w:color="auto"/>
            </w:tcBorders>
          </w:tcPr>
          <w:p w14:paraId="52E54B2F" w14:textId="77777777" w:rsidR="005978E8" w:rsidRPr="00A423D1" w:rsidRDefault="005978E8" w:rsidP="005978E8">
            <w:pPr>
              <w:pStyle w:val="TAL"/>
              <w:rPr>
                <w:ins w:id="493" w:author="R3-193180" w:date="2019-09-09T16: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1822988" w14:textId="18129325" w:rsidR="005978E8" w:rsidRPr="00F87E96" w:rsidRDefault="005978E8" w:rsidP="005978E8">
            <w:pPr>
              <w:pStyle w:val="TAC"/>
              <w:rPr>
                <w:ins w:id="494" w:author="R3-193180" w:date="2019-09-09T16:38:00Z"/>
                <w:rFonts w:cs="Arial"/>
              </w:rPr>
            </w:pPr>
            <w:ins w:id="495" w:author="R3-193180" w:date="2019-09-09T16:38: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39802FFB" w14:textId="1BA3BFFF" w:rsidR="005978E8" w:rsidRPr="00A423D1" w:rsidRDefault="005978E8" w:rsidP="005978E8">
            <w:pPr>
              <w:pStyle w:val="TAC"/>
              <w:rPr>
                <w:ins w:id="496" w:author="R3-193180" w:date="2019-09-09T16:38:00Z"/>
                <w:rFonts w:eastAsia="Batang"/>
                <w:bCs/>
              </w:rPr>
            </w:pPr>
            <w:ins w:id="497" w:author="R3-193180" w:date="2019-09-09T16:38:00Z">
              <w:r>
                <w:t>reject</w:t>
              </w:r>
            </w:ins>
          </w:p>
        </w:tc>
      </w:tr>
      <w:tr w:rsidR="005978E8" w:rsidRPr="00A423D1" w14:paraId="10B73CC9" w14:textId="77777777" w:rsidTr="008E2E60">
        <w:trPr>
          <w:ins w:id="498" w:author="R3-193180" w:date="2019-09-09T16:38:00Z"/>
        </w:trPr>
        <w:tc>
          <w:tcPr>
            <w:tcW w:w="2394" w:type="dxa"/>
            <w:tcBorders>
              <w:top w:val="single" w:sz="4" w:space="0" w:color="auto"/>
              <w:left w:val="single" w:sz="4" w:space="0" w:color="auto"/>
              <w:bottom w:val="single" w:sz="4" w:space="0" w:color="auto"/>
              <w:right w:val="single" w:sz="4" w:space="0" w:color="auto"/>
            </w:tcBorders>
          </w:tcPr>
          <w:p w14:paraId="465CA12A" w14:textId="74094D09" w:rsidR="005978E8" w:rsidRPr="00F87E96" w:rsidRDefault="005978E8" w:rsidP="005978E8">
            <w:pPr>
              <w:pStyle w:val="TAL"/>
              <w:ind w:left="142"/>
              <w:rPr>
                <w:ins w:id="499" w:author="R3-193180" w:date="2019-09-09T16:38:00Z"/>
                <w:rFonts w:cs="Arial"/>
                <w:szCs w:val="18"/>
              </w:rPr>
            </w:pPr>
            <w:ins w:id="500" w:author="R3-193180" w:date="2019-09-09T16:38:00Z">
              <w:r>
                <w:rPr>
                  <w:rFonts w:cs="Arial"/>
                  <w:b/>
                </w:rPr>
                <w:t>&gt;</w:t>
              </w:r>
              <w:r>
                <w:rPr>
                  <w:b/>
                </w:rPr>
                <w:t xml:space="preserve">BH RLC Channel </w:t>
              </w:r>
              <w:r>
                <w:rPr>
                  <w:rFonts w:cs="Arial"/>
                  <w:b/>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6A9FA52B" w14:textId="77777777" w:rsidR="005978E8" w:rsidRDefault="005978E8" w:rsidP="005978E8">
            <w:pPr>
              <w:pStyle w:val="TAL"/>
              <w:rPr>
                <w:ins w:id="501" w:author="R3-193180" w:date="2019-09-09T16:38:00Z"/>
                <w:rFonts w:cs="Arial"/>
              </w:rPr>
            </w:pPr>
          </w:p>
        </w:tc>
        <w:tc>
          <w:tcPr>
            <w:tcW w:w="1247" w:type="dxa"/>
            <w:tcBorders>
              <w:top w:val="single" w:sz="4" w:space="0" w:color="auto"/>
              <w:left w:val="single" w:sz="4" w:space="0" w:color="auto"/>
              <w:bottom w:val="single" w:sz="4" w:space="0" w:color="auto"/>
              <w:right w:val="single" w:sz="4" w:space="0" w:color="auto"/>
            </w:tcBorders>
          </w:tcPr>
          <w:p w14:paraId="09904575" w14:textId="23DD4357" w:rsidR="005978E8" w:rsidRPr="00A423D1" w:rsidRDefault="005978E8" w:rsidP="005978E8">
            <w:pPr>
              <w:pStyle w:val="TAL"/>
              <w:rPr>
                <w:ins w:id="502" w:author="R3-193180" w:date="2019-09-09T16:38:00Z"/>
                <w:rFonts w:cs="Arial"/>
                <w:b/>
                <w:i/>
              </w:rPr>
            </w:pPr>
            <w:ins w:id="503" w:author="R3-193180" w:date="2019-09-09T16:38:00Z">
              <w:r>
                <w:rPr>
                  <w:rFonts w:cs="Arial"/>
                  <w:i/>
                </w:rPr>
                <w:t>1</w:t>
              </w:r>
              <w:proofErr w:type="gramStart"/>
              <w:r>
                <w:rPr>
                  <w:rFonts w:cs="Arial"/>
                  <w:i/>
                </w:rPr>
                <w:t xml:space="preserve"> ..</w:t>
              </w:r>
              <w:proofErr w:type="gramEnd"/>
              <w:r>
                <w:rPr>
                  <w:rFonts w:cs="Arial"/>
                  <w:i/>
                </w:rPr>
                <w:t xml:space="preserve"> &lt;</w:t>
              </w:r>
              <w:proofErr w:type="spellStart"/>
              <w:r>
                <w:rPr>
                  <w:i/>
                </w:rPr>
                <w:t>maxnoofBHRLCCHs</w:t>
              </w:r>
              <w:proofErr w:type="spellEnd"/>
              <w:r>
                <w:rPr>
                  <w:rFonts w:cs="Arial"/>
                  <w:i/>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7EC53D04" w14:textId="77777777" w:rsidR="005978E8" w:rsidRPr="00F87E96" w:rsidRDefault="005978E8" w:rsidP="005978E8">
            <w:pPr>
              <w:pStyle w:val="TAL"/>
              <w:rPr>
                <w:ins w:id="504" w:author="R3-193180" w:date="2019-09-09T16:38:00Z"/>
                <w:rFonts w:cs="Arial"/>
              </w:rPr>
            </w:pPr>
          </w:p>
        </w:tc>
        <w:tc>
          <w:tcPr>
            <w:tcW w:w="1762" w:type="dxa"/>
            <w:tcBorders>
              <w:top w:val="single" w:sz="4" w:space="0" w:color="auto"/>
              <w:left w:val="single" w:sz="4" w:space="0" w:color="auto"/>
              <w:bottom w:val="single" w:sz="4" w:space="0" w:color="auto"/>
              <w:right w:val="single" w:sz="4" w:space="0" w:color="auto"/>
            </w:tcBorders>
          </w:tcPr>
          <w:p w14:paraId="6FC2C666" w14:textId="77777777" w:rsidR="005978E8" w:rsidRPr="00A423D1" w:rsidRDefault="005978E8" w:rsidP="005978E8">
            <w:pPr>
              <w:pStyle w:val="TAL"/>
              <w:rPr>
                <w:ins w:id="505" w:author="R3-193180" w:date="2019-09-09T16: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423250" w14:textId="7A6D17D3" w:rsidR="005978E8" w:rsidRPr="00F87E96" w:rsidRDefault="005978E8" w:rsidP="005978E8">
            <w:pPr>
              <w:pStyle w:val="TAC"/>
              <w:rPr>
                <w:ins w:id="506" w:author="R3-193180" w:date="2019-09-09T16:38:00Z"/>
                <w:rFonts w:cs="Arial"/>
              </w:rPr>
            </w:pPr>
            <w:ins w:id="507" w:author="R3-193180" w:date="2019-09-09T16:38: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6C90F942" w14:textId="4637F4D6" w:rsidR="005978E8" w:rsidRPr="00A423D1" w:rsidRDefault="005978E8" w:rsidP="005978E8">
            <w:pPr>
              <w:pStyle w:val="TAC"/>
              <w:rPr>
                <w:ins w:id="508" w:author="R3-193180" w:date="2019-09-09T16:38:00Z"/>
                <w:rFonts w:eastAsia="Batang"/>
                <w:bCs/>
              </w:rPr>
            </w:pPr>
            <w:ins w:id="509" w:author="R3-193180" w:date="2019-09-09T16:38:00Z">
              <w:r>
                <w:rPr>
                  <w:rFonts w:cs="Arial"/>
                </w:rPr>
                <w:t>reject</w:t>
              </w:r>
            </w:ins>
          </w:p>
        </w:tc>
      </w:tr>
      <w:tr w:rsidR="005978E8" w:rsidRPr="00A423D1" w14:paraId="789CAEB5" w14:textId="77777777" w:rsidTr="008E2E60">
        <w:trPr>
          <w:ins w:id="510" w:author="R3-193180" w:date="2019-09-09T16:38:00Z"/>
        </w:trPr>
        <w:tc>
          <w:tcPr>
            <w:tcW w:w="2394" w:type="dxa"/>
            <w:tcBorders>
              <w:top w:val="single" w:sz="4" w:space="0" w:color="auto"/>
              <w:left w:val="single" w:sz="4" w:space="0" w:color="auto"/>
              <w:bottom w:val="single" w:sz="4" w:space="0" w:color="auto"/>
              <w:right w:val="single" w:sz="4" w:space="0" w:color="auto"/>
            </w:tcBorders>
          </w:tcPr>
          <w:p w14:paraId="2CAF4C7F" w14:textId="6BB880E5" w:rsidR="005978E8" w:rsidRPr="00F87E96" w:rsidRDefault="005978E8" w:rsidP="005978E8">
            <w:pPr>
              <w:pStyle w:val="TAL"/>
              <w:ind w:left="284"/>
              <w:rPr>
                <w:ins w:id="511" w:author="R3-193180" w:date="2019-09-09T16:38:00Z"/>
                <w:rFonts w:cs="Arial"/>
                <w:szCs w:val="18"/>
              </w:rPr>
            </w:pPr>
            <w:ins w:id="512" w:author="R3-193180" w:date="2019-09-09T16:38:00Z">
              <w:r>
                <w:rPr>
                  <w:rFonts w:cs="Arial"/>
                </w:rPr>
                <w:t>&gt;&gt;</w:t>
              </w:r>
              <w:r>
                <w:t>BH RLC CH ID</w:t>
              </w:r>
            </w:ins>
          </w:p>
        </w:tc>
        <w:tc>
          <w:tcPr>
            <w:tcW w:w="1260" w:type="dxa"/>
            <w:tcBorders>
              <w:top w:val="single" w:sz="4" w:space="0" w:color="auto"/>
              <w:left w:val="single" w:sz="4" w:space="0" w:color="auto"/>
              <w:bottom w:val="single" w:sz="4" w:space="0" w:color="auto"/>
              <w:right w:val="single" w:sz="4" w:space="0" w:color="auto"/>
            </w:tcBorders>
          </w:tcPr>
          <w:p w14:paraId="5C167A9A" w14:textId="2035B227" w:rsidR="005978E8" w:rsidRDefault="005978E8" w:rsidP="005978E8">
            <w:pPr>
              <w:pStyle w:val="TAL"/>
              <w:rPr>
                <w:ins w:id="513" w:author="R3-193180" w:date="2019-09-09T16:38:00Z"/>
                <w:rFonts w:cs="Arial"/>
              </w:rPr>
            </w:pPr>
            <w:ins w:id="514" w:author="R3-193180" w:date="2019-09-09T16:38: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656A574F" w14:textId="77777777" w:rsidR="005978E8" w:rsidRPr="00A423D1" w:rsidRDefault="005978E8" w:rsidP="005978E8">
            <w:pPr>
              <w:pStyle w:val="TAL"/>
              <w:rPr>
                <w:ins w:id="515" w:author="R3-193180" w:date="2019-09-09T16:3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A46B15" w14:textId="47003771" w:rsidR="005978E8" w:rsidRPr="00F87E96" w:rsidRDefault="005978E8" w:rsidP="005978E8">
            <w:pPr>
              <w:pStyle w:val="TAL"/>
              <w:rPr>
                <w:ins w:id="516" w:author="R3-193180" w:date="2019-09-09T16:38:00Z"/>
                <w:rFonts w:cs="Arial"/>
              </w:rPr>
            </w:pPr>
            <w:ins w:id="517" w:author="R3-193180" w:date="2019-09-09T16:38: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2DACE85C" w14:textId="77777777" w:rsidR="005978E8" w:rsidRPr="00A423D1" w:rsidRDefault="005978E8" w:rsidP="005978E8">
            <w:pPr>
              <w:pStyle w:val="TAL"/>
              <w:rPr>
                <w:ins w:id="518" w:author="R3-193180" w:date="2019-09-09T16: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D5AE231" w14:textId="6E5BC982" w:rsidR="005978E8" w:rsidRPr="00F87E96" w:rsidRDefault="005978E8" w:rsidP="005978E8">
            <w:pPr>
              <w:pStyle w:val="TAC"/>
              <w:rPr>
                <w:ins w:id="519" w:author="R3-193180" w:date="2019-09-09T16:38:00Z"/>
                <w:rFonts w:cs="Arial"/>
              </w:rPr>
            </w:pPr>
            <w:ins w:id="520" w:author="R3-193180" w:date="2019-09-09T16:38: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02A46AAA" w14:textId="77777777" w:rsidR="005978E8" w:rsidRPr="00A423D1" w:rsidRDefault="005978E8" w:rsidP="005978E8">
            <w:pPr>
              <w:pStyle w:val="TAC"/>
              <w:rPr>
                <w:ins w:id="521" w:author="R3-193180" w:date="2019-09-09T16:38:00Z"/>
                <w:rFonts w:eastAsia="Batang"/>
                <w:bCs/>
              </w:rPr>
            </w:pPr>
          </w:p>
        </w:tc>
      </w:tr>
    </w:tbl>
    <w:p w14:paraId="465DA560" w14:textId="77777777" w:rsidR="00B54B9C" w:rsidRPr="00A423D1"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1EEC3411" w14:textId="77777777" w:rsidTr="008E2E60">
        <w:trPr>
          <w:jc w:val="center"/>
        </w:trPr>
        <w:tc>
          <w:tcPr>
            <w:tcW w:w="3686" w:type="dxa"/>
          </w:tcPr>
          <w:p w14:paraId="119E3E80"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7ED07A2E"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2781A05C" w14:textId="77777777" w:rsidTr="008E2E60">
        <w:trPr>
          <w:jc w:val="center"/>
        </w:trPr>
        <w:tc>
          <w:tcPr>
            <w:tcW w:w="3686" w:type="dxa"/>
          </w:tcPr>
          <w:p w14:paraId="669645AB" w14:textId="77777777" w:rsidR="00B54B9C" w:rsidRPr="00A423D1" w:rsidRDefault="00B54B9C" w:rsidP="008E2E60">
            <w:pPr>
              <w:pStyle w:val="TAL"/>
              <w:rPr>
                <w:lang w:eastAsia="zh-CN"/>
              </w:rPr>
            </w:pPr>
            <w:proofErr w:type="spellStart"/>
            <w:r w:rsidRPr="00A423D1">
              <w:rPr>
                <w:lang w:eastAsia="zh-CN"/>
              </w:rPr>
              <w:t>maxnoofSCells</w:t>
            </w:r>
            <w:proofErr w:type="spellEnd"/>
          </w:p>
        </w:tc>
        <w:tc>
          <w:tcPr>
            <w:tcW w:w="5670" w:type="dxa"/>
          </w:tcPr>
          <w:p w14:paraId="2DFB94A1" w14:textId="77777777" w:rsidR="00B54B9C" w:rsidRPr="00A423D1" w:rsidRDefault="00B54B9C" w:rsidP="008E2E60">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B54B9C" w:rsidRPr="00A423D1" w14:paraId="20664223" w14:textId="77777777" w:rsidTr="008E2E60">
        <w:trPr>
          <w:jc w:val="center"/>
        </w:trPr>
        <w:tc>
          <w:tcPr>
            <w:tcW w:w="3686" w:type="dxa"/>
          </w:tcPr>
          <w:p w14:paraId="32F1A1EB" w14:textId="77777777" w:rsidR="00B54B9C" w:rsidRPr="00A423D1" w:rsidRDefault="00B54B9C" w:rsidP="008E2E60">
            <w:pPr>
              <w:pStyle w:val="TAL"/>
              <w:rPr>
                <w:lang w:eastAsia="zh-CN"/>
              </w:rPr>
            </w:pPr>
            <w:proofErr w:type="spellStart"/>
            <w:r w:rsidRPr="00A423D1">
              <w:rPr>
                <w:lang w:eastAsia="zh-CN"/>
              </w:rPr>
              <w:t>maxnoofSRBs</w:t>
            </w:r>
            <w:proofErr w:type="spellEnd"/>
          </w:p>
        </w:tc>
        <w:tc>
          <w:tcPr>
            <w:tcW w:w="5670" w:type="dxa"/>
          </w:tcPr>
          <w:p w14:paraId="7ADD8C8F"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735AA0AA" w14:textId="77777777" w:rsidTr="008E2E60">
        <w:trPr>
          <w:jc w:val="center"/>
        </w:trPr>
        <w:tc>
          <w:tcPr>
            <w:tcW w:w="3686" w:type="dxa"/>
          </w:tcPr>
          <w:p w14:paraId="0E03F9AE" w14:textId="77777777" w:rsidR="00B54B9C" w:rsidRPr="00A423D1" w:rsidRDefault="00B54B9C" w:rsidP="008E2E60">
            <w:pPr>
              <w:pStyle w:val="TAL"/>
              <w:rPr>
                <w:lang w:eastAsia="zh-CN"/>
              </w:rPr>
            </w:pPr>
            <w:proofErr w:type="spellStart"/>
            <w:r w:rsidRPr="00A423D1">
              <w:rPr>
                <w:lang w:eastAsia="zh-CN"/>
              </w:rPr>
              <w:t>maxnoofDRBs</w:t>
            </w:r>
            <w:proofErr w:type="spellEnd"/>
          </w:p>
        </w:tc>
        <w:tc>
          <w:tcPr>
            <w:tcW w:w="5670" w:type="dxa"/>
          </w:tcPr>
          <w:p w14:paraId="498E4E32"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1AA6A59B" w14:textId="77777777" w:rsidTr="008E2E60">
        <w:trPr>
          <w:jc w:val="center"/>
        </w:trPr>
        <w:tc>
          <w:tcPr>
            <w:tcW w:w="3686" w:type="dxa"/>
          </w:tcPr>
          <w:p w14:paraId="76D2850D" w14:textId="77777777" w:rsidR="00B54B9C" w:rsidRPr="00A423D1" w:rsidRDefault="00B54B9C" w:rsidP="008E2E60">
            <w:pPr>
              <w:pStyle w:val="TAL"/>
              <w:rPr>
                <w:lang w:eastAsia="zh-CN"/>
              </w:rPr>
            </w:pPr>
            <w:proofErr w:type="spellStart"/>
            <w:r w:rsidRPr="00A423D1">
              <w:rPr>
                <w:lang w:eastAsia="zh-CN"/>
              </w:rPr>
              <w:t>maxnoofULUPTNLInformation</w:t>
            </w:r>
            <w:proofErr w:type="spellEnd"/>
          </w:p>
        </w:tc>
        <w:tc>
          <w:tcPr>
            <w:tcW w:w="5670" w:type="dxa"/>
          </w:tcPr>
          <w:p w14:paraId="05474820" w14:textId="77777777" w:rsidR="00B54B9C" w:rsidRPr="00A423D1" w:rsidRDefault="00B54B9C" w:rsidP="008E2E60">
            <w:pPr>
              <w:pStyle w:val="TAL"/>
              <w:rPr>
                <w:lang w:eastAsia="zh-CN"/>
              </w:rPr>
            </w:pPr>
            <w:r w:rsidRPr="00A423D1">
              <w:rPr>
                <w:lang w:eastAsia="zh-CN"/>
              </w:rPr>
              <w:t>Maximum no. of UL UP TNL Information allowed towards one DRB, the maximum value is 2.</w:t>
            </w:r>
          </w:p>
        </w:tc>
      </w:tr>
      <w:tr w:rsidR="00B54B9C" w:rsidRPr="00A423D1" w14:paraId="3E728B0E"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062BE4B5" w14:textId="77777777" w:rsidR="00B54B9C" w:rsidRPr="00A423D1" w:rsidRDefault="00B54B9C" w:rsidP="008E2E60">
            <w:pPr>
              <w:pStyle w:val="TAL"/>
              <w:rPr>
                <w:lang w:eastAsia="zh-CN"/>
              </w:rPr>
            </w:pPr>
            <w:proofErr w:type="spellStart"/>
            <w:r w:rsidRPr="00A423D1">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5CF1AC79" w14:textId="77777777" w:rsidR="00B54B9C" w:rsidRPr="00A423D1" w:rsidRDefault="00B54B9C" w:rsidP="008E2E60">
            <w:pPr>
              <w:pStyle w:val="TAL"/>
              <w:rPr>
                <w:lang w:eastAsia="zh-CN"/>
              </w:rPr>
            </w:pPr>
            <w:r w:rsidRPr="00A423D1">
              <w:rPr>
                <w:lang w:eastAsia="zh-CN"/>
              </w:rPr>
              <w:t>Maximum no. of flows allowed to be mapped to one DRB, the maximum value is 64.</w:t>
            </w:r>
          </w:p>
        </w:tc>
      </w:tr>
      <w:tr w:rsidR="009029B6" w:rsidRPr="00A423D1" w14:paraId="227D36B1" w14:textId="77777777" w:rsidTr="008E2E60">
        <w:trPr>
          <w:jc w:val="center"/>
          <w:ins w:id="522" w:author="R3-193180" w:date="2019-09-09T16:39:00Z"/>
        </w:trPr>
        <w:tc>
          <w:tcPr>
            <w:tcW w:w="3686" w:type="dxa"/>
            <w:tcBorders>
              <w:top w:val="single" w:sz="4" w:space="0" w:color="auto"/>
              <w:left w:val="single" w:sz="4" w:space="0" w:color="auto"/>
              <w:bottom w:val="single" w:sz="4" w:space="0" w:color="auto"/>
              <w:right w:val="single" w:sz="4" w:space="0" w:color="auto"/>
            </w:tcBorders>
          </w:tcPr>
          <w:p w14:paraId="04AF058E" w14:textId="18D7F098" w:rsidR="009029B6" w:rsidRPr="00A423D1" w:rsidRDefault="009029B6" w:rsidP="009029B6">
            <w:pPr>
              <w:pStyle w:val="TAL"/>
              <w:rPr>
                <w:ins w:id="523" w:author="R3-193180" w:date="2019-09-09T16:39:00Z"/>
                <w:lang w:eastAsia="zh-CN"/>
              </w:rPr>
            </w:pPr>
            <w:proofErr w:type="spellStart"/>
            <w:ins w:id="524" w:author="R3-193180" w:date="2019-09-09T16:39:00Z">
              <w: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974D787" w14:textId="2F35B243" w:rsidR="009029B6" w:rsidRPr="00A423D1" w:rsidRDefault="009029B6" w:rsidP="009029B6">
            <w:pPr>
              <w:pStyle w:val="TAL"/>
              <w:rPr>
                <w:ins w:id="525" w:author="R3-193180" w:date="2019-09-09T16:39:00Z"/>
                <w:lang w:eastAsia="zh-CN"/>
              </w:rPr>
            </w:pPr>
            <w:ins w:id="526" w:author="R3-193180" w:date="2019-09-09T16:39:00Z">
              <w:r>
                <w:t>Maximum no. of BH RLC Channels allowed towards one IAB node, the maximum value is FFS.</w:t>
              </w:r>
            </w:ins>
          </w:p>
        </w:tc>
      </w:tr>
    </w:tbl>
    <w:p w14:paraId="4B4D5D8B" w14:textId="77777777" w:rsidR="00B54B9C" w:rsidRPr="00A423D1" w:rsidRDefault="00B54B9C" w:rsidP="00B54B9C"/>
    <w:p w14:paraId="720A85F2" w14:textId="77777777" w:rsidR="00B54B9C" w:rsidRPr="00A423D1" w:rsidRDefault="00B54B9C" w:rsidP="00D2113B">
      <w:pPr>
        <w:pStyle w:val="Heading4"/>
        <w:numPr>
          <w:ilvl w:val="0"/>
          <w:numId w:val="0"/>
        </w:numPr>
        <w:ind w:left="864" w:hanging="864"/>
      </w:pPr>
      <w:bookmarkStart w:id="527" w:name="_Toc14044445"/>
      <w:r w:rsidRPr="00A423D1">
        <w:t>9.2.2.8</w:t>
      </w:r>
      <w:r w:rsidRPr="00A423D1">
        <w:tab/>
        <w:t>UE CONTEXT MODIFICATION RESPONSE</w:t>
      </w:r>
      <w:bookmarkEnd w:id="527"/>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B54B9C" w:rsidRPr="00A423D1" w14:paraId="5BBE9141" w14:textId="77777777" w:rsidTr="008E2E60">
        <w:trPr>
          <w:tblHeader/>
        </w:trPr>
        <w:tc>
          <w:tcPr>
            <w:tcW w:w="2395" w:type="dxa"/>
          </w:tcPr>
          <w:p w14:paraId="24A2B7B1" w14:textId="77777777" w:rsidR="00B54B9C" w:rsidRPr="00CE53A3" w:rsidRDefault="00B54B9C" w:rsidP="008E2E60">
            <w:pPr>
              <w:keepNext/>
              <w:keepLines/>
              <w:spacing w:after="0"/>
              <w:jc w:val="center"/>
              <w:rPr>
                <w:b/>
                <w:sz w:val="18"/>
              </w:rPr>
            </w:pPr>
            <w:r w:rsidRPr="00CE53A3">
              <w:rPr>
                <w:b/>
                <w:sz w:val="18"/>
              </w:rPr>
              <w:lastRenderedPageBreak/>
              <w:t>IE/Group Name</w:t>
            </w:r>
          </w:p>
        </w:tc>
        <w:tc>
          <w:tcPr>
            <w:tcW w:w="1231" w:type="dxa"/>
          </w:tcPr>
          <w:p w14:paraId="116DCCC2" w14:textId="77777777" w:rsidR="00B54B9C" w:rsidRPr="00A423D1" w:rsidRDefault="00B54B9C" w:rsidP="008E2E60">
            <w:pPr>
              <w:keepNext/>
              <w:keepLines/>
              <w:spacing w:after="0"/>
              <w:jc w:val="center"/>
              <w:rPr>
                <w:b/>
                <w:sz w:val="18"/>
              </w:rPr>
            </w:pPr>
            <w:r w:rsidRPr="00A423D1">
              <w:rPr>
                <w:b/>
                <w:sz w:val="18"/>
              </w:rPr>
              <w:t>Presence</w:t>
            </w:r>
          </w:p>
        </w:tc>
        <w:tc>
          <w:tcPr>
            <w:tcW w:w="1418" w:type="dxa"/>
          </w:tcPr>
          <w:p w14:paraId="3C54DE95" w14:textId="77777777" w:rsidR="00B54B9C" w:rsidRPr="00A423D1" w:rsidRDefault="00B54B9C" w:rsidP="008E2E60">
            <w:pPr>
              <w:keepNext/>
              <w:keepLines/>
              <w:spacing w:after="0"/>
              <w:jc w:val="center"/>
              <w:rPr>
                <w:b/>
                <w:sz w:val="18"/>
              </w:rPr>
            </w:pPr>
            <w:r w:rsidRPr="00A423D1">
              <w:rPr>
                <w:b/>
                <w:sz w:val="18"/>
              </w:rPr>
              <w:t>Range</w:t>
            </w:r>
          </w:p>
        </w:tc>
        <w:tc>
          <w:tcPr>
            <w:tcW w:w="1417" w:type="dxa"/>
          </w:tcPr>
          <w:p w14:paraId="1EEBC522" w14:textId="77777777" w:rsidR="00B54B9C" w:rsidRPr="00A423D1" w:rsidRDefault="00B54B9C" w:rsidP="008E2E60">
            <w:pPr>
              <w:keepNext/>
              <w:keepLines/>
              <w:spacing w:after="0"/>
              <w:jc w:val="center"/>
              <w:rPr>
                <w:b/>
                <w:sz w:val="18"/>
              </w:rPr>
            </w:pPr>
            <w:r w:rsidRPr="00A423D1">
              <w:rPr>
                <w:b/>
                <w:sz w:val="18"/>
              </w:rPr>
              <w:t>IE type and reference</w:t>
            </w:r>
          </w:p>
        </w:tc>
        <w:tc>
          <w:tcPr>
            <w:tcW w:w="1418" w:type="dxa"/>
          </w:tcPr>
          <w:p w14:paraId="55F67C5F" w14:textId="77777777" w:rsidR="00B54B9C" w:rsidRPr="00A423D1" w:rsidRDefault="00B54B9C" w:rsidP="008E2E60">
            <w:pPr>
              <w:keepNext/>
              <w:keepLines/>
              <w:spacing w:after="0"/>
              <w:jc w:val="center"/>
              <w:rPr>
                <w:b/>
                <w:sz w:val="18"/>
              </w:rPr>
            </w:pPr>
            <w:r w:rsidRPr="00A423D1">
              <w:rPr>
                <w:b/>
                <w:sz w:val="18"/>
              </w:rPr>
              <w:t>Semantics description</w:t>
            </w:r>
          </w:p>
        </w:tc>
        <w:tc>
          <w:tcPr>
            <w:tcW w:w="1134" w:type="dxa"/>
          </w:tcPr>
          <w:p w14:paraId="6C0E2C3D" w14:textId="77777777" w:rsidR="00B54B9C" w:rsidRPr="00A423D1" w:rsidRDefault="00B54B9C" w:rsidP="008E2E60">
            <w:pPr>
              <w:keepNext/>
              <w:keepLines/>
              <w:spacing w:after="0"/>
              <w:jc w:val="center"/>
              <w:rPr>
                <w:b/>
                <w:sz w:val="18"/>
              </w:rPr>
            </w:pPr>
            <w:r w:rsidRPr="00A423D1">
              <w:rPr>
                <w:b/>
                <w:sz w:val="18"/>
              </w:rPr>
              <w:t>Criticality</w:t>
            </w:r>
          </w:p>
        </w:tc>
        <w:tc>
          <w:tcPr>
            <w:tcW w:w="1134" w:type="dxa"/>
          </w:tcPr>
          <w:p w14:paraId="76C4174B" w14:textId="77777777" w:rsidR="00B54B9C" w:rsidRPr="00A423D1" w:rsidRDefault="00B54B9C" w:rsidP="008E2E60">
            <w:pPr>
              <w:keepNext/>
              <w:keepLines/>
              <w:spacing w:after="0"/>
              <w:jc w:val="center"/>
              <w:rPr>
                <w:b/>
                <w:sz w:val="18"/>
              </w:rPr>
            </w:pPr>
            <w:r w:rsidRPr="00A423D1">
              <w:rPr>
                <w:b/>
                <w:sz w:val="18"/>
              </w:rPr>
              <w:t>Assigned Criticality</w:t>
            </w:r>
          </w:p>
        </w:tc>
      </w:tr>
      <w:tr w:rsidR="00B54B9C" w:rsidRPr="00A423D1" w14:paraId="06C3ECE6" w14:textId="77777777" w:rsidTr="008E2E60">
        <w:tc>
          <w:tcPr>
            <w:tcW w:w="2395" w:type="dxa"/>
          </w:tcPr>
          <w:p w14:paraId="38D751F1" w14:textId="77777777" w:rsidR="00B54B9C" w:rsidRPr="00A423D1" w:rsidRDefault="00B54B9C" w:rsidP="008E2E60">
            <w:pPr>
              <w:keepNext/>
              <w:keepLines/>
              <w:spacing w:after="0"/>
              <w:rPr>
                <w:sz w:val="18"/>
              </w:rPr>
            </w:pPr>
            <w:r w:rsidRPr="00A423D1">
              <w:rPr>
                <w:sz w:val="18"/>
              </w:rPr>
              <w:t>Message Type</w:t>
            </w:r>
          </w:p>
        </w:tc>
        <w:tc>
          <w:tcPr>
            <w:tcW w:w="1231" w:type="dxa"/>
          </w:tcPr>
          <w:p w14:paraId="376F5089" w14:textId="77777777" w:rsidR="00B54B9C" w:rsidRPr="00A423D1" w:rsidRDefault="00B54B9C" w:rsidP="008E2E60">
            <w:pPr>
              <w:keepNext/>
              <w:keepLines/>
              <w:spacing w:after="0"/>
              <w:rPr>
                <w:sz w:val="18"/>
              </w:rPr>
            </w:pPr>
            <w:r w:rsidRPr="00A423D1">
              <w:rPr>
                <w:sz w:val="18"/>
              </w:rPr>
              <w:t>M</w:t>
            </w:r>
          </w:p>
        </w:tc>
        <w:tc>
          <w:tcPr>
            <w:tcW w:w="1418" w:type="dxa"/>
          </w:tcPr>
          <w:p w14:paraId="44716445" w14:textId="77777777" w:rsidR="00B54B9C" w:rsidRPr="00A423D1" w:rsidRDefault="00B54B9C" w:rsidP="008E2E60">
            <w:pPr>
              <w:keepNext/>
              <w:keepLines/>
              <w:spacing w:after="0"/>
              <w:rPr>
                <w:sz w:val="18"/>
              </w:rPr>
            </w:pPr>
          </w:p>
        </w:tc>
        <w:tc>
          <w:tcPr>
            <w:tcW w:w="1417" w:type="dxa"/>
          </w:tcPr>
          <w:p w14:paraId="4D20965D" w14:textId="77777777" w:rsidR="00B54B9C" w:rsidRPr="00A423D1" w:rsidRDefault="00B54B9C" w:rsidP="008E2E60">
            <w:pPr>
              <w:keepNext/>
              <w:keepLines/>
              <w:spacing w:after="0"/>
              <w:rPr>
                <w:sz w:val="18"/>
              </w:rPr>
            </w:pPr>
            <w:r w:rsidRPr="00A423D1">
              <w:rPr>
                <w:sz w:val="18"/>
              </w:rPr>
              <w:t>9.3.1.1</w:t>
            </w:r>
          </w:p>
        </w:tc>
        <w:tc>
          <w:tcPr>
            <w:tcW w:w="1418" w:type="dxa"/>
          </w:tcPr>
          <w:p w14:paraId="76354BD1" w14:textId="77777777" w:rsidR="00B54B9C" w:rsidRPr="00A423D1" w:rsidRDefault="00B54B9C" w:rsidP="008E2E60">
            <w:pPr>
              <w:keepNext/>
              <w:keepLines/>
              <w:spacing w:after="0"/>
              <w:rPr>
                <w:sz w:val="18"/>
              </w:rPr>
            </w:pPr>
          </w:p>
        </w:tc>
        <w:tc>
          <w:tcPr>
            <w:tcW w:w="1134" w:type="dxa"/>
          </w:tcPr>
          <w:p w14:paraId="75AA8F8D" w14:textId="77777777" w:rsidR="00B54B9C" w:rsidRPr="00A423D1" w:rsidRDefault="00B54B9C" w:rsidP="008E2E60">
            <w:pPr>
              <w:keepNext/>
              <w:keepLines/>
              <w:spacing w:after="0"/>
              <w:jc w:val="center"/>
              <w:rPr>
                <w:sz w:val="18"/>
              </w:rPr>
            </w:pPr>
            <w:r w:rsidRPr="00A423D1">
              <w:rPr>
                <w:sz w:val="18"/>
              </w:rPr>
              <w:t>YES</w:t>
            </w:r>
          </w:p>
        </w:tc>
        <w:tc>
          <w:tcPr>
            <w:tcW w:w="1134" w:type="dxa"/>
          </w:tcPr>
          <w:p w14:paraId="2B521387"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4F5E29C6" w14:textId="77777777" w:rsidTr="008E2E60">
        <w:tc>
          <w:tcPr>
            <w:tcW w:w="2395" w:type="dxa"/>
          </w:tcPr>
          <w:p w14:paraId="2563F8A4" w14:textId="77777777" w:rsidR="00B54B9C" w:rsidRPr="00A423D1" w:rsidRDefault="00B54B9C" w:rsidP="008E2E60">
            <w:pPr>
              <w:keepNext/>
              <w:keepLines/>
              <w:spacing w:after="0"/>
              <w:rPr>
                <w:sz w:val="18"/>
              </w:rPr>
            </w:pPr>
            <w:r w:rsidRPr="00A423D1">
              <w:rPr>
                <w:rFonts w:eastAsia="Batang"/>
                <w:bCs/>
                <w:sz w:val="18"/>
              </w:rPr>
              <w:t>gNB-CU</w:t>
            </w:r>
            <w:r w:rsidRPr="00A423D1">
              <w:rPr>
                <w:bCs/>
                <w:sz w:val="18"/>
              </w:rPr>
              <w:t xml:space="preserve"> UE F1AP ID</w:t>
            </w:r>
          </w:p>
        </w:tc>
        <w:tc>
          <w:tcPr>
            <w:tcW w:w="1231" w:type="dxa"/>
          </w:tcPr>
          <w:p w14:paraId="07467131" w14:textId="77777777" w:rsidR="00B54B9C" w:rsidRPr="00A423D1" w:rsidRDefault="00B54B9C" w:rsidP="008E2E60">
            <w:pPr>
              <w:keepNext/>
              <w:keepLines/>
              <w:tabs>
                <w:tab w:val="left" w:pos="677"/>
              </w:tabs>
              <w:spacing w:after="0"/>
              <w:rPr>
                <w:sz w:val="18"/>
              </w:rPr>
            </w:pPr>
            <w:r w:rsidRPr="00A423D1">
              <w:rPr>
                <w:sz w:val="18"/>
              </w:rPr>
              <w:t>M</w:t>
            </w:r>
          </w:p>
        </w:tc>
        <w:tc>
          <w:tcPr>
            <w:tcW w:w="1418" w:type="dxa"/>
          </w:tcPr>
          <w:p w14:paraId="34710E76" w14:textId="77777777" w:rsidR="00B54B9C" w:rsidRPr="00A423D1" w:rsidRDefault="00B54B9C" w:rsidP="008E2E60">
            <w:pPr>
              <w:keepNext/>
              <w:keepLines/>
              <w:spacing w:after="0"/>
              <w:rPr>
                <w:sz w:val="18"/>
              </w:rPr>
            </w:pPr>
          </w:p>
        </w:tc>
        <w:tc>
          <w:tcPr>
            <w:tcW w:w="1417" w:type="dxa"/>
          </w:tcPr>
          <w:p w14:paraId="70449E67" w14:textId="77777777" w:rsidR="00B54B9C" w:rsidRPr="00A423D1" w:rsidRDefault="00B54B9C" w:rsidP="008E2E60">
            <w:pPr>
              <w:keepNext/>
              <w:keepLines/>
              <w:spacing w:after="0"/>
              <w:rPr>
                <w:sz w:val="18"/>
              </w:rPr>
            </w:pPr>
            <w:r w:rsidRPr="00A423D1">
              <w:rPr>
                <w:sz w:val="18"/>
              </w:rPr>
              <w:t>9.3.1.4</w:t>
            </w:r>
          </w:p>
        </w:tc>
        <w:tc>
          <w:tcPr>
            <w:tcW w:w="1418" w:type="dxa"/>
          </w:tcPr>
          <w:p w14:paraId="137DD7F2" w14:textId="77777777" w:rsidR="00B54B9C" w:rsidRPr="00A423D1" w:rsidRDefault="00B54B9C" w:rsidP="008E2E60">
            <w:pPr>
              <w:keepNext/>
              <w:keepLines/>
              <w:spacing w:after="0"/>
              <w:rPr>
                <w:sz w:val="18"/>
              </w:rPr>
            </w:pPr>
          </w:p>
        </w:tc>
        <w:tc>
          <w:tcPr>
            <w:tcW w:w="1134" w:type="dxa"/>
          </w:tcPr>
          <w:p w14:paraId="5DD22293" w14:textId="77777777" w:rsidR="00B54B9C" w:rsidRPr="00A423D1" w:rsidRDefault="00B54B9C" w:rsidP="008E2E60">
            <w:pPr>
              <w:keepNext/>
              <w:keepLines/>
              <w:spacing w:after="0"/>
              <w:jc w:val="center"/>
              <w:rPr>
                <w:sz w:val="18"/>
              </w:rPr>
            </w:pPr>
            <w:r w:rsidRPr="00A423D1">
              <w:rPr>
                <w:sz w:val="18"/>
              </w:rPr>
              <w:t>YES</w:t>
            </w:r>
          </w:p>
        </w:tc>
        <w:tc>
          <w:tcPr>
            <w:tcW w:w="1134" w:type="dxa"/>
          </w:tcPr>
          <w:p w14:paraId="61853C10"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3D412B62" w14:textId="77777777" w:rsidTr="008E2E60">
        <w:tc>
          <w:tcPr>
            <w:tcW w:w="2395" w:type="dxa"/>
            <w:tcBorders>
              <w:top w:val="single" w:sz="4" w:space="0" w:color="auto"/>
              <w:left w:val="single" w:sz="4" w:space="0" w:color="auto"/>
              <w:bottom w:val="single" w:sz="4" w:space="0" w:color="auto"/>
              <w:right w:val="single" w:sz="4" w:space="0" w:color="auto"/>
            </w:tcBorders>
          </w:tcPr>
          <w:p w14:paraId="6A756359" w14:textId="77777777" w:rsidR="00B54B9C" w:rsidRPr="00571F60" w:rsidRDefault="00B54B9C" w:rsidP="008E2E60">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3471460B" w14:textId="77777777" w:rsidR="00B54B9C" w:rsidRPr="00A423D1" w:rsidRDefault="00B54B9C" w:rsidP="008E2E60">
            <w:pPr>
              <w:keepNext/>
              <w:keepLines/>
              <w:tabs>
                <w:tab w:val="left" w:pos="677"/>
              </w:tabs>
              <w:spacing w:after="0"/>
              <w:rPr>
                <w:sz w:val="18"/>
              </w:rPr>
            </w:pPr>
            <w:r w:rsidRPr="00A423D1">
              <w:rPr>
                <w:sz w:val="18"/>
              </w:rPr>
              <w:t>M</w:t>
            </w:r>
          </w:p>
        </w:tc>
        <w:tc>
          <w:tcPr>
            <w:tcW w:w="1418" w:type="dxa"/>
            <w:tcBorders>
              <w:top w:val="single" w:sz="4" w:space="0" w:color="auto"/>
              <w:left w:val="single" w:sz="4" w:space="0" w:color="auto"/>
              <w:bottom w:val="single" w:sz="4" w:space="0" w:color="auto"/>
              <w:right w:val="single" w:sz="4" w:space="0" w:color="auto"/>
            </w:tcBorders>
          </w:tcPr>
          <w:p w14:paraId="7898DF5F" w14:textId="77777777" w:rsidR="00B54B9C" w:rsidRPr="00A423D1" w:rsidRDefault="00B54B9C" w:rsidP="008E2E60">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BBE3560" w14:textId="77777777" w:rsidR="00B54B9C" w:rsidRPr="00A423D1" w:rsidRDefault="00B54B9C" w:rsidP="008E2E60">
            <w:pPr>
              <w:keepNext/>
              <w:keepLines/>
              <w:spacing w:after="0"/>
              <w:rPr>
                <w:sz w:val="18"/>
              </w:rPr>
            </w:pPr>
            <w:r w:rsidRPr="00A423D1">
              <w:rPr>
                <w:sz w:val="18"/>
              </w:rPr>
              <w:t>9.3.1.5</w:t>
            </w:r>
          </w:p>
        </w:tc>
        <w:tc>
          <w:tcPr>
            <w:tcW w:w="1418" w:type="dxa"/>
            <w:tcBorders>
              <w:top w:val="single" w:sz="4" w:space="0" w:color="auto"/>
              <w:left w:val="single" w:sz="4" w:space="0" w:color="auto"/>
              <w:bottom w:val="single" w:sz="4" w:space="0" w:color="auto"/>
              <w:right w:val="single" w:sz="4" w:space="0" w:color="auto"/>
            </w:tcBorders>
          </w:tcPr>
          <w:p w14:paraId="6B127312" w14:textId="77777777" w:rsidR="00B54B9C" w:rsidRPr="00A423D1" w:rsidRDefault="00B54B9C" w:rsidP="008E2E60">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3DD57984" w14:textId="77777777" w:rsidR="00B54B9C" w:rsidRPr="00A423D1" w:rsidRDefault="00B54B9C" w:rsidP="008E2E60">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41A3A015"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00F788D4" w14:textId="77777777" w:rsidTr="008E2E60">
        <w:tc>
          <w:tcPr>
            <w:tcW w:w="2395" w:type="dxa"/>
            <w:tcBorders>
              <w:top w:val="single" w:sz="4" w:space="0" w:color="auto"/>
              <w:left w:val="single" w:sz="4" w:space="0" w:color="auto"/>
              <w:bottom w:val="single" w:sz="4" w:space="0" w:color="auto"/>
              <w:right w:val="single" w:sz="4" w:space="0" w:color="auto"/>
            </w:tcBorders>
          </w:tcPr>
          <w:p w14:paraId="082A1BB5" w14:textId="77777777" w:rsidR="00B54B9C" w:rsidRPr="00A423D1" w:rsidRDefault="00B54B9C" w:rsidP="008E2E60">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52759EB5" w14:textId="77777777" w:rsidR="00B54B9C" w:rsidRPr="00A423D1" w:rsidRDefault="00B54B9C" w:rsidP="008E2E60">
            <w:pPr>
              <w:keepNext/>
              <w:keepLines/>
              <w:tabs>
                <w:tab w:val="left" w:pos="677"/>
              </w:tabs>
              <w:spacing w:after="0"/>
              <w:rPr>
                <w:sz w:val="18"/>
              </w:rPr>
            </w:pPr>
            <w:r w:rsidRPr="00A423D1">
              <w:rPr>
                <w:sz w:val="18"/>
              </w:rPr>
              <w:t>O</w:t>
            </w:r>
          </w:p>
        </w:tc>
        <w:tc>
          <w:tcPr>
            <w:tcW w:w="1418" w:type="dxa"/>
            <w:tcBorders>
              <w:top w:val="single" w:sz="4" w:space="0" w:color="auto"/>
              <w:left w:val="single" w:sz="4" w:space="0" w:color="auto"/>
              <w:bottom w:val="single" w:sz="4" w:space="0" w:color="auto"/>
              <w:right w:val="single" w:sz="4" w:space="0" w:color="auto"/>
            </w:tcBorders>
          </w:tcPr>
          <w:p w14:paraId="05566930" w14:textId="77777777" w:rsidR="00B54B9C" w:rsidRPr="00A423D1" w:rsidRDefault="00B54B9C" w:rsidP="008E2E60">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5F0E0B56" w14:textId="77777777" w:rsidR="00B54B9C" w:rsidRPr="00A423D1" w:rsidRDefault="00B54B9C" w:rsidP="008E2E60">
            <w:pPr>
              <w:keepNext/>
              <w:keepLines/>
              <w:spacing w:after="0"/>
              <w:rPr>
                <w:sz w:val="18"/>
              </w:rPr>
            </w:pPr>
            <w:r w:rsidRPr="00A423D1">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38D5C539" w14:textId="77777777" w:rsidR="00B54B9C" w:rsidRPr="00A423D1" w:rsidRDefault="00B54B9C" w:rsidP="008E2E60">
            <w:pPr>
              <w:pStyle w:val="TAL"/>
            </w:pPr>
            <w:r w:rsidRPr="00A423D1">
              <w:t xml:space="preserve">Includes the </w:t>
            </w:r>
            <w:r w:rsidRPr="00A423D1">
              <w:rPr>
                <w:i/>
              </w:rPr>
              <w:t>SgNB Resource Coordination Information</w:t>
            </w:r>
            <w:r w:rsidRPr="00A423D1">
              <w:t xml:space="preserve"> IE as defined in subclause 9.2.117 of TS 36.423 [9] for EN-DC case or </w:t>
            </w:r>
            <w:r w:rsidRPr="00A423D1">
              <w:rPr>
                <w:rFonts w:eastAsia="Batang"/>
                <w:bCs/>
                <w:i/>
              </w:rPr>
              <w:t>MR-DC Resource Coordination Information</w:t>
            </w:r>
            <w:r w:rsidRPr="00A423D1">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7BFBF385" w14:textId="77777777" w:rsidR="00B54B9C" w:rsidRPr="00A423D1" w:rsidRDefault="00B54B9C" w:rsidP="008E2E60">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0BBA3107" w14:textId="77777777" w:rsidR="00B54B9C" w:rsidRPr="00A423D1" w:rsidRDefault="00B54B9C" w:rsidP="008E2E60">
            <w:pPr>
              <w:keepNext/>
              <w:keepLines/>
              <w:spacing w:after="0"/>
              <w:jc w:val="center"/>
              <w:rPr>
                <w:sz w:val="18"/>
              </w:rPr>
            </w:pPr>
            <w:r w:rsidRPr="00A423D1">
              <w:rPr>
                <w:sz w:val="18"/>
              </w:rPr>
              <w:t>ignore</w:t>
            </w:r>
          </w:p>
        </w:tc>
      </w:tr>
      <w:tr w:rsidR="00B54B9C" w:rsidRPr="00A423D1" w14:paraId="1180C821" w14:textId="77777777" w:rsidTr="008E2E60">
        <w:tc>
          <w:tcPr>
            <w:tcW w:w="2395" w:type="dxa"/>
          </w:tcPr>
          <w:p w14:paraId="3348D1BB" w14:textId="77777777" w:rsidR="00B54B9C" w:rsidRPr="00A423D1" w:rsidRDefault="00B54B9C" w:rsidP="008E2E60">
            <w:pPr>
              <w:keepNext/>
              <w:keepLines/>
              <w:spacing w:after="0"/>
              <w:rPr>
                <w:rFonts w:eastAsia="Batang" w:cs="Arial"/>
                <w:bCs/>
                <w:sz w:val="18"/>
              </w:rPr>
            </w:pPr>
            <w:r w:rsidRPr="00A423D1">
              <w:rPr>
                <w:rFonts w:eastAsia="Batang" w:cs="Arial"/>
                <w:bCs/>
                <w:sz w:val="18"/>
              </w:rPr>
              <w:t>DU To CU RRC Information</w:t>
            </w:r>
          </w:p>
          <w:p w14:paraId="0BA2CCED" w14:textId="77777777" w:rsidR="00B54B9C" w:rsidRPr="00A423D1" w:rsidRDefault="00B54B9C" w:rsidP="008E2E60">
            <w:pPr>
              <w:keepNext/>
              <w:keepLines/>
              <w:spacing w:after="0"/>
              <w:rPr>
                <w:rFonts w:eastAsia="Batang" w:cs="Arial"/>
                <w:bCs/>
                <w:sz w:val="18"/>
              </w:rPr>
            </w:pPr>
          </w:p>
        </w:tc>
        <w:tc>
          <w:tcPr>
            <w:tcW w:w="1231" w:type="dxa"/>
          </w:tcPr>
          <w:p w14:paraId="7F9C64D7" w14:textId="77777777" w:rsidR="00B54B9C" w:rsidRPr="00A423D1" w:rsidRDefault="00B54B9C" w:rsidP="008E2E60">
            <w:pPr>
              <w:keepNext/>
              <w:keepLines/>
              <w:spacing w:after="0"/>
              <w:rPr>
                <w:rFonts w:cs="Arial"/>
                <w:sz w:val="18"/>
              </w:rPr>
            </w:pPr>
            <w:r w:rsidRPr="00A423D1">
              <w:rPr>
                <w:rFonts w:cs="Arial"/>
                <w:sz w:val="18"/>
              </w:rPr>
              <w:t>O</w:t>
            </w:r>
          </w:p>
        </w:tc>
        <w:tc>
          <w:tcPr>
            <w:tcW w:w="1418" w:type="dxa"/>
          </w:tcPr>
          <w:p w14:paraId="2DD59244" w14:textId="77777777" w:rsidR="00B54B9C" w:rsidRPr="00A423D1" w:rsidRDefault="00B54B9C" w:rsidP="008E2E60">
            <w:pPr>
              <w:keepNext/>
              <w:keepLines/>
              <w:spacing w:after="0"/>
              <w:rPr>
                <w:rFonts w:cs="Arial"/>
                <w:sz w:val="18"/>
              </w:rPr>
            </w:pPr>
          </w:p>
        </w:tc>
        <w:tc>
          <w:tcPr>
            <w:tcW w:w="1417" w:type="dxa"/>
          </w:tcPr>
          <w:p w14:paraId="75590A33" w14:textId="77777777" w:rsidR="00B54B9C" w:rsidRPr="00A423D1" w:rsidRDefault="00B54B9C" w:rsidP="008E2E60">
            <w:pPr>
              <w:keepNext/>
              <w:keepLines/>
              <w:spacing w:after="0"/>
              <w:rPr>
                <w:rFonts w:cs="Arial"/>
                <w:sz w:val="18"/>
              </w:rPr>
            </w:pPr>
            <w:r w:rsidRPr="00A423D1">
              <w:rPr>
                <w:rFonts w:cs="Arial"/>
                <w:sz w:val="18"/>
              </w:rPr>
              <w:t>9.3.1.26</w:t>
            </w:r>
          </w:p>
        </w:tc>
        <w:tc>
          <w:tcPr>
            <w:tcW w:w="1418" w:type="dxa"/>
          </w:tcPr>
          <w:p w14:paraId="73E93C03" w14:textId="77777777" w:rsidR="00B54B9C" w:rsidRPr="00A423D1" w:rsidRDefault="00B54B9C" w:rsidP="008E2E60">
            <w:pPr>
              <w:keepNext/>
              <w:keepLines/>
              <w:spacing w:after="0"/>
              <w:rPr>
                <w:rFonts w:cs="Arial"/>
                <w:sz w:val="18"/>
              </w:rPr>
            </w:pPr>
          </w:p>
        </w:tc>
        <w:tc>
          <w:tcPr>
            <w:tcW w:w="1134" w:type="dxa"/>
          </w:tcPr>
          <w:p w14:paraId="55B03819" w14:textId="77777777" w:rsidR="00B54B9C" w:rsidRPr="00A423D1" w:rsidRDefault="00B54B9C" w:rsidP="008E2E60">
            <w:pPr>
              <w:keepNext/>
              <w:keepLines/>
              <w:spacing w:after="0"/>
              <w:jc w:val="center"/>
              <w:rPr>
                <w:rFonts w:cs="Arial"/>
                <w:sz w:val="18"/>
              </w:rPr>
            </w:pPr>
            <w:r w:rsidRPr="00A423D1">
              <w:rPr>
                <w:rFonts w:cs="Arial"/>
                <w:sz w:val="18"/>
              </w:rPr>
              <w:t>YES</w:t>
            </w:r>
          </w:p>
        </w:tc>
        <w:tc>
          <w:tcPr>
            <w:tcW w:w="1134" w:type="dxa"/>
          </w:tcPr>
          <w:p w14:paraId="6464FE68" w14:textId="77777777" w:rsidR="00B54B9C" w:rsidRPr="00A423D1" w:rsidRDefault="00B54B9C" w:rsidP="008E2E60">
            <w:pPr>
              <w:keepNext/>
              <w:keepLines/>
              <w:spacing w:after="0"/>
              <w:jc w:val="center"/>
              <w:rPr>
                <w:rFonts w:cs="Arial"/>
                <w:sz w:val="18"/>
              </w:rPr>
            </w:pPr>
            <w:r w:rsidRPr="00A423D1">
              <w:rPr>
                <w:rFonts w:cs="Arial"/>
                <w:sz w:val="18"/>
              </w:rPr>
              <w:t>reject</w:t>
            </w:r>
          </w:p>
        </w:tc>
      </w:tr>
      <w:tr w:rsidR="00B54B9C" w:rsidRPr="00A423D1" w14:paraId="7023DD7B" w14:textId="77777777" w:rsidTr="008E2E60">
        <w:tc>
          <w:tcPr>
            <w:tcW w:w="2395" w:type="dxa"/>
            <w:tcBorders>
              <w:top w:val="single" w:sz="4" w:space="0" w:color="auto"/>
              <w:left w:val="single" w:sz="4" w:space="0" w:color="auto"/>
              <w:bottom w:val="single" w:sz="4" w:space="0" w:color="auto"/>
              <w:right w:val="single" w:sz="4" w:space="0" w:color="auto"/>
            </w:tcBorders>
          </w:tcPr>
          <w:p w14:paraId="148A667E" w14:textId="77777777" w:rsidR="00B54B9C" w:rsidRPr="00A423D1" w:rsidRDefault="00B54B9C" w:rsidP="008E2E60">
            <w:pPr>
              <w:keepNext/>
              <w:keepLines/>
              <w:spacing w:after="0"/>
              <w:rPr>
                <w:rFonts w:cs="Arial"/>
                <w:b/>
                <w:sz w:val="18"/>
                <w:szCs w:val="18"/>
              </w:rPr>
            </w:pPr>
            <w:r w:rsidRPr="00A423D1">
              <w:rPr>
                <w:rFonts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1C8AB4B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04361CB"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40B5AA7"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2A16B18"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45965AEC"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42AFC7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8518531" w14:textId="77777777" w:rsidTr="008E2E60">
        <w:tc>
          <w:tcPr>
            <w:tcW w:w="2395" w:type="dxa"/>
            <w:tcBorders>
              <w:top w:val="single" w:sz="4" w:space="0" w:color="auto"/>
              <w:left w:val="single" w:sz="4" w:space="0" w:color="auto"/>
              <w:bottom w:val="single" w:sz="4" w:space="0" w:color="auto"/>
              <w:right w:val="single" w:sz="4" w:space="0" w:color="auto"/>
            </w:tcBorders>
          </w:tcPr>
          <w:p w14:paraId="2AF4B4BE"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08C696A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8E0591"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4786C68"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E3BEBA"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18C39C"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714E993"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E5A4072" w14:textId="77777777" w:rsidTr="008E2E60">
        <w:tc>
          <w:tcPr>
            <w:tcW w:w="2395" w:type="dxa"/>
            <w:tcBorders>
              <w:top w:val="single" w:sz="4" w:space="0" w:color="auto"/>
              <w:left w:val="single" w:sz="4" w:space="0" w:color="auto"/>
              <w:bottom w:val="single" w:sz="4" w:space="0" w:color="auto"/>
              <w:right w:val="single" w:sz="4" w:space="0" w:color="auto"/>
            </w:tcBorders>
          </w:tcPr>
          <w:p w14:paraId="2A6F8C0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45AEF16"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F92E7F8"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DA122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65F71BC9"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F1E20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1784777" w14:textId="77777777" w:rsidR="00B54B9C" w:rsidRPr="00A423D1" w:rsidRDefault="00B54B9C" w:rsidP="008E2E60">
            <w:pPr>
              <w:keepNext/>
              <w:keepLines/>
              <w:spacing w:after="0"/>
              <w:jc w:val="center"/>
              <w:rPr>
                <w:rFonts w:cs="Arial"/>
                <w:sz w:val="18"/>
                <w:szCs w:val="18"/>
              </w:rPr>
            </w:pPr>
          </w:p>
        </w:tc>
      </w:tr>
      <w:tr w:rsidR="00B54B9C" w:rsidRPr="00A423D1" w14:paraId="54CFC75D" w14:textId="77777777" w:rsidTr="008E2E60">
        <w:tc>
          <w:tcPr>
            <w:tcW w:w="2395" w:type="dxa"/>
            <w:tcBorders>
              <w:top w:val="single" w:sz="4" w:space="0" w:color="auto"/>
              <w:left w:val="single" w:sz="4" w:space="0" w:color="auto"/>
              <w:bottom w:val="single" w:sz="4" w:space="0" w:color="auto"/>
              <w:right w:val="single" w:sz="4" w:space="0" w:color="auto"/>
            </w:tcBorders>
          </w:tcPr>
          <w:p w14:paraId="676759A9"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2E7A4B4"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BA64DFB"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0A5FB2"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705DB09"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6B0DFBC"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A83FEB9" w14:textId="77777777" w:rsidR="00B54B9C" w:rsidRPr="00A423D1" w:rsidRDefault="00B54B9C" w:rsidP="008E2E60">
            <w:pPr>
              <w:keepNext/>
              <w:keepLines/>
              <w:spacing w:after="0"/>
              <w:jc w:val="center"/>
              <w:rPr>
                <w:rFonts w:cs="Arial"/>
                <w:sz w:val="18"/>
                <w:szCs w:val="18"/>
              </w:rPr>
            </w:pPr>
          </w:p>
        </w:tc>
      </w:tr>
      <w:tr w:rsidR="00B54B9C" w:rsidRPr="00A423D1" w14:paraId="176C8CB0" w14:textId="77777777" w:rsidTr="008E2E60">
        <w:tc>
          <w:tcPr>
            <w:tcW w:w="2395" w:type="dxa"/>
            <w:tcBorders>
              <w:top w:val="single" w:sz="4" w:space="0" w:color="auto"/>
              <w:left w:val="single" w:sz="4" w:space="0" w:color="auto"/>
              <w:bottom w:val="single" w:sz="4" w:space="0" w:color="auto"/>
              <w:right w:val="single" w:sz="4" w:space="0" w:color="auto"/>
            </w:tcBorders>
          </w:tcPr>
          <w:p w14:paraId="4220118D" w14:textId="77777777" w:rsidR="00B54B9C" w:rsidRPr="00A423D1" w:rsidRDefault="00B54B9C" w:rsidP="008E2E60">
            <w:pPr>
              <w:keepNext/>
              <w:keepLines/>
              <w:spacing w:after="0"/>
              <w:ind w:left="284"/>
              <w:rPr>
                <w:rFonts w:cs="Arial"/>
                <w:sz w:val="18"/>
                <w:szCs w:val="18"/>
              </w:rPr>
            </w:pPr>
            <w:r w:rsidRPr="00A423D1">
              <w:rPr>
                <w:rFonts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34E3519"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57E8FB" w14:textId="77777777" w:rsidR="00B54B9C" w:rsidRPr="00A423D1" w:rsidRDefault="00B54B9C" w:rsidP="008E2E60">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2991CA6A"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90F0731"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93D5F8"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284458A" w14:textId="77777777" w:rsidR="00B54B9C" w:rsidRPr="00A423D1" w:rsidRDefault="00B54B9C" w:rsidP="008E2E60">
            <w:pPr>
              <w:keepNext/>
              <w:keepLines/>
              <w:spacing w:after="0"/>
              <w:jc w:val="center"/>
              <w:rPr>
                <w:rFonts w:cs="Arial"/>
                <w:sz w:val="18"/>
                <w:szCs w:val="18"/>
              </w:rPr>
            </w:pPr>
          </w:p>
        </w:tc>
      </w:tr>
      <w:tr w:rsidR="00B54B9C" w:rsidRPr="00A423D1" w14:paraId="0476DA2F" w14:textId="77777777" w:rsidTr="008E2E60">
        <w:tc>
          <w:tcPr>
            <w:tcW w:w="2395" w:type="dxa"/>
            <w:tcBorders>
              <w:top w:val="single" w:sz="4" w:space="0" w:color="auto"/>
              <w:left w:val="single" w:sz="4" w:space="0" w:color="auto"/>
              <w:bottom w:val="single" w:sz="4" w:space="0" w:color="auto"/>
              <w:right w:val="single" w:sz="4" w:space="0" w:color="auto"/>
            </w:tcBorders>
          </w:tcPr>
          <w:p w14:paraId="3A5DEF57" w14:textId="77777777" w:rsidR="00B54B9C" w:rsidRPr="00A423D1" w:rsidRDefault="00B54B9C" w:rsidP="008E2E60">
            <w:pPr>
              <w:keepNext/>
              <w:keepLines/>
              <w:spacing w:after="0"/>
              <w:ind w:leftChars="198" w:left="39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0B3A74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7265F36" w14:textId="77777777" w:rsidR="00B54B9C" w:rsidRPr="00A423D1" w:rsidRDefault="00B54B9C" w:rsidP="008E2E60">
            <w:pPr>
              <w:keepNext/>
              <w:keepLines/>
              <w:spacing w:after="0"/>
              <w:rPr>
                <w:rFonts w:cs="Arial"/>
                <w:i/>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maxnoofDLUPTNLInformation</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61F6878"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DF792DF"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CA2F3B"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082C972" w14:textId="77777777" w:rsidR="00B54B9C" w:rsidRPr="00A423D1" w:rsidRDefault="00B54B9C" w:rsidP="008E2E60">
            <w:pPr>
              <w:keepNext/>
              <w:keepLines/>
              <w:spacing w:after="0"/>
              <w:jc w:val="center"/>
              <w:rPr>
                <w:rFonts w:cs="Arial"/>
                <w:sz w:val="18"/>
                <w:szCs w:val="18"/>
              </w:rPr>
            </w:pPr>
          </w:p>
        </w:tc>
      </w:tr>
      <w:tr w:rsidR="00B54B9C" w:rsidRPr="00A423D1" w14:paraId="5541A4DC" w14:textId="77777777" w:rsidTr="008E2E60">
        <w:tc>
          <w:tcPr>
            <w:tcW w:w="2395" w:type="dxa"/>
            <w:tcBorders>
              <w:top w:val="single" w:sz="4" w:space="0" w:color="auto"/>
              <w:left w:val="single" w:sz="4" w:space="0" w:color="auto"/>
              <w:bottom w:val="single" w:sz="4" w:space="0" w:color="auto"/>
              <w:right w:val="single" w:sz="4" w:space="0" w:color="auto"/>
            </w:tcBorders>
          </w:tcPr>
          <w:p w14:paraId="5E9CE04A" w14:textId="77777777" w:rsidR="00B54B9C" w:rsidRPr="00A423D1" w:rsidRDefault="00B54B9C" w:rsidP="008E2E60">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3555EF5"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D28C24F"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B31A5A"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UP Transport Layer Information</w:t>
            </w:r>
          </w:p>
          <w:p w14:paraId="7506DDBC"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23757CD8"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D43349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44B788" w14:textId="77777777" w:rsidR="00B54B9C" w:rsidRPr="00A423D1" w:rsidRDefault="00B54B9C" w:rsidP="008E2E60">
            <w:pPr>
              <w:keepNext/>
              <w:keepLines/>
              <w:spacing w:after="0"/>
              <w:jc w:val="center"/>
              <w:rPr>
                <w:rFonts w:cs="Arial"/>
                <w:sz w:val="18"/>
                <w:szCs w:val="18"/>
              </w:rPr>
            </w:pPr>
          </w:p>
        </w:tc>
      </w:tr>
      <w:tr w:rsidR="00B54B9C" w:rsidRPr="00A423D1" w14:paraId="43671CBB" w14:textId="77777777" w:rsidTr="008E2E60">
        <w:tc>
          <w:tcPr>
            <w:tcW w:w="2395" w:type="dxa"/>
            <w:tcBorders>
              <w:top w:val="single" w:sz="4" w:space="0" w:color="auto"/>
              <w:left w:val="single" w:sz="4" w:space="0" w:color="auto"/>
              <w:bottom w:val="single" w:sz="4" w:space="0" w:color="auto"/>
              <w:right w:val="single" w:sz="4" w:space="0" w:color="auto"/>
            </w:tcBorders>
          </w:tcPr>
          <w:p w14:paraId="525E7E90" w14:textId="77777777" w:rsidR="00B54B9C" w:rsidRPr="00A423D1" w:rsidRDefault="00B54B9C" w:rsidP="008E2E60">
            <w:pPr>
              <w:keepNext/>
              <w:keepLines/>
              <w:spacing w:after="0"/>
              <w:rPr>
                <w:rFonts w:cs="Arial"/>
                <w:b/>
                <w:sz w:val="18"/>
                <w:szCs w:val="18"/>
              </w:rPr>
            </w:pPr>
            <w:r w:rsidRPr="00A423D1">
              <w:rPr>
                <w:rFonts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0E2A30B5"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9B53CB"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8EA4385"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2D4F09"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B3DE0B7"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FE29B28"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270BA65" w14:textId="77777777" w:rsidTr="008E2E60">
        <w:tc>
          <w:tcPr>
            <w:tcW w:w="2395" w:type="dxa"/>
            <w:tcBorders>
              <w:top w:val="single" w:sz="4" w:space="0" w:color="auto"/>
              <w:left w:val="single" w:sz="4" w:space="0" w:color="auto"/>
              <w:bottom w:val="single" w:sz="4" w:space="0" w:color="auto"/>
              <w:right w:val="single" w:sz="4" w:space="0" w:color="auto"/>
            </w:tcBorders>
          </w:tcPr>
          <w:p w14:paraId="65C60B8C"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9B5DCF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EBBBA9"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E8B3601"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A3CEFB"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484E8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0F92E4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0D2F5C52" w14:textId="77777777" w:rsidTr="008E2E60">
        <w:tc>
          <w:tcPr>
            <w:tcW w:w="2395" w:type="dxa"/>
            <w:tcBorders>
              <w:top w:val="single" w:sz="4" w:space="0" w:color="auto"/>
              <w:left w:val="single" w:sz="4" w:space="0" w:color="auto"/>
              <w:bottom w:val="single" w:sz="4" w:space="0" w:color="auto"/>
              <w:right w:val="single" w:sz="4" w:space="0" w:color="auto"/>
            </w:tcBorders>
          </w:tcPr>
          <w:p w14:paraId="69ABB0C6"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AA97983"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2A791C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190241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1C51A97"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99C7FB"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399C536" w14:textId="77777777" w:rsidR="00B54B9C" w:rsidRPr="00A423D1" w:rsidRDefault="00B54B9C" w:rsidP="008E2E60">
            <w:pPr>
              <w:keepNext/>
              <w:keepLines/>
              <w:spacing w:after="0"/>
              <w:jc w:val="center"/>
              <w:rPr>
                <w:rFonts w:cs="Arial"/>
                <w:sz w:val="18"/>
                <w:szCs w:val="18"/>
              </w:rPr>
            </w:pPr>
          </w:p>
        </w:tc>
      </w:tr>
      <w:tr w:rsidR="00B54B9C" w:rsidRPr="00A423D1" w14:paraId="63F6A0E9" w14:textId="77777777" w:rsidTr="008E2E60">
        <w:tc>
          <w:tcPr>
            <w:tcW w:w="2395" w:type="dxa"/>
            <w:tcBorders>
              <w:top w:val="single" w:sz="4" w:space="0" w:color="auto"/>
              <w:left w:val="single" w:sz="4" w:space="0" w:color="auto"/>
              <w:bottom w:val="single" w:sz="4" w:space="0" w:color="auto"/>
              <w:right w:val="single" w:sz="4" w:space="0" w:color="auto"/>
            </w:tcBorders>
          </w:tcPr>
          <w:p w14:paraId="6CF57600"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1FBCD164"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9B9B8A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EEAC6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63589FF1"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9FCC70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6D2A25" w14:textId="77777777" w:rsidR="00B54B9C" w:rsidRPr="00A423D1" w:rsidRDefault="00B54B9C" w:rsidP="008E2E60">
            <w:pPr>
              <w:keepNext/>
              <w:keepLines/>
              <w:spacing w:after="0"/>
              <w:jc w:val="center"/>
              <w:rPr>
                <w:rFonts w:cs="Arial"/>
                <w:sz w:val="18"/>
                <w:szCs w:val="18"/>
              </w:rPr>
            </w:pPr>
          </w:p>
        </w:tc>
      </w:tr>
      <w:tr w:rsidR="00B54B9C" w:rsidRPr="00A423D1" w14:paraId="327E6BE4" w14:textId="77777777" w:rsidTr="008E2E60">
        <w:tc>
          <w:tcPr>
            <w:tcW w:w="2395" w:type="dxa"/>
            <w:tcBorders>
              <w:top w:val="single" w:sz="4" w:space="0" w:color="auto"/>
              <w:left w:val="single" w:sz="4" w:space="0" w:color="auto"/>
              <w:bottom w:val="single" w:sz="4" w:space="0" w:color="auto"/>
              <w:right w:val="single" w:sz="4" w:space="0" w:color="auto"/>
            </w:tcBorders>
          </w:tcPr>
          <w:p w14:paraId="0787F1D3" w14:textId="77777777" w:rsidR="00B54B9C" w:rsidRPr="00A423D1" w:rsidRDefault="00B54B9C" w:rsidP="008E2E60">
            <w:pPr>
              <w:keepNext/>
              <w:keepLines/>
              <w:spacing w:after="0"/>
              <w:ind w:left="284"/>
              <w:rPr>
                <w:rFonts w:cs="Arial"/>
                <w:sz w:val="18"/>
                <w:szCs w:val="18"/>
              </w:rPr>
            </w:pPr>
            <w:r w:rsidRPr="00A423D1">
              <w:rPr>
                <w:rFonts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0554E3B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4B01EC6" w14:textId="77777777" w:rsidR="00B54B9C" w:rsidRPr="00A423D1" w:rsidRDefault="00B54B9C" w:rsidP="008E2E60">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399561E"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C897B9C"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581126"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A96B3D9" w14:textId="77777777" w:rsidR="00B54B9C" w:rsidRPr="00A423D1" w:rsidRDefault="00B54B9C" w:rsidP="008E2E60">
            <w:pPr>
              <w:keepNext/>
              <w:keepLines/>
              <w:spacing w:after="0"/>
              <w:jc w:val="center"/>
              <w:rPr>
                <w:rFonts w:cs="Arial"/>
                <w:sz w:val="18"/>
                <w:szCs w:val="18"/>
              </w:rPr>
            </w:pPr>
          </w:p>
        </w:tc>
      </w:tr>
      <w:tr w:rsidR="00B54B9C" w:rsidRPr="00A423D1" w14:paraId="008FE471" w14:textId="77777777" w:rsidTr="008E2E60">
        <w:tc>
          <w:tcPr>
            <w:tcW w:w="2395" w:type="dxa"/>
            <w:tcBorders>
              <w:top w:val="single" w:sz="4" w:space="0" w:color="auto"/>
              <w:left w:val="single" w:sz="4" w:space="0" w:color="auto"/>
              <w:bottom w:val="single" w:sz="4" w:space="0" w:color="auto"/>
              <w:right w:val="single" w:sz="4" w:space="0" w:color="auto"/>
            </w:tcBorders>
          </w:tcPr>
          <w:p w14:paraId="36FDDE6C" w14:textId="77777777" w:rsidR="00B54B9C" w:rsidRPr="00A423D1" w:rsidRDefault="00B54B9C" w:rsidP="008E2E60">
            <w:pPr>
              <w:keepNext/>
              <w:keepLines/>
              <w:spacing w:after="0"/>
              <w:ind w:leftChars="198" w:left="39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44AB1D9"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9598CB" w14:textId="77777777" w:rsidR="00B54B9C" w:rsidRPr="00A423D1" w:rsidRDefault="00B54B9C" w:rsidP="008E2E60">
            <w:pPr>
              <w:keepNext/>
              <w:keepLines/>
              <w:spacing w:after="0"/>
              <w:rPr>
                <w:rFonts w:cs="Arial"/>
                <w:i/>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maxnoofDLUPTNLInformation</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061357C0"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1A167A"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DD0E5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7CB747" w14:textId="77777777" w:rsidR="00B54B9C" w:rsidRPr="00A423D1" w:rsidRDefault="00B54B9C" w:rsidP="008E2E60">
            <w:pPr>
              <w:keepNext/>
              <w:keepLines/>
              <w:spacing w:after="0"/>
              <w:jc w:val="center"/>
              <w:rPr>
                <w:rFonts w:cs="Arial"/>
                <w:sz w:val="18"/>
                <w:szCs w:val="18"/>
              </w:rPr>
            </w:pPr>
          </w:p>
        </w:tc>
      </w:tr>
      <w:tr w:rsidR="00B54B9C" w:rsidRPr="00A423D1" w14:paraId="6EB619E3" w14:textId="77777777" w:rsidTr="008E2E60">
        <w:tc>
          <w:tcPr>
            <w:tcW w:w="2395" w:type="dxa"/>
            <w:tcBorders>
              <w:top w:val="single" w:sz="4" w:space="0" w:color="auto"/>
              <w:left w:val="single" w:sz="4" w:space="0" w:color="auto"/>
              <w:bottom w:val="single" w:sz="4" w:space="0" w:color="auto"/>
              <w:right w:val="single" w:sz="4" w:space="0" w:color="auto"/>
            </w:tcBorders>
          </w:tcPr>
          <w:p w14:paraId="2B3B8357" w14:textId="77777777" w:rsidR="00B54B9C" w:rsidRPr="00A423D1" w:rsidRDefault="00B54B9C" w:rsidP="008E2E60">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52A749A"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8C80EAC"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E7D30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UP Transport Layer Information</w:t>
            </w:r>
          </w:p>
          <w:p w14:paraId="2198BE44"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7BC80C0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482FDE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05457B8" w14:textId="77777777" w:rsidR="00B54B9C" w:rsidRPr="00A423D1" w:rsidRDefault="00B54B9C" w:rsidP="008E2E60">
            <w:pPr>
              <w:keepNext/>
              <w:keepLines/>
              <w:spacing w:after="0"/>
              <w:jc w:val="center"/>
              <w:rPr>
                <w:rFonts w:cs="Arial"/>
                <w:sz w:val="18"/>
                <w:szCs w:val="18"/>
              </w:rPr>
            </w:pPr>
          </w:p>
        </w:tc>
      </w:tr>
      <w:tr w:rsidR="00B54B9C" w:rsidRPr="00A423D1" w14:paraId="407F0AF7" w14:textId="77777777" w:rsidTr="008E2E60">
        <w:tc>
          <w:tcPr>
            <w:tcW w:w="2395" w:type="dxa"/>
            <w:tcBorders>
              <w:top w:val="single" w:sz="4" w:space="0" w:color="auto"/>
              <w:left w:val="single" w:sz="4" w:space="0" w:color="auto"/>
              <w:bottom w:val="single" w:sz="4" w:space="0" w:color="auto"/>
              <w:right w:val="single" w:sz="4" w:space="0" w:color="auto"/>
            </w:tcBorders>
          </w:tcPr>
          <w:p w14:paraId="5B0C16F8" w14:textId="77777777" w:rsidR="00B54B9C" w:rsidRPr="00A423D1" w:rsidRDefault="00B54B9C" w:rsidP="008E2E60">
            <w:pPr>
              <w:keepNext/>
              <w:keepLines/>
              <w:spacing w:after="0"/>
              <w:ind w:left="284"/>
              <w:rPr>
                <w:rFonts w:cs="Arial"/>
                <w:sz w:val="18"/>
                <w:szCs w:val="18"/>
              </w:rPr>
            </w:pPr>
            <w:r w:rsidRPr="00A423D1">
              <w:rPr>
                <w:rFonts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79DA0B85"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CF8EEF1"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F376A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7B1CD6F6"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1C6F8ED6"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EC757C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4F8E20E4" w14:textId="77777777" w:rsidTr="008E2E60">
        <w:tc>
          <w:tcPr>
            <w:tcW w:w="2395" w:type="dxa"/>
            <w:tcBorders>
              <w:top w:val="single" w:sz="4" w:space="0" w:color="auto"/>
              <w:left w:val="single" w:sz="4" w:space="0" w:color="auto"/>
              <w:bottom w:val="single" w:sz="4" w:space="0" w:color="auto"/>
              <w:right w:val="single" w:sz="4" w:space="0" w:color="auto"/>
            </w:tcBorders>
          </w:tcPr>
          <w:p w14:paraId="64D47CDF" w14:textId="77777777" w:rsidR="00B54B9C" w:rsidRPr="00A423D1" w:rsidRDefault="00B54B9C" w:rsidP="008E2E60">
            <w:pPr>
              <w:keepNext/>
              <w:keepLines/>
              <w:spacing w:after="0"/>
              <w:rPr>
                <w:rFonts w:cs="Arial"/>
                <w:b/>
                <w:sz w:val="18"/>
                <w:szCs w:val="18"/>
              </w:rPr>
            </w:pPr>
            <w:r w:rsidRPr="00A423D1">
              <w:rPr>
                <w:rFonts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6C75A5E"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E29C71"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8988227"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C5E99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5C9FDE89"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C291817"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44A9282D" w14:textId="77777777" w:rsidTr="008E2E60">
        <w:tc>
          <w:tcPr>
            <w:tcW w:w="2395" w:type="dxa"/>
            <w:tcBorders>
              <w:top w:val="single" w:sz="4" w:space="0" w:color="auto"/>
              <w:left w:val="single" w:sz="4" w:space="0" w:color="auto"/>
              <w:bottom w:val="single" w:sz="4" w:space="0" w:color="auto"/>
              <w:right w:val="single" w:sz="4" w:space="0" w:color="auto"/>
            </w:tcBorders>
          </w:tcPr>
          <w:p w14:paraId="1A90B275" w14:textId="77777777" w:rsidR="00B54B9C" w:rsidRPr="00A423D1" w:rsidRDefault="00B54B9C" w:rsidP="008E2E60">
            <w:pPr>
              <w:keepNext/>
              <w:keepLines/>
              <w:spacing w:after="0"/>
              <w:ind w:left="142"/>
              <w:rPr>
                <w:rFonts w:cs="Arial"/>
                <w:sz w:val="18"/>
                <w:szCs w:val="18"/>
              </w:rPr>
            </w:pPr>
            <w:r w:rsidRPr="00A423D1">
              <w:rPr>
                <w:rFonts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C1AEDF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0293204"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maxnoofSRBs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770B03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9265733"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EC122D"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182093D"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35E3A8A" w14:textId="77777777" w:rsidTr="008E2E60">
        <w:tc>
          <w:tcPr>
            <w:tcW w:w="2395" w:type="dxa"/>
            <w:tcBorders>
              <w:top w:val="single" w:sz="4" w:space="0" w:color="auto"/>
              <w:left w:val="single" w:sz="4" w:space="0" w:color="auto"/>
              <w:bottom w:val="single" w:sz="4" w:space="0" w:color="auto"/>
              <w:right w:val="single" w:sz="4" w:space="0" w:color="auto"/>
            </w:tcBorders>
          </w:tcPr>
          <w:p w14:paraId="287716F9"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7BB91303"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61B6203"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38BD3B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06472B3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52AFBA"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2C7A57" w14:textId="77777777" w:rsidR="00B54B9C" w:rsidRPr="00A423D1" w:rsidRDefault="00B54B9C" w:rsidP="008E2E60">
            <w:pPr>
              <w:keepNext/>
              <w:keepLines/>
              <w:spacing w:after="0"/>
              <w:jc w:val="center"/>
              <w:rPr>
                <w:rFonts w:cs="Arial"/>
                <w:sz w:val="18"/>
                <w:szCs w:val="18"/>
              </w:rPr>
            </w:pPr>
          </w:p>
        </w:tc>
      </w:tr>
      <w:tr w:rsidR="00B54B9C" w:rsidRPr="00A423D1" w14:paraId="14B19B60" w14:textId="77777777" w:rsidTr="008E2E60">
        <w:tc>
          <w:tcPr>
            <w:tcW w:w="2395" w:type="dxa"/>
            <w:tcBorders>
              <w:top w:val="single" w:sz="4" w:space="0" w:color="auto"/>
              <w:left w:val="single" w:sz="4" w:space="0" w:color="auto"/>
              <w:bottom w:val="single" w:sz="4" w:space="0" w:color="auto"/>
              <w:right w:val="single" w:sz="4" w:space="0" w:color="auto"/>
            </w:tcBorders>
          </w:tcPr>
          <w:p w14:paraId="40F89F4B"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D03CDF3"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600A49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B803DC"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1B78ED2F"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2FEAE3"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E52AC88" w14:textId="77777777" w:rsidR="00B54B9C" w:rsidRPr="00A423D1" w:rsidRDefault="00B54B9C" w:rsidP="008E2E60">
            <w:pPr>
              <w:keepNext/>
              <w:keepLines/>
              <w:spacing w:after="0"/>
              <w:jc w:val="center"/>
              <w:rPr>
                <w:rFonts w:cs="Arial"/>
                <w:sz w:val="18"/>
                <w:szCs w:val="18"/>
              </w:rPr>
            </w:pPr>
          </w:p>
        </w:tc>
      </w:tr>
      <w:tr w:rsidR="00B54B9C" w:rsidRPr="00A423D1" w14:paraId="225C5888" w14:textId="77777777" w:rsidTr="008E2E60">
        <w:tc>
          <w:tcPr>
            <w:tcW w:w="2395" w:type="dxa"/>
            <w:tcBorders>
              <w:top w:val="single" w:sz="4" w:space="0" w:color="auto"/>
              <w:left w:val="single" w:sz="4" w:space="0" w:color="auto"/>
              <w:bottom w:val="single" w:sz="4" w:space="0" w:color="auto"/>
              <w:right w:val="single" w:sz="4" w:space="0" w:color="auto"/>
            </w:tcBorders>
          </w:tcPr>
          <w:p w14:paraId="7CA26DAA" w14:textId="77777777" w:rsidR="00B54B9C" w:rsidRPr="00A423D1" w:rsidRDefault="00B54B9C" w:rsidP="008E2E60">
            <w:pPr>
              <w:keepNext/>
              <w:keepLines/>
              <w:spacing w:after="0"/>
              <w:rPr>
                <w:rFonts w:cs="Arial"/>
                <w:b/>
                <w:sz w:val="18"/>
                <w:szCs w:val="18"/>
              </w:rPr>
            </w:pPr>
            <w:r w:rsidRPr="00A423D1">
              <w:rPr>
                <w:rFonts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7E561102"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6D77C7A"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3CF2CC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F6EEE5"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15379E09"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1B686C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30906E0" w14:textId="77777777" w:rsidTr="008E2E60">
        <w:tc>
          <w:tcPr>
            <w:tcW w:w="2395" w:type="dxa"/>
            <w:tcBorders>
              <w:top w:val="single" w:sz="4" w:space="0" w:color="auto"/>
              <w:left w:val="single" w:sz="4" w:space="0" w:color="auto"/>
              <w:bottom w:val="single" w:sz="4" w:space="0" w:color="auto"/>
              <w:right w:val="single" w:sz="4" w:space="0" w:color="auto"/>
            </w:tcBorders>
          </w:tcPr>
          <w:p w14:paraId="4BBD18A5"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067577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7937528"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3F023BD9"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BED623"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29E28B"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0E4C29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F8D3A5B" w14:textId="77777777" w:rsidTr="008E2E60">
        <w:tc>
          <w:tcPr>
            <w:tcW w:w="2395" w:type="dxa"/>
            <w:tcBorders>
              <w:top w:val="single" w:sz="4" w:space="0" w:color="auto"/>
              <w:left w:val="single" w:sz="4" w:space="0" w:color="auto"/>
              <w:bottom w:val="single" w:sz="4" w:space="0" w:color="auto"/>
              <w:right w:val="single" w:sz="4" w:space="0" w:color="auto"/>
            </w:tcBorders>
          </w:tcPr>
          <w:p w14:paraId="5C597CE4"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0191589"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D5C1964"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146C51B"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30463F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7CD02E"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14B4470" w14:textId="77777777" w:rsidR="00B54B9C" w:rsidRPr="00A423D1" w:rsidRDefault="00B54B9C" w:rsidP="008E2E60">
            <w:pPr>
              <w:keepNext/>
              <w:keepLines/>
              <w:spacing w:after="0"/>
              <w:jc w:val="center"/>
              <w:rPr>
                <w:rFonts w:cs="Arial"/>
                <w:sz w:val="18"/>
                <w:szCs w:val="18"/>
              </w:rPr>
            </w:pPr>
          </w:p>
        </w:tc>
      </w:tr>
      <w:tr w:rsidR="00B54B9C" w:rsidRPr="00A423D1" w14:paraId="3FBFA34A" w14:textId="77777777" w:rsidTr="008E2E60">
        <w:tc>
          <w:tcPr>
            <w:tcW w:w="2395" w:type="dxa"/>
            <w:tcBorders>
              <w:top w:val="single" w:sz="4" w:space="0" w:color="auto"/>
              <w:left w:val="single" w:sz="4" w:space="0" w:color="auto"/>
              <w:bottom w:val="single" w:sz="4" w:space="0" w:color="auto"/>
              <w:right w:val="single" w:sz="4" w:space="0" w:color="auto"/>
            </w:tcBorders>
          </w:tcPr>
          <w:p w14:paraId="58047B57"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EFCA0FB"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CB897F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ABF12B"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F4FEF3C"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99D139"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FC5E6E" w14:textId="77777777" w:rsidR="00B54B9C" w:rsidRPr="00A423D1" w:rsidRDefault="00B54B9C" w:rsidP="008E2E60">
            <w:pPr>
              <w:keepNext/>
              <w:keepLines/>
              <w:spacing w:after="0"/>
              <w:jc w:val="center"/>
              <w:rPr>
                <w:rFonts w:cs="Arial"/>
                <w:sz w:val="18"/>
                <w:szCs w:val="18"/>
              </w:rPr>
            </w:pPr>
          </w:p>
        </w:tc>
      </w:tr>
      <w:tr w:rsidR="00B54B9C" w:rsidRPr="00A423D1" w14:paraId="1ED46B8C" w14:textId="77777777" w:rsidTr="008E2E60">
        <w:tc>
          <w:tcPr>
            <w:tcW w:w="2395" w:type="dxa"/>
            <w:tcBorders>
              <w:top w:val="single" w:sz="4" w:space="0" w:color="auto"/>
              <w:left w:val="single" w:sz="4" w:space="0" w:color="auto"/>
              <w:bottom w:val="single" w:sz="4" w:space="0" w:color="auto"/>
              <w:right w:val="single" w:sz="4" w:space="0" w:color="auto"/>
            </w:tcBorders>
          </w:tcPr>
          <w:p w14:paraId="35E81524" w14:textId="77777777" w:rsidR="00B54B9C" w:rsidRPr="00A423D1" w:rsidRDefault="00B54B9C" w:rsidP="008E2E60">
            <w:pPr>
              <w:keepNext/>
              <w:keepLines/>
              <w:spacing w:after="0"/>
            </w:pPr>
            <w:r w:rsidRPr="00A423D1">
              <w:rPr>
                <w:rFonts w:cs="Arial"/>
                <w:b/>
                <w:sz w:val="18"/>
                <w:szCs w:val="18"/>
              </w:rPr>
              <w:t xml:space="preserve">SCell Failed </w:t>
            </w:r>
            <w:proofErr w:type="gramStart"/>
            <w:r w:rsidRPr="00A423D1">
              <w:rPr>
                <w:rFonts w:cs="Arial"/>
                <w:b/>
                <w:sz w:val="18"/>
                <w:szCs w:val="18"/>
              </w:rPr>
              <w:t>To</w:t>
            </w:r>
            <w:proofErr w:type="gramEnd"/>
            <w:r w:rsidRPr="00A423D1">
              <w:rPr>
                <w:rFonts w:cs="Arial"/>
                <w:b/>
                <w:sz w:val="18"/>
                <w:szCs w:val="18"/>
              </w:rPr>
              <w:t xml:space="preserve"> Setup List</w:t>
            </w:r>
          </w:p>
        </w:tc>
        <w:tc>
          <w:tcPr>
            <w:tcW w:w="1231" w:type="dxa"/>
            <w:tcBorders>
              <w:top w:val="single" w:sz="4" w:space="0" w:color="auto"/>
              <w:left w:val="single" w:sz="4" w:space="0" w:color="auto"/>
              <w:bottom w:val="single" w:sz="4" w:space="0" w:color="auto"/>
              <w:right w:val="single" w:sz="4" w:space="0" w:color="auto"/>
            </w:tcBorders>
          </w:tcPr>
          <w:p w14:paraId="237FD5F4" w14:textId="77777777" w:rsidR="00B54B9C" w:rsidRPr="00A423D1" w:rsidRDefault="00B54B9C" w:rsidP="008E2E60">
            <w:pPr>
              <w:pStyle w:val="TAL"/>
            </w:pPr>
          </w:p>
        </w:tc>
        <w:tc>
          <w:tcPr>
            <w:tcW w:w="1418" w:type="dxa"/>
            <w:tcBorders>
              <w:top w:val="single" w:sz="4" w:space="0" w:color="auto"/>
              <w:left w:val="single" w:sz="4" w:space="0" w:color="auto"/>
              <w:bottom w:val="single" w:sz="4" w:space="0" w:color="auto"/>
              <w:right w:val="single" w:sz="4" w:space="0" w:color="auto"/>
            </w:tcBorders>
          </w:tcPr>
          <w:p w14:paraId="7A3FBD3D" w14:textId="77777777" w:rsidR="00B54B9C" w:rsidRPr="00A423D1" w:rsidRDefault="00B54B9C" w:rsidP="008E2E60">
            <w:pPr>
              <w:pStyle w:val="TAL"/>
            </w:pPr>
            <w:r w:rsidRPr="00A423D1">
              <w:rPr>
                <w:i/>
              </w:rPr>
              <w:t>0..1</w:t>
            </w:r>
          </w:p>
        </w:tc>
        <w:tc>
          <w:tcPr>
            <w:tcW w:w="1417" w:type="dxa"/>
            <w:tcBorders>
              <w:top w:val="single" w:sz="4" w:space="0" w:color="auto"/>
              <w:left w:val="single" w:sz="4" w:space="0" w:color="auto"/>
              <w:bottom w:val="single" w:sz="4" w:space="0" w:color="auto"/>
              <w:right w:val="single" w:sz="4" w:space="0" w:color="auto"/>
            </w:tcBorders>
          </w:tcPr>
          <w:p w14:paraId="7A4BD7ED" w14:textId="77777777" w:rsidR="00B54B9C" w:rsidRPr="00A423D1" w:rsidRDefault="00B54B9C" w:rsidP="008E2E6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4AA78839"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21C68E"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2CAF2E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20993F9" w14:textId="77777777" w:rsidTr="008E2E60">
        <w:tc>
          <w:tcPr>
            <w:tcW w:w="2395" w:type="dxa"/>
            <w:tcBorders>
              <w:top w:val="single" w:sz="4" w:space="0" w:color="auto"/>
              <w:left w:val="single" w:sz="4" w:space="0" w:color="auto"/>
              <w:bottom w:val="single" w:sz="4" w:space="0" w:color="auto"/>
              <w:right w:val="single" w:sz="4" w:space="0" w:color="auto"/>
            </w:tcBorders>
          </w:tcPr>
          <w:p w14:paraId="562E8A1D" w14:textId="77777777" w:rsidR="00B54B9C" w:rsidRPr="00A423D1" w:rsidRDefault="00B54B9C" w:rsidP="008E2E60">
            <w:pPr>
              <w:keepNext/>
              <w:keepLines/>
              <w:spacing w:after="0"/>
              <w:ind w:left="142"/>
            </w:pPr>
            <w:r w:rsidRPr="00A423D1">
              <w:rPr>
                <w:rFonts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52755379" w14:textId="77777777" w:rsidR="00B54B9C" w:rsidRPr="00A423D1" w:rsidRDefault="00B54B9C" w:rsidP="008E2E60">
            <w:pPr>
              <w:pStyle w:val="TAL"/>
            </w:pPr>
          </w:p>
        </w:tc>
        <w:tc>
          <w:tcPr>
            <w:tcW w:w="1418" w:type="dxa"/>
            <w:tcBorders>
              <w:top w:val="single" w:sz="4" w:space="0" w:color="auto"/>
              <w:left w:val="single" w:sz="4" w:space="0" w:color="auto"/>
              <w:bottom w:val="single" w:sz="4" w:space="0" w:color="auto"/>
              <w:right w:val="single" w:sz="4" w:space="0" w:color="auto"/>
            </w:tcBorders>
          </w:tcPr>
          <w:p w14:paraId="7A103A18" w14:textId="77777777" w:rsidR="00B54B9C" w:rsidRPr="00CE53A3" w:rsidRDefault="00B54B9C" w:rsidP="008E2E60">
            <w:pPr>
              <w:pStyle w:val="TAL"/>
            </w:pPr>
            <w:r w:rsidRPr="00A423D1">
              <w:rPr>
                <w:i/>
                <w:lang w:eastAsia="zh-CN"/>
              </w:rPr>
              <w:t>1</w:t>
            </w:r>
            <w:proofErr w:type="gramStart"/>
            <w:r w:rsidRPr="00CE53A3">
              <w:rPr>
                <w:i/>
              </w:rPr>
              <w:t xml:space="preserve"> ..</w:t>
            </w:r>
            <w:proofErr w:type="gramEnd"/>
            <w:r w:rsidRPr="00CE53A3">
              <w:rPr>
                <w:i/>
              </w:rPr>
              <w:t xml:space="preserve"> &lt;</w:t>
            </w:r>
            <w:proofErr w:type="spellStart"/>
            <w:r w:rsidRPr="00CE53A3">
              <w:rPr>
                <w:i/>
              </w:rPr>
              <w:t>maxnoofSCells</w:t>
            </w:r>
            <w:proofErr w:type="spellEnd"/>
            <w:r w:rsidRPr="00CE53A3">
              <w:rPr>
                <w:i/>
              </w:rPr>
              <w:t>&gt;</w:t>
            </w:r>
          </w:p>
        </w:tc>
        <w:tc>
          <w:tcPr>
            <w:tcW w:w="1417" w:type="dxa"/>
            <w:tcBorders>
              <w:top w:val="single" w:sz="4" w:space="0" w:color="auto"/>
              <w:left w:val="single" w:sz="4" w:space="0" w:color="auto"/>
              <w:bottom w:val="single" w:sz="4" w:space="0" w:color="auto"/>
              <w:right w:val="single" w:sz="4" w:space="0" w:color="auto"/>
            </w:tcBorders>
          </w:tcPr>
          <w:p w14:paraId="5B91B58F" w14:textId="77777777" w:rsidR="00B54B9C" w:rsidRPr="00A423D1" w:rsidRDefault="00B54B9C" w:rsidP="008E2E6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7FEF1F1D"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89988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0ACD8E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64242C" w14:textId="77777777" w:rsidTr="008E2E60">
        <w:tc>
          <w:tcPr>
            <w:tcW w:w="2395" w:type="dxa"/>
            <w:tcBorders>
              <w:top w:val="single" w:sz="4" w:space="0" w:color="auto"/>
              <w:left w:val="single" w:sz="4" w:space="0" w:color="auto"/>
              <w:bottom w:val="single" w:sz="4" w:space="0" w:color="auto"/>
              <w:right w:val="single" w:sz="4" w:space="0" w:color="auto"/>
            </w:tcBorders>
          </w:tcPr>
          <w:p w14:paraId="647E759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tcPr>
          <w:p w14:paraId="62715221" w14:textId="77777777" w:rsidR="00B54B9C" w:rsidRPr="00A423D1" w:rsidRDefault="00B54B9C" w:rsidP="008E2E60">
            <w:pPr>
              <w:pStyle w:val="TAL"/>
            </w:pPr>
            <w:r w:rsidRPr="00A423D1">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068B200"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3B818710" w14:textId="77777777" w:rsidR="00B54B9C" w:rsidRPr="00A423D1" w:rsidRDefault="00B54B9C" w:rsidP="008E2E60">
            <w:pPr>
              <w:keepNext/>
              <w:keepLines/>
              <w:spacing w:after="0"/>
              <w:rPr>
                <w:sz w:val="18"/>
              </w:rPr>
            </w:pPr>
            <w:r w:rsidRPr="00A423D1">
              <w:rPr>
                <w:sz w:val="18"/>
              </w:rPr>
              <w:t>NR CGI</w:t>
            </w:r>
          </w:p>
          <w:p w14:paraId="73273B37" w14:textId="77777777" w:rsidR="00B54B9C" w:rsidRPr="00A423D1" w:rsidRDefault="00B54B9C" w:rsidP="008E2E60">
            <w:pPr>
              <w:pStyle w:val="TAL"/>
              <w:rPr>
                <w:snapToGrid w:val="0"/>
              </w:rPr>
            </w:pPr>
            <w:r w:rsidRPr="00A423D1">
              <w:t>9.3.1.12</w:t>
            </w:r>
          </w:p>
        </w:tc>
        <w:tc>
          <w:tcPr>
            <w:tcW w:w="1418" w:type="dxa"/>
            <w:tcBorders>
              <w:top w:val="single" w:sz="4" w:space="0" w:color="auto"/>
              <w:left w:val="single" w:sz="4" w:space="0" w:color="auto"/>
              <w:bottom w:val="single" w:sz="4" w:space="0" w:color="auto"/>
              <w:right w:val="single" w:sz="4" w:space="0" w:color="auto"/>
            </w:tcBorders>
          </w:tcPr>
          <w:p w14:paraId="431794FB" w14:textId="77777777" w:rsidR="00B54B9C" w:rsidRPr="00A423D1" w:rsidRDefault="00B54B9C" w:rsidP="008E2E60">
            <w:pPr>
              <w:pStyle w:val="TAL"/>
              <w:rPr>
                <w:lang w:eastAsia="ja-JP"/>
              </w:rPr>
            </w:pPr>
            <w:r w:rsidRPr="00A423D1">
              <w:t>SCell Identifier in gNB</w:t>
            </w:r>
          </w:p>
        </w:tc>
        <w:tc>
          <w:tcPr>
            <w:tcW w:w="1134" w:type="dxa"/>
            <w:tcBorders>
              <w:top w:val="single" w:sz="4" w:space="0" w:color="auto"/>
              <w:left w:val="single" w:sz="4" w:space="0" w:color="auto"/>
              <w:bottom w:val="single" w:sz="4" w:space="0" w:color="auto"/>
              <w:right w:val="single" w:sz="4" w:space="0" w:color="auto"/>
            </w:tcBorders>
          </w:tcPr>
          <w:p w14:paraId="7ABB3F84"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C809F17" w14:textId="77777777" w:rsidR="00B54B9C" w:rsidRPr="00A423D1" w:rsidRDefault="00B54B9C" w:rsidP="008E2E60">
            <w:pPr>
              <w:keepNext/>
              <w:keepLines/>
              <w:spacing w:after="0"/>
              <w:jc w:val="center"/>
              <w:rPr>
                <w:rFonts w:cs="Arial"/>
                <w:sz w:val="18"/>
                <w:szCs w:val="18"/>
              </w:rPr>
            </w:pPr>
          </w:p>
        </w:tc>
      </w:tr>
      <w:tr w:rsidR="00B54B9C" w:rsidRPr="00A423D1" w14:paraId="68EC4756" w14:textId="77777777" w:rsidTr="008E2E60">
        <w:tc>
          <w:tcPr>
            <w:tcW w:w="2395" w:type="dxa"/>
            <w:tcBorders>
              <w:top w:val="single" w:sz="4" w:space="0" w:color="auto"/>
              <w:left w:val="single" w:sz="4" w:space="0" w:color="auto"/>
              <w:bottom w:val="single" w:sz="4" w:space="0" w:color="auto"/>
              <w:right w:val="single" w:sz="4" w:space="0" w:color="auto"/>
            </w:tcBorders>
          </w:tcPr>
          <w:p w14:paraId="35CC9EB3"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05F11677" w14:textId="77777777" w:rsidR="00B54B9C" w:rsidRPr="00A423D1" w:rsidRDefault="00B54B9C" w:rsidP="008E2E60">
            <w:pPr>
              <w:pStyle w:val="TAL"/>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0CF79A1E"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11E01DEF" w14:textId="77777777" w:rsidR="00B54B9C" w:rsidRPr="00A423D1" w:rsidRDefault="00B54B9C" w:rsidP="008E2E60">
            <w:pPr>
              <w:pStyle w:val="TAL"/>
              <w:rPr>
                <w:snapToGrid w:val="0"/>
              </w:rPr>
            </w:pPr>
            <w:r w:rsidRPr="00A423D1">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DE913AB"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A469A7"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B76000A" w14:textId="77777777" w:rsidR="00B54B9C" w:rsidRPr="00A423D1" w:rsidRDefault="00B54B9C" w:rsidP="008E2E60">
            <w:pPr>
              <w:keepNext/>
              <w:keepLines/>
              <w:spacing w:after="0"/>
              <w:jc w:val="center"/>
              <w:rPr>
                <w:rFonts w:cs="Arial"/>
                <w:sz w:val="18"/>
                <w:szCs w:val="18"/>
              </w:rPr>
            </w:pPr>
          </w:p>
        </w:tc>
      </w:tr>
      <w:tr w:rsidR="00B54B9C" w:rsidRPr="00A423D1" w14:paraId="106CE674" w14:textId="77777777" w:rsidTr="008E2E60">
        <w:tc>
          <w:tcPr>
            <w:tcW w:w="2395" w:type="dxa"/>
            <w:tcBorders>
              <w:top w:val="single" w:sz="4" w:space="0" w:color="auto"/>
              <w:left w:val="single" w:sz="4" w:space="0" w:color="auto"/>
              <w:bottom w:val="single" w:sz="4" w:space="0" w:color="auto"/>
              <w:right w:val="single" w:sz="4" w:space="0" w:color="auto"/>
            </w:tcBorders>
          </w:tcPr>
          <w:p w14:paraId="4B79A7ED" w14:textId="77777777" w:rsidR="00B54B9C" w:rsidRPr="00A423D1" w:rsidRDefault="00B54B9C" w:rsidP="008E2E60">
            <w:pPr>
              <w:keepNext/>
              <w:keepLines/>
              <w:spacing w:after="0"/>
              <w:rPr>
                <w:rFonts w:cs="Arial"/>
                <w:b/>
                <w:sz w:val="18"/>
                <w:szCs w:val="18"/>
              </w:rPr>
            </w:pPr>
            <w:r w:rsidRPr="00A423D1">
              <w:rPr>
                <w:rFonts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152C0857"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48B1E5" w14:textId="77777777" w:rsidR="00B54B9C" w:rsidRPr="00A423D1" w:rsidRDefault="00B54B9C" w:rsidP="008E2E60">
            <w:pPr>
              <w:keepNext/>
              <w:keepLines/>
              <w:spacing w:after="0"/>
              <w:rPr>
                <w:rFonts w:cs="Arial"/>
                <w:sz w:val="18"/>
                <w:szCs w:val="18"/>
              </w:rPr>
            </w:pPr>
            <w:r w:rsidRPr="00A423D1">
              <w:rPr>
                <w:rFonts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0DD722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A7266A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01D96FB0"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D9E63F2"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041393E7" w14:textId="77777777" w:rsidTr="008E2E60">
        <w:tc>
          <w:tcPr>
            <w:tcW w:w="2395" w:type="dxa"/>
            <w:tcBorders>
              <w:top w:val="single" w:sz="4" w:space="0" w:color="auto"/>
              <w:left w:val="single" w:sz="4" w:space="0" w:color="auto"/>
              <w:bottom w:val="single" w:sz="4" w:space="0" w:color="auto"/>
              <w:right w:val="single" w:sz="4" w:space="0" w:color="auto"/>
            </w:tcBorders>
          </w:tcPr>
          <w:p w14:paraId="3CD1A8B6"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52422D4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CFCA7E" w14:textId="77777777" w:rsidR="00B54B9C" w:rsidRPr="00A423D1" w:rsidRDefault="00B54B9C" w:rsidP="008E2E60">
            <w:pPr>
              <w:keepNext/>
              <w:keepLines/>
              <w:spacing w:after="0"/>
              <w:rPr>
                <w:rFonts w:cs="Arial"/>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maxnoofDRBs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71982B79"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C8A9C7"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263BFE"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BD84D2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14A43C6" w14:textId="77777777" w:rsidTr="008E2E60">
        <w:tc>
          <w:tcPr>
            <w:tcW w:w="2395" w:type="dxa"/>
            <w:tcBorders>
              <w:top w:val="single" w:sz="4" w:space="0" w:color="auto"/>
              <w:left w:val="single" w:sz="4" w:space="0" w:color="auto"/>
              <w:bottom w:val="single" w:sz="4" w:space="0" w:color="auto"/>
              <w:right w:val="single" w:sz="4" w:space="0" w:color="auto"/>
            </w:tcBorders>
          </w:tcPr>
          <w:p w14:paraId="7E1DBF2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63A80B9"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D691F56"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E3EFD2"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774335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E35C16"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050A803" w14:textId="77777777" w:rsidR="00B54B9C" w:rsidRPr="00A423D1" w:rsidRDefault="00B54B9C" w:rsidP="008E2E60">
            <w:pPr>
              <w:keepNext/>
              <w:keepLines/>
              <w:spacing w:after="0"/>
              <w:jc w:val="center"/>
              <w:rPr>
                <w:rFonts w:cs="Arial"/>
                <w:sz w:val="18"/>
                <w:szCs w:val="18"/>
              </w:rPr>
            </w:pPr>
          </w:p>
        </w:tc>
      </w:tr>
      <w:tr w:rsidR="00B54B9C" w:rsidRPr="00A423D1" w14:paraId="23176E7A" w14:textId="77777777" w:rsidTr="008E2E60">
        <w:tc>
          <w:tcPr>
            <w:tcW w:w="2395" w:type="dxa"/>
            <w:tcBorders>
              <w:top w:val="single" w:sz="4" w:space="0" w:color="auto"/>
              <w:left w:val="single" w:sz="4" w:space="0" w:color="auto"/>
              <w:bottom w:val="single" w:sz="4" w:space="0" w:color="auto"/>
              <w:right w:val="single" w:sz="4" w:space="0" w:color="auto"/>
            </w:tcBorders>
          </w:tcPr>
          <w:p w14:paraId="3916BDC0"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87A38C8"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3E115D1"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0EBF81"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29D583C4"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2CD01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538E789" w14:textId="77777777" w:rsidR="00B54B9C" w:rsidRPr="00A423D1" w:rsidRDefault="00B54B9C" w:rsidP="008E2E60">
            <w:pPr>
              <w:keepNext/>
              <w:keepLines/>
              <w:spacing w:after="0"/>
              <w:jc w:val="center"/>
              <w:rPr>
                <w:rFonts w:cs="Arial"/>
                <w:sz w:val="18"/>
                <w:szCs w:val="18"/>
              </w:rPr>
            </w:pPr>
          </w:p>
        </w:tc>
      </w:tr>
      <w:tr w:rsidR="00B54B9C" w:rsidRPr="00A423D1" w14:paraId="079423A7" w14:textId="77777777" w:rsidTr="008E2E60">
        <w:tc>
          <w:tcPr>
            <w:tcW w:w="2395" w:type="dxa"/>
            <w:tcBorders>
              <w:top w:val="single" w:sz="4" w:space="0" w:color="auto"/>
              <w:left w:val="single" w:sz="4" w:space="0" w:color="auto"/>
              <w:bottom w:val="single" w:sz="4" w:space="0" w:color="auto"/>
              <w:right w:val="single" w:sz="4" w:space="0" w:color="auto"/>
            </w:tcBorders>
          </w:tcPr>
          <w:p w14:paraId="54F613F6" w14:textId="77777777" w:rsidR="00B54B9C" w:rsidRPr="00A423D1" w:rsidRDefault="00B54B9C" w:rsidP="008E2E60">
            <w:pPr>
              <w:keepNext/>
              <w:keepLines/>
              <w:spacing w:after="0"/>
              <w:rPr>
                <w:rFonts w:cs="Arial"/>
                <w:sz w:val="18"/>
                <w:szCs w:val="18"/>
              </w:rPr>
            </w:pPr>
            <w:r w:rsidRPr="00A423D1">
              <w:rPr>
                <w:rFonts w:cs="Arial"/>
                <w:sz w:val="18"/>
                <w:szCs w:val="18"/>
              </w:rPr>
              <w:t>Inactivity Monitoring Response</w:t>
            </w:r>
          </w:p>
        </w:tc>
        <w:tc>
          <w:tcPr>
            <w:tcW w:w="1231" w:type="dxa"/>
            <w:tcBorders>
              <w:top w:val="single" w:sz="4" w:space="0" w:color="auto"/>
              <w:left w:val="single" w:sz="4" w:space="0" w:color="auto"/>
              <w:bottom w:val="single" w:sz="4" w:space="0" w:color="auto"/>
              <w:right w:val="single" w:sz="4" w:space="0" w:color="auto"/>
            </w:tcBorders>
          </w:tcPr>
          <w:p w14:paraId="7F68B5CE" w14:textId="77777777" w:rsidR="00B54B9C" w:rsidRPr="00A423D1" w:rsidRDefault="00B54B9C" w:rsidP="008E2E60">
            <w:pPr>
              <w:pStyle w:val="TAL"/>
              <w:rPr>
                <w:rFonts w:cs="Arial"/>
              </w:rPr>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6F13A030"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5EF5311F" w14:textId="77777777" w:rsidR="00B54B9C" w:rsidRPr="00A423D1" w:rsidRDefault="00B54B9C" w:rsidP="008E2E60">
            <w:pPr>
              <w:pStyle w:val="TAL"/>
              <w:rPr>
                <w:rFonts w:cs="Arial"/>
              </w:rPr>
            </w:pPr>
            <w:r w:rsidRPr="00A423D1">
              <w:rPr>
                <w:rFonts w:cs="Arial"/>
              </w:rPr>
              <w:t>ENUMERATED (</w:t>
            </w:r>
            <w:r w:rsidRPr="00A423D1">
              <w:rPr>
                <w:rFonts w:cs="Arial"/>
                <w:lang w:eastAsia="zh-CN"/>
              </w:rPr>
              <w:t>Not-supported</w:t>
            </w:r>
            <w:r w:rsidRPr="00A423D1">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7F6A4A73"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B715F7"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9D265B2" w14:textId="77777777" w:rsidR="00B54B9C" w:rsidRPr="00A423D1" w:rsidRDefault="00B54B9C" w:rsidP="008E2E60">
            <w:pPr>
              <w:keepNext/>
              <w:keepLines/>
              <w:spacing w:after="0"/>
              <w:jc w:val="center"/>
              <w:rPr>
                <w:rFonts w:cs="Arial"/>
                <w:sz w:val="18"/>
                <w:szCs w:val="18"/>
              </w:rPr>
            </w:pPr>
            <w:r w:rsidRPr="00A423D1">
              <w:rPr>
                <w:rFonts w:cs="Arial"/>
                <w:sz w:val="18"/>
                <w:szCs w:val="18"/>
              </w:rPr>
              <w:t>reject</w:t>
            </w:r>
          </w:p>
        </w:tc>
      </w:tr>
      <w:tr w:rsidR="00B54B9C" w:rsidRPr="00A423D1" w14:paraId="7A667B7F" w14:textId="77777777" w:rsidTr="008E2E60">
        <w:tc>
          <w:tcPr>
            <w:tcW w:w="2395" w:type="dxa"/>
          </w:tcPr>
          <w:p w14:paraId="592863CE" w14:textId="77777777" w:rsidR="00B54B9C" w:rsidRPr="00A423D1" w:rsidRDefault="00B54B9C" w:rsidP="008E2E60">
            <w:pPr>
              <w:keepNext/>
              <w:keepLines/>
              <w:spacing w:after="0"/>
              <w:rPr>
                <w:rFonts w:eastAsia="MS Mincho" w:cs="Arial"/>
                <w:sz w:val="18"/>
                <w:szCs w:val="18"/>
              </w:rPr>
            </w:pPr>
            <w:r w:rsidRPr="00A423D1">
              <w:rPr>
                <w:rFonts w:cs="Arial"/>
                <w:sz w:val="18"/>
                <w:szCs w:val="18"/>
              </w:rPr>
              <w:t>Criticality Diagnostics</w:t>
            </w:r>
          </w:p>
        </w:tc>
        <w:tc>
          <w:tcPr>
            <w:tcW w:w="1231" w:type="dxa"/>
          </w:tcPr>
          <w:p w14:paraId="7D89C121" w14:textId="77777777" w:rsidR="00B54B9C" w:rsidRPr="00A423D1" w:rsidRDefault="00B54B9C" w:rsidP="008E2E60">
            <w:pPr>
              <w:keepNext/>
              <w:keepLines/>
              <w:spacing w:after="0"/>
              <w:rPr>
                <w:rFonts w:eastAsia="MS Mincho" w:cs="Arial"/>
                <w:sz w:val="18"/>
                <w:szCs w:val="18"/>
              </w:rPr>
            </w:pPr>
            <w:r w:rsidRPr="00A423D1">
              <w:rPr>
                <w:rFonts w:cs="Arial"/>
                <w:sz w:val="18"/>
                <w:szCs w:val="18"/>
              </w:rPr>
              <w:t>O</w:t>
            </w:r>
          </w:p>
        </w:tc>
        <w:tc>
          <w:tcPr>
            <w:tcW w:w="1418" w:type="dxa"/>
          </w:tcPr>
          <w:p w14:paraId="28C31363" w14:textId="77777777" w:rsidR="00B54B9C" w:rsidRPr="00A423D1" w:rsidRDefault="00B54B9C" w:rsidP="008E2E60">
            <w:pPr>
              <w:keepNext/>
              <w:keepLines/>
              <w:spacing w:after="0"/>
              <w:rPr>
                <w:rFonts w:cs="Arial"/>
                <w:sz w:val="18"/>
                <w:szCs w:val="18"/>
              </w:rPr>
            </w:pPr>
          </w:p>
        </w:tc>
        <w:tc>
          <w:tcPr>
            <w:tcW w:w="1417" w:type="dxa"/>
          </w:tcPr>
          <w:p w14:paraId="5ECB954E" w14:textId="77777777" w:rsidR="00B54B9C" w:rsidRPr="00A423D1" w:rsidRDefault="00B54B9C" w:rsidP="008E2E60">
            <w:pPr>
              <w:keepNext/>
              <w:keepLines/>
              <w:spacing w:after="0"/>
              <w:rPr>
                <w:rFonts w:cs="Arial"/>
                <w:sz w:val="18"/>
                <w:szCs w:val="18"/>
              </w:rPr>
            </w:pPr>
            <w:r w:rsidRPr="00A423D1">
              <w:rPr>
                <w:rFonts w:cs="Arial"/>
                <w:sz w:val="18"/>
                <w:szCs w:val="18"/>
              </w:rPr>
              <w:t>9.3.1.3</w:t>
            </w:r>
          </w:p>
        </w:tc>
        <w:tc>
          <w:tcPr>
            <w:tcW w:w="1418" w:type="dxa"/>
          </w:tcPr>
          <w:p w14:paraId="432BB118" w14:textId="77777777" w:rsidR="00B54B9C" w:rsidRPr="00A423D1" w:rsidRDefault="00B54B9C" w:rsidP="008E2E60">
            <w:pPr>
              <w:keepNext/>
              <w:keepLines/>
              <w:spacing w:after="0"/>
              <w:rPr>
                <w:rFonts w:cs="Arial"/>
                <w:sz w:val="18"/>
                <w:szCs w:val="18"/>
              </w:rPr>
            </w:pPr>
          </w:p>
        </w:tc>
        <w:tc>
          <w:tcPr>
            <w:tcW w:w="1134" w:type="dxa"/>
          </w:tcPr>
          <w:p w14:paraId="7E35C4CD" w14:textId="77777777" w:rsidR="00B54B9C" w:rsidRPr="00A423D1" w:rsidRDefault="00B54B9C" w:rsidP="008E2E60">
            <w:pPr>
              <w:keepNext/>
              <w:keepLines/>
              <w:spacing w:after="0"/>
              <w:jc w:val="center"/>
              <w:rPr>
                <w:rFonts w:eastAsia="MS Mincho" w:cs="Arial"/>
                <w:sz w:val="18"/>
                <w:szCs w:val="18"/>
              </w:rPr>
            </w:pPr>
            <w:r w:rsidRPr="00A423D1">
              <w:rPr>
                <w:rFonts w:cs="Arial"/>
                <w:sz w:val="18"/>
                <w:szCs w:val="18"/>
              </w:rPr>
              <w:t>YES</w:t>
            </w:r>
          </w:p>
        </w:tc>
        <w:tc>
          <w:tcPr>
            <w:tcW w:w="1134" w:type="dxa"/>
          </w:tcPr>
          <w:p w14:paraId="6FCBD99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99A5D00" w14:textId="77777777" w:rsidTr="008E2E60">
        <w:tc>
          <w:tcPr>
            <w:tcW w:w="2395" w:type="dxa"/>
            <w:tcBorders>
              <w:top w:val="single" w:sz="4" w:space="0" w:color="auto"/>
              <w:left w:val="single" w:sz="4" w:space="0" w:color="auto"/>
              <w:bottom w:val="single" w:sz="4" w:space="0" w:color="auto"/>
              <w:right w:val="single" w:sz="4" w:space="0" w:color="auto"/>
            </w:tcBorders>
          </w:tcPr>
          <w:p w14:paraId="489C9FA9" w14:textId="77777777" w:rsidR="00B54B9C" w:rsidRPr="00A423D1" w:rsidRDefault="00B54B9C" w:rsidP="008E2E60">
            <w:pPr>
              <w:keepNext/>
              <w:keepLines/>
              <w:spacing w:after="0"/>
              <w:rPr>
                <w:rFonts w:cs="Arial"/>
                <w:sz w:val="18"/>
                <w:szCs w:val="18"/>
              </w:rPr>
            </w:pPr>
            <w:r w:rsidRPr="00A423D1">
              <w:rPr>
                <w:rFonts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3BA5FF38"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6A3CE59A"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D41321E" w14:textId="77777777" w:rsidR="00B54B9C" w:rsidRPr="00A423D1" w:rsidRDefault="00B54B9C" w:rsidP="008E2E60">
            <w:pPr>
              <w:keepNext/>
              <w:keepLines/>
              <w:spacing w:after="0"/>
              <w:rPr>
                <w:rFonts w:cs="Arial"/>
                <w:sz w:val="18"/>
                <w:szCs w:val="18"/>
              </w:rPr>
            </w:pPr>
            <w:r w:rsidRPr="00A423D1">
              <w:rPr>
                <w:rFonts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092C7554" w14:textId="77777777" w:rsidR="00B54B9C" w:rsidRPr="00A423D1" w:rsidRDefault="00B54B9C" w:rsidP="008E2E60">
            <w:pPr>
              <w:keepNext/>
              <w:keepLines/>
              <w:spacing w:after="0"/>
              <w:rPr>
                <w:rFonts w:cs="Arial"/>
                <w:sz w:val="18"/>
                <w:szCs w:val="18"/>
              </w:rPr>
            </w:pPr>
            <w:r w:rsidRPr="00A423D1">
              <w:rPr>
                <w:rFonts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099DD57C"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713B1D8"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EEF53E1" w14:textId="77777777" w:rsidTr="008E2E60">
        <w:tc>
          <w:tcPr>
            <w:tcW w:w="2395" w:type="dxa"/>
            <w:tcBorders>
              <w:top w:val="single" w:sz="4" w:space="0" w:color="auto"/>
              <w:left w:val="single" w:sz="4" w:space="0" w:color="auto"/>
              <w:bottom w:val="single" w:sz="4" w:space="0" w:color="auto"/>
              <w:right w:val="single" w:sz="4" w:space="0" w:color="auto"/>
            </w:tcBorders>
          </w:tcPr>
          <w:p w14:paraId="51EE7EF3" w14:textId="77777777" w:rsidR="00B54B9C" w:rsidRPr="00A423D1" w:rsidRDefault="00B54B9C" w:rsidP="008E2E60">
            <w:pPr>
              <w:keepNext/>
              <w:keepLines/>
              <w:spacing w:after="0"/>
              <w:rPr>
                <w:rFonts w:cs="Arial"/>
                <w:sz w:val="18"/>
                <w:szCs w:val="18"/>
              </w:rPr>
            </w:pPr>
            <w:r w:rsidRPr="00A423D1">
              <w:rPr>
                <w:rFonts w:cs="Arial"/>
                <w:sz w:val="18"/>
                <w:szCs w:val="18"/>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458901B9"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414010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7950AC" w14:textId="77777777" w:rsidR="00B54B9C" w:rsidRPr="00A423D1" w:rsidRDefault="00B54B9C" w:rsidP="008E2E60">
            <w:pPr>
              <w:keepNext/>
              <w:keepLines/>
              <w:spacing w:after="0"/>
              <w:rPr>
                <w:rFonts w:cs="Arial"/>
                <w:sz w:val="18"/>
                <w:szCs w:val="18"/>
              </w:rPr>
            </w:pPr>
            <w:r w:rsidRPr="00A423D1">
              <w:rPr>
                <w:rFonts w:cs="Arial"/>
                <w:sz w:val="18"/>
                <w:szCs w:val="18"/>
              </w:rPr>
              <w:t>9.3.1.77</w:t>
            </w:r>
          </w:p>
        </w:tc>
        <w:tc>
          <w:tcPr>
            <w:tcW w:w="1418" w:type="dxa"/>
            <w:tcBorders>
              <w:top w:val="single" w:sz="4" w:space="0" w:color="auto"/>
              <w:left w:val="single" w:sz="4" w:space="0" w:color="auto"/>
              <w:bottom w:val="single" w:sz="4" w:space="0" w:color="auto"/>
              <w:right w:val="single" w:sz="4" w:space="0" w:color="auto"/>
            </w:tcBorders>
          </w:tcPr>
          <w:p w14:paraId="0F18C77B"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A969DD"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24F1542"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B43C663" w14:textId="77777777" w:rsidTr="008E2E60">
        <w:tc>
          <w:tcPr>
            <w:tcW w:w="2395" w:type="dxa"/>
            <w:tcBorders>
              <w:top w:val="single" w:sz="4" w:space="0" w:color="auto"/>
              <w:left w:val="single" w:sz="4" w:space="0" w:color="auto"/>
              <w:bottom w:val="single" w:sz="4" w:space="0" w:color="auto"/>
              <w:right w:val="single" w:sz="4" w:space="0" w:color="auto"/>
            </w:tcBorders>
          </w:tcPr>
          <w:p w14:paraId="5E719C7A" w14:textId="77777777" w:rsidR="00B54B9C" w:rsidRPr="00A423D1" w:rsidRDefault="00B54B9C" w:rsidP="008E2E60">
            <w:pPr>
              <w:keepNext/>
              <w:keepLines/>
              <w:spacing w:after="0"/>
              <w:rPr>
                <w:rFonts w:cs="Arial"/>
                <w:b/>
                <w:sz w:val="18"/>
                <w:szCs w:val="18"/>
              </w:rPr>
            </w:pPr>
            <w:r w:rsidRPr="00A423D1">
              <w:rPr>
                <w:rFonts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478CE7E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AAA015"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3CBFA7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541028"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FC841B"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464D4C7"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D1D3C2" w14:textId="77777777" w:rsidTr="008E2E60">
        <w:tc>
          <w:tcPr>
            <w:tcW w:w="2395" w:type="dxa"/>
            <w:tcBorders>
              <w:top w:val="single" w:sz="4" w:space="0" w:color="auto"/>
              <w:left w:val="single" w:sz="4" w:space="0" w:color="auto"/>
              <w:bottom w:val="single" w:sz="4" w:space="0" w:color="auto"/>
              <w:right w:val="single" w:sz="4" w:space="0" w:color="auto"/>
            </w:tcBorders>
          </w:tcPr>
          <w:p w14:paraId="321E939D" w14:textId="77777777" w:rsidR="00B54B9C" w:rsidRPr="00A423D1" w:rsidRDefault="00B54B9C" w:rsidP="008E2E60">
            <w:pPr>
              <w:keepNext/>
              <w:keepLines/>
              <w:spacing w:after="0"/>
              <w:ind w:left="142"/>
              <w:rPr>
                <w:rFonts w:cs="Arial"/>
                <w:b/>
                <w:sz w:val="18"/>
                <w:szCs w:val="18"/>
              </w:rPr>
            </w:pPr>
            <w:r w:rsidRPr="00A423D1">
              <w:rPr>
                <w:rFonts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A11CB1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A9487C" w14:textId="77777777" w:rsidR="00B54B9C" w:rsidRPr="00A423D1" w:rsidRDefault="00B54B9C" w:rsidP="008E2E60">
            <w:pPr>
              <w:keepNext/>
              <w:keepLines/>
              <w:spacing w:after="0"/>
              <w:rPr>
                <w:rFonts w:cs="Arial"/>
                <w:i/>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maxnoofSRBs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344EA50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81E9BB2"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47C970"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207BC5C"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A2515E9" w14:textId="77777777" w:rsidTr="008E2E60">
        <w:tc>
          <w:tcPr>
            <w:tcW w:w="2395" w:type="dxa"/>
            <w:tcBorders>
              <w:top w:val="single" w:sz="4" w:space="0" w:color="auto"/>
              <w:left w:val="single" w:sz="4" w:space="0" w:color="auto"/>
              <w:bottom w:val="single" w:sz="4" w:space="0" w:color="auto"/>
              <w:right w:val="single" w:sz="4" w:space="0" w:color="auto"/>
            </w:tcBorders>
          </w:tcPr>
          <w:p w14:paraId="25B5BE7A"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85911AE"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C08255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F8E42DD" w14:textId="77777777" w:rsidR="00B54B9C" w:rsidRPr="00A423D1" w:rsidRDefault="00B54B9C" w:rsidP="008E2E60">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0FA80F93"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D6A3479"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E6BD708" w14:textId="77777777" w:rsidR="00B54B9C" w:rsidRPr="00A423D1" w:rsidRDefault="00B54B9C" w:rsidP="008E2E60">
            <w:pPr>
              <w:keepNext/>
              <w:keepLines/>
              <w:spacing w:after="0"/>
              <w:jc w:val="center"/>
              <w:rPr>
                <w:rFonts w:cs="Arial"/>
                <w:sz w:val="18"/>
                <w:szCs w:val="18"/>
              </w:rPr>
            </w:pPr>
          </w:p>
        </w:tc>
      </w:tr>
      <w:tr w:rsidR="00B54B9C" w:rsidRPr="00A423D1" w14:paraId="2D618A92" w14:textId="77777777" w:rsidTr="008E2E60">
        <w:tc>
          <w:tcPr>
            <w:tcW w:w="2395" w:type="dxa"/>
            <w:tcBorders>
              <w:top w:val="single" w:sz="4" w:space="0" w:color="auto"/>
              <w:left w:val="single" w:sz="4" w:space="0" w:color="auto"/>
              <w:bottom w:val="single" w:sz="4" w:space="0" w:color="auto"/>
              <w:right w:val="single" w:sz="4" w:space="0" w:color="auto"/>
            </w:tcBorders>
          </w:tcPr>
          <w:p w14:paraId="7BC67AD6"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14:paraId="086352DD"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56EAA2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8240AE" w14:textId="77777777" w:rsidR="00B54B9C" w:rsidRPr="00A423D1" w:rsidRDefault="00B54B9C" w:rsidP="008E2E60">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CF83AFC" w14:textId="77777777" w:rsidR="00B54B9C" w:rsidRPr="00A423D1" w:rsidRDefault="00B54B9C" w:rsidP="008E2E60">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9FBC557"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ACE74BF" w14:textId="77777777" w:rsidR="00B54B9C" w:rsidRPr="00A423D1" w:rsidRDefault="00B54B9C" w:rsidP="008E2E60">
            <w:pPr>
              <w:keepNext/>
              <w:keepLines/>
              <w:spacing w:after="0"/>
              <w:jc w:val="center"/>
              <w:rPr>
                <w:rFonts w:cs="Arial"/>
                <w:sz w:val="18"/>
                <w:szCs w:val="18"/>
              </w:rPr>
            </w:pPr>
          </w:p>
        </w:tc>
      </w:tr>
      <w:tr w:rsidR="00B54B9C" w:rsidRPr="00A423D1" w14:paraId="51E6123E" w14:textId="77777777" w:rsidTr="008E2E60">
        <w:tc>
          <w:tcPr>
            <w:tcW w:w="2395" w:type="dxa"/>
            <w:tcBorders>
              <w:top w:val="single" w:sz="4" w:space="0" w:color="auto"/>
              <w:left w:val="single" w:sz="4" w:space="0" w:color="auto"/>
              <w:bottom w:val="single" w:sz="4" w:space="0" w:color="auto"/>
              <w:right w:val="single" w:sz="4" w:space="0" w:color="auto"/>
            </w:tcBorders>
          </w:tcPr>
          <w:p w14:paraId="120DCBF3" w14:textId="77777777" w:rsidR="00B54B9C" w:rsidRPr="00A423D1" w:rsidRDefault="00B54B9C" w:rsidP="008E2E60">
            <w:pPr>
              <w:keepNext/>
              <w:keepLines/>
              <w:spacing w:after="0"/>
              <w:rPr>
                <w:rFonts w:cs="Arial"/>
                <w:b/>
                <w:sz w:val="18"/>
                <w:szCs w:val="18"/>
              </w:rPr>
            </w:pPr>
            <w:r w:rsidRPr="00A423D1">
              <w:rPr>
                <w:rFonts w:cs="Arial"/>
                <w:b/>
                <w:sz w:val="18"/>
                <w:szCs w:val="18"/>
              </w:rPr>
              <w:t>SRB Modified List</w:t>
            </w:r>
          </w:p>
        </w:tc>
        <w:tc>
          <w:tcPr>
            <w:tcW w:w="1231" w:type="dxa"/>
            <w:tcBorders>
              <w:top w:val="single" w:sz="4" w:space="0" w:color="auto"/>
              <w:left w:val="single" w:sz="4" w:space="0" w:color="auto"/>
              <w:bottom w:val="single" w:sz="4" w:space="0" w:color="auto"/>
              <w:right w:val="single" w:sz="4" w:space="0" w:color="auto"/>
            </w:tcBorders>
          </w:tcPr>
          <w:p w14:paraId="3655D2A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57E9B3F"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516862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C2607FF"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0D9C74"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737C75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BAA93C" w14:textId="77777777" w:rsidTr="008E2E60">
        <w:tc>
          <w:tcPr>
            <w:tcW w:w="2395" w:type="dxa"/>
            <w:tcBorders>
              <w:top w:val="single" w:sz="4" w:space="0" w:color="auto"/>
              <w:left w:val="single" w:sz="4" w:space="0" w:color="auto"/>
              <w:bottom w:val="single" w:sz="4" w:space="0" w:color="auto"/>
              <w:right w:val="single" w:sz="4" w:space="0" w:color="auto"/>
            </w:tcBorders>
          </w:tcPr>
          <w:p w14:paraId="0256A79F" w14:textId="77777777" w:rsidR="00B54B9C" w:rsidRPr="00A423D1" w:rsidRDefault="00B54B9C" w:rsidP="008E2E60">
            <w:pPr>
              <w:keepNext/>
              <w:keepLines/>
              <w:spacing w:after="0"/>
              <w:ind w:left="142"/>
              <w:rPr>
                <w:rFonts w:cs="Arial"/>
                <w:b/>
                <w:sz w:val="18"/>
                <w:szCs w:val="18"/>
              </w:rPr>
            </w:pPr>
            <w:r w:rsidRPr="00A423D1">
              <w:rPr>
                <w:rFonts w:cs="Arial"/>
                <w:b/>
                <w:sz w:val="18"/>
                <w:szCs w:val="18"/>
              </w:rPr>
              <w:t>&gt;SRB Modified Item</w:t>
            </w:r>
          </w:p>
        </w:tc>
        <w:tc>
          <w:tcPr>
            <w:tcW w:w="1231" w:type="dxa"/>
            <w:tcBorders>
              <w:top w:val="single" w:sz="4" w:space="0" w:color="auto"/>
              <w:left w:val="single" w:sz="4" w:space="0" w:color="auto"/>
              <w:bottom w:val="single" w:sz="4" w:space="0" w:color="auto"/>
              <w:right w:val="single" w:sz="4" w:space="0" w:color="auto"/>
            </w:tcBorders>
          </w:tcPr>
          <w:p w14:paraId="5169431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3FE2BC" w14:textId="77777777" w:rsidR="00B54B9C" w:rsidRPr="00A423D1" w:rsidRDefault="00B54B9C" w:rsidP="008E2E60">
            <w:pPr>
              <w:keepNext/>
              <w:keepLines/>
              <w:spacing w:after="0"/>
              <w:rPr>
                <w:rFonts w:cs="Arial"/>
                <w:i/>
                <w:sz w:val="18"/>
                <w:szCs w:val="18"/>
              </w:rPr>
            </w:pPr>
            <w:r w:rsidRPr="00A423D1">
              <w:rPr>
                <w:rFonts w:cs="Arial"/>
                <w:i/>
                <w:sz w:val="18"/>
                <w:szCs w:val="18"/>
              </w:rPr>
              <w:t>1</w:t>
            </w:r>
            <w:proofErr w:type="gramStart"/>
            <w:r w:rsidRPr="00A423D1">
              <w:rPr>
                <w:rFonts w:cs="Arial"/>
                <w:i/>
                <w:sz w:val="18"/>
                <w:szCs w:val="18"/>
              </w:rPr>
              <w:t xml:space="preserve"> ..</w:t>
            </w:r>
            <w:proofErr w:type="gramEnd"/>
            <w:r w:rsidRPr="00A423D1">
              <w:rPr>
                <w:rFonts w:cs="Arial"/>
                <w:i/>
                <w:sz w:val="18"/>
                <w:szCs w:val="18"/>
              </w:rPr>
              <w:t xml:space="preserve"> &lt;</w:t>
            </w:r>
            <w:proofErr w:type="spellStart"/>
            <w:r w:rsidRPr="00A423D1">
              <w:rPr>
                <w:rFonts w:cs="Arial"/>
                <w:i/>
                <w:sz w:val="18"/>
                <w:szCs w:val="18"/>
              </w:rPr>
              <w:t>maxnoofSRBs</w:t>
            </w:r>
            <w:proofErr w:type="spellEnd"/>
            <w:r w:rsidRPr="00A423D1">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03EA302D"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46D4B6"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5B23F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57F3FAD"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B9E9954" w14:textId="77777777" w:rsidTr="008E2E60">
        <w:tc>
          <w:tcPr>
            <w:tcW w:w="2395" w:type="dxa"/>
            <w:tcBorders>
              <w:top w:val="single" w:sz="4" w:space="0" w:color="auto"/>
              <w:left w:val="single" w:sz="4" w:space="0" w:color="auto"/>
              <w:bottom w:val="single" w:sz="4" w:space="0" w:color="auto"/>
              <w:right w:val="single" w:sz="4" w:space="0" w:color="auto"/>
            </w:tcBorders>
          </w:tcPr>
          <w:p w14:paraId="2CFB5763"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1543CB8"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7AA2AD2"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399B2C" w14:textId="77777777" w:rsidR="00B54B9C" w:rsidRPr="00A423D1" w:rsidRDefault="00B54B9C" w:rsidP="008E2E60">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5B02BB81"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2E0198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A3F5B4E" w14:textId="77777777" w:rsidR="00B54B9C" w:rsidRPr="00A423D1" w:rsidRDefault="00B54B9C" w:rsidP="008E2E60">
            <w:pPr>
              <w:keepNext/>
              <w:keepLines/>
              <w:spacing w:after="0"/>
              <w:jc w:val="center"/>
              <w:rPr>
                <w:rFonts w:cs="Arial"/>
                <w:sz w:val="18"/>
                <w:szCs w:val="18"/>
              </w:rPr>
            </w:pPr>
          </w:p>
        </w:tc>
      </w:tr>
      <w:tr w:rsidR="00B54B9C" w:rsidRPr="00A423D1" w14:paraId="6164C0A2" w14:textId="77777777" w:rsidTr="008E2E60">
        <w:tc>
          <w:tcPr>
            <w:tcW w:w="2395" w:type="dxa"/>
            <w:tcBorders>
              <w:top w:val="single" w:sz="4" w:space="0" w:color="auto"/>
              <w:left w:val="single" w:sz="4" w:space="0" w:color="auto"/>
              <w:bottom w:val="single" w:sz="4" w:space="0" w:color="auto"/>
              <w:right w:val="single" w:sz="4" w:space="0" w:color="auto"/>
            </w:tcBorders>
          </w:tcPr>
          <w:p w14:paraId="7E6CE4C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3290DDFD"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AA101F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DD5060C" w14:textId="77777777" w:rsidR="00B54B9C" w:rsidRPr="00A423D1" w:rsidRDefault="00B54B9C" w:rsidP="008E2E60">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4055BF85" w14:textId="77777777" w:rsidR="00B54B9C" w:rsidRPr="00A423D1" w:rsidRDefault="00B54B9C" w:rsidP="008E2E60">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4A11DE5"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404A619" w14:textId="77777777" w:rsidR="00B54B9C" w:rsidRPr="00A423D1" w:rsidRDefault="00B54B9C" w:rsidP="008E2E60">
            <w:pPr>
              <w:keepNext/>
              <w:keepLines/>
              <w:spacing w:after="0"/>
              <w:jc w:val="center"/>
              <w:rPr>
                <w:rFonts w:cs="Arial"/>
                <w:sz w:val="18"/>
                <w:szCs w:val="18"/>
              </w:rPr>
            </w:pPr>
          </w:p>
        </w:tc>
      </w:tr>
      <w:tr w:rsidR="00B54B9C" w:rsidRPr="00A423D1" w14:paraId="0B075BDD" w14:textId="77777777" w:rsidTr="008E2E60">
        <w:tc>
          <w:tcPr>
            <w:tcW w:w="2395" w:type="dxa"/>
            <w:tcBorders>
              <w:top w:val="single" w:sz="4" w:space="0" w:color="auto"/>
              <w:left w:val="single" w:sz="4" w:space="0" w:color="auto"/>
              <w:bottom w:val="single" w:sz="4" w:space="0" w:color="auto"/>
              <w:right w:val="single" w:sz="4" w:space="0" w:color="auto"/>
            </w:tcBorders>
          </w:tcPr>
          <w:p w14:paraId="713EDF7D" w14:textId="77777777" w:rsidR="00B54B9C" w:rsidRPr="00A423D1" w:rsidRDefault="00B54B9C" w:rsidP="008E2E60">
            <w:pPr>
              <w:pStyle w:val="TAL"/>
              <w:rPr>
                <w:rFonts w:cs="Arial"/>
                <w:szCs w:val="18"/>
              </w:rPr>
            </w:pPr>
            <w:r w:rsidRPr="00A423D1">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1410BA0B" w14:textId="77777777" w:rsidR="00B54B9C" w:rsidRPr="00A423D1" w:rsidRDefault="00B54B9C" w:rsidP="008E2E60">
            <w:pPr>
              <w:pStyle w:val="TAL"/>
              <w:rPr>
                <w:rFonts w:cs="Arial"/>
                <w:szCs w:val="18"/>
                <w:lang w:eastAsia="zh-CN"/>
              </w:rPr>
            </w:pPr>
            <w:r w:rsidRPr="00A423D1">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60BE06BE" w14:textId="77777777" w:rsidR="00B54B9C" w:rsidRPr="00A423D1" w:rsidRDefault="00B54B9C" w:rsidP="008E2E6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515A38D" w14:textId="77777777" w:rsidR="00B54B9C" w:rsidRPr="00A423D1" w:rsidRDefault="00B54B9C" w:rsidP="008E2E60">
            <w:pPr>
              <w:pStyle w:val="TAL"/>
              <w:rPr>
                <w:rFonts w:cs="Arial"/>
                <w:szCs w:val="18"/>
                <w:lang w:eastAsia="zh-CN"/>
              </w:rPr>
            </w:pPr>
            <w:r w:rsidRPr="00A423D1">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5A305414" w14:textId="77777777" w:rsidR="00B54B9C" w:rsidRPr="00A423D1" w:rsidRDefault="00B54B9C" w:rsidP="008E2E60">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1666D9" w14:textId="77777777" w:rsidR="00B54B9C" w:rsidRPr="00A423D1" w:rsidRDefault="00B54B9C" w:rsidP="008E2E60">
            <w:pPr>
              <w:pStyle w:val="TAC"/>
              <w:rPr>
                <w:rFonts w:cs="Arial"/>
                <w:szCs w:val="18"/>
                <w:lang w:eastAsia="zh-CN"/>
              </w:rPr>
            </w:pPr>
            <w:r w:rsidRPr="00A423D1">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757455AA" w14:textId="77777777" w:rsidR="00B54B9C" w:rsidRPr="00A423D1" w:rsidRDefault="00B54B9C" w:rsidP="008E2E60">
            <w:pPr>
              <w:pStyle w:val="TAC"/>
              <w:rPr>
                <w:rFonts w:cs="Arial"/>
                <w:szCs w:val="18"/>
                <w:lang w:eastAsia="zh-CN"/>
              </w:rPr>
            </w:pPr>
            <w:r w:rsidRPr="00A423D1">
              <w:rPr>
                <w:rFonts w:eastAsia="Batang"/>
              </w:rPr>
              <w:t>reject</w:t>
            </w:r>
          </w:p>
        </w:tc>
      </w:tr>
      <w:tr w:rsidR="008C27E5" w:rsidRPr="00A423D1" w14:paraId="0AEA0F13" w14:textId="77777777" w:rsidTr="008E2E60">
        <w:trPr>
          <w:ins w:id="528"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4D04E89F" w14:textId="1BE14388" w:rsidR="008C27E5" w:rsidRPr="00A423D1" w:rsidRDefault="008C27E5" w:rsidP="008C27E5">
            <w:pPr>
              <w:pStyle w:val="TAL"/>
              <w:rPr>
                <w:ins w:id="529" w:author="R3-193180" w:date="2019-09-09T16:40:00Z"/>
                <w:rFonts w:eastAsia="Batang"/>
              </w:rPr>
            </w:pPr>
            <w:ins w:id="530" w:author="R3-193180" w:date="2019-09-09T16:41:00Z">
              <w:r>
                <w:rPr>
                  <w:b/>
                </w:rPr>
                <w:t>BH RLC Channel Setup List</w:t>
              </w:r>
            </w:ins>
          </w:p>
        </w:tc>
        <w:tc>
          <w:tcPr>
            <w:tcW w:w="1231" w:type="dxa"/>
            <w:tcBorders>
              <w:top w:val="single" w:sz="4" w:space="0" w:color="auto"/>
              <w:left w:val="single" w:sz="4" w:space="0" w:color="auto"/>
              <w:bottom w:val="single" w:sz="4" w:space="0" w:color="auto"/>
              <w:right w:val="single" w:sz="4" w:space="0" w:color="auto"/>
            </w:tcBorders>
          </w:tcPr>
          <w:p w14:paraId="505D0A5B" w14:textId="77777777" w:rsidR="008C27E5" w:rsidRPr="00A423D1" w:rsidRDefault="008C27E5" w:rsidP="008C27E5">
            <w:pPr>
              <w:pStyle w:val="TAL"/>
              <w:rPr>
                <w:ins w:id="531"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C6322CC" w14:textId="2BE86703" w:rsidR="008C27E5" w:rsidRPr="00A423D1" w:rsidRDefault="008C27E5" w:rsidP="008C27E5">
            <w:pPr>
              <w:pStyle w:val="TAL"/>
              <w:rPr>
                <w:ins w:id="532" w:author="R3-193180" w:date="2019-09-09T16:40:00Z"/>
                <w:rFonts w:cs="Arial"/>
                <w:szCs w:val="18"/>
              </w:rPr>
            </w:pPr>
            <w:ins w:id="533" w:author="R3-193180" w:date="2019-09-09T16:41:00Z">
              <w:r>
                <w:rPr>
                  <w:i/>
                </w:rPr>
                <w:t>0..1</w:t>
              </w:r>
            </w:ins>
          </w:p>
        </w:tc>
        <w:tc>
          <w:tcPr>
            <w:tcW w:w="1417" w:type="dxa"/>
            <w:tcBorders>
              <w:top w:val="single" w:sz="4" w:space="0" w:color="auto"/>
              <w:left w:val="single" w:sz="4" w:space="0" w:color="auto"/>
              <w:bottom w:val="single" w:sz="4" w:space="0" w:color="auto"/>
              <w:right w:val="single" w:sz="4" w:space="0" w:color="auto"/>
            </w:tcBorders>
          </w:tcPr>
          <w:p w14:paraId="223AA881" w14:textId="77777777" w:rsidR="008C27E5" w:rsidRPr="00A423D1" w:rsidRDefault="008C27E5" w:rsidP="008C27E5">
            <w:pPr>
              <w:pStyle w:val="TAL"/>
              <w:rPr>
                <w:ins w:id="534"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F5F1FC6" w14:textId="0DC4B72F" w:rsidR="008C27E5" w:rsidRPr="00A423D1" w:rsidRDefault="008C27E5" w:rsidP="008C27E5">
            <w:pPr>
              <w:pStyle w:val="TAL"/>
              <w:rPr>
                <w:ins w:id="535" w:author="R3-193180" w:date="2019-09-09T16:40:00Z"/>
                <w:rFonts w:cs="Arial"/>
                <w:szCs w:val="18"/>
                <w:lang w:eastAsia="zh-CN"/>
              </w:rPr>
            </w:pPr>
            <w:ins w:id="536" w:author="R3-193180" w:date="2019-09-09T16:41:00Z">
              <w:r>
                <w:rPr>
                  <w:rFonts w:cs="Arial"/>
                  <w:szCs w:val="18"/>
                </w:rPr>
                <w:t>The List of BH RLC Channels which are successfully established.</w:t>
              </w:r>
            </w:ins>
          </w:p>
        </w:tc>
        <w:tc>
          <w:tcPr>
            <w:tcW w:w="1134" w:type="dxa"/>
            <w:tcBorders>
              <w:top w:val="single" w:sz="4" w:space="0" w:color="auto"/>
              <w:left w:val="single" w:sz="4" w:space="0" w:color="auto"/>
              <w:bottom w:val="single" w:sz="4" w:space="0" w:color="auto"/>
              <w:right w:val="single" w:sz="4" w:space="0" w:color="auto"/>
            </w:tcBorders>
          </w:tcPr>
          <w:p w14:paraId="3F52D0A3" w14:textId="4EB4386D" w:rsidR="008C27E5" w:rsidRPr="00A423D1" w:rsidRDefault="008C27E5" w:rsidP="008C27E5">
            <w:pPr>
              <w:pStyle w:val="TAC"/>
              <w:rPr>
                <w:ins w:id="537" w:author="R3-193180" w:date="2019-09-09T16:40:00Z"/>
                <w:rFonts w:eastAsia="Batang"/>
              </w:rPr>
            </w:pPr>
            <w:ins w:id="538" w:author="R3-193180" w:date="2019-09-09T16:41:00Z">
              <w:r>
                <w:t>YES</w:t>
              </w:r>
            </w:ins>
          </w:p>
        </w:tc>
        <w:tc>
          <w:tcPr>
            <w:tcW w:w="1134" w:type="dxa"/>
            <w:tcBorders>
              <w:top w:val="single" w:sz="4" w:space="0" w:color="auto"/>
              <w:left w:val="single" w:sz="4" w:space="0" w:color="auto"/>
              <w:bottom w:val="single" w:sz="4" w:space="0" w:color="auto"/>
              <w:right w:val="single" w:sz="4" w:space="0" w:color="auto"/>
            </w:tcBorders>
          </w:tcPr>
          <w:p w14:paraId="671AD1A8" w14:textId="72E589D5" w:rsidR="008C27E5" w:rsidRPr="00A423D1" w:rsidRDefault="008C27E5" w:rsidP="008C27E5">
            <w:pPr>
              <w:pStyle w:val="TAC"/>
              <w:rPr>
                <w:ins w:id="539" w:author="R3-193180" w:date="2019-09-09T16:40:00Z"/>
                <w:rFonts w:eastAsia="Batang"/>
              </w:rPr>
            </w:pPr>
            <w:ins w:id="540" w:author="R3-193180" w:date="2019-09-09T16:41:00Z">
              <w:r>
                <w:t>ignore</w:t>
              </w:r>
            </w:ins>
          </w:p>
        </w:tc>
      </w:tr>
      <w:tr w:rsidR="008C27E5" w:rsidRPr="00A423D1" w14:paraId="5F5F7501" w14:textId="77777777" w:rsidTr="008E2E60">
        <w:trPr>
          <w:ins w:id="541"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0CCAC4B1" w14:textId="6AE5A138" w:rsidR="008C27E5" w:rsidRPr="00A423D1" w:rsidRDefault="008C27E5">
            <w:pPr>
              <w:pStyle w:val="TAL"/>
              <w:ind w:left="142"/>
              <w:rPr>
                <w:ins w:id="542" w:author="R3-193180" w:date="2019-09-09T16:40:00Z"/>
                <w:rFonts w:eastAsia="Batang"/>
              </w:rPr>
              <w:pPrChange w:id="543" w:author="R3-193180" w:date="2019-09-09T16:41:00Z">
                <w:pPr>
                  <w:pStyle w:val="TAL"/>
                </w:pPr>
              </w:pPrChange>
            </w:pPr>
            <w:ins w:id="544" w:author="R3-193180" w:date="2019-09-09T16:41:00Z">
              <w:r>
                <w:rPr>
                  <w:rFonts w:cs="Arial"/>
                  <w:b/>
                </w:rPr>
                <w:t>&gt;</w:t>
              </w:r>
              <w:r>
                <w:rPr>
                  <w:b/>
                </w:rPr>
                <w:t>BH RLC Channel</w:t>
              </w:r>
              <w:r>
                <w:rPr>
                  <w:rFonts w:cs="Arial"/>
                  <w:b/>
                </w:rPr>
                <w:t xml:space="preserve"> </w:t>
              </w:r>
              <w:r w:rsidRPr="00B30D94">
                <w:rPr>
                  <w:rFonts w:cs="Arial"/>
                  <w:b/>
                  <w:szCs w:val="18"/>
                </w:rPr>
                <w:t>Setup</w:t>
              </w:r>
              <w:r>
                <w:rPr>
                  <w:rFonts w:cs="Arial"/>
                  <w:b/>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59E86FE0" w14:textId="77777777" w:rsidR="008C27E5" w:rsidRPr="00A423D1" w:rsidRDefault="008C27E5" w:rsidP="008C27E5">
            <w:pPr>
              <w:pStyle w:val="TAL"/>
              <w:rPr>
                <w:ins w:id="545"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518B958" w14:textId="0666D077" w:rsidR="008C27E5" w:rsidRPr="00A423D1" w:rsidRDefault="008C27E5" w:rsidP="008C27E5">
            <w:pPr>
              <w:pStyle w:val="TAL"/>
              <w:rPr>
                <w:ins w:id="546" w:author="R3-193180" w:date="2019-09-09T16:40:00Z"/>
                <w:rFonts w:cs="Arial"/>
                <w:szCs w:val="18"/>
              </w:rPr>
            </w:pPr>
            <w:ins w:id="547" w:author="R3-193180" w:date="2019-09-09T16:41:00Z">
              <w:r>
                <w:rPr>
                  <w:i/>
                </w:rPr>
                <w:t>1</w:t>
              </w:r>
              <w:proofErr w:type="gramStart"/>
              <w:r>
                <w:rPr>
                  <w:i/>
                </w:rPr>
                <w:t xml:space="preserve"> ..</w:t>
              </w:r>
              <w:proofErr w:type="gramEnd"/>
              <w:r>
                <w:rPr>
                  <w:i/>
                </w:rPr>
                <w:t xml:space="preserve"> &lt;</w:t>
              </w:r>
              <w:proofErr w:type="spellStart"/>
              <w:r>
                <w:rPr>
                  <w:i/>
                </w:rPr>
                <w:t>maxnoofBHRLCCHs</w:t>
              </w:r>
              <w:proofErr w:type="spellEnd"/>
              <w:r>
                <w:rPr>
                  <w:i/>
                </w:rPr>
                <w:t>&gt;</w:t>
              </w:r>
            </w:ins>
          </w:p>
        </w:tc>
        <w:tc>
          <w:tcPr>
            <w:tcW w:w="1417" w:type="dxa"/>
            <w:tcBorders>
              <w:top w:val="single" w:sz="4" w:space="0" w:color="auto"/>
              <w:left w:val="single" w:sz="4" w:space="0" w:color="auto"/>
              <w:bottom w:val="single" w:sz="4" w:space="0" w:color="auto"/>
              <w:right w:val="single" w:sz="4" w:space="0" w:color="auto"/>
            </w:tcBorders>
          </w:tcPr>
          <w:p w14:paraId="608B3E0F" w14:textId="77777777" w:rsidR="008C27E5" w:rsidRPr="00A423D1" w:rsidRDefault="008C27E5" w:rsidP="008C27E5">
            <w:pPr>
              <w:pStyle w:val="TAL"/>
              <w:rPr>
                <w:ins w:id="548"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8D89E2A" w14:textId="77777777" w:rsidR="008C27E5" w:rsidRPr="00A423D1" w:rsidRDefault="008C27E5" w:rsidP="008C27E5">
            <w:pPr>
              <w:pStyle w:val="TAL"/>
              <w:rPr>
                <w:ins w:id="549"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388D80" w14:textId="31582718" w:rsidR="008C27E5" w:rsidRPr="00A423D1" w:rsidRDefault="008C27E5" w:rsidP="008C27E5">
            <w:pPr>
              <w:pStyle w:val="TAC"/>
              <w:rPr>
                <w:ins w:id="550" w:author="R3-193180" w:date="2019-09-09T16:40:00Z"/>
                <w:rFonts w:eastAsia="Batang"/>
              </w:rPr>
            </w:pPr>
            <w:ins w:id="551" w:author="R3-193180" w:date="2019-09-09T16:41:00Z">
              <w:r>
                <w:t>EACH</w:t>
              </w:r>
            </w:ins>
          </w:p>
        </w:tc>
        <w:tc>
          <w:tcPr>
            <w:tcW w:w="1134" w:type="dxa"/>
            <w:tcBorders>
              <w:top w:val="single" w:sz="4" w:space="0" w:color="auto"/>
              <w:left w:val="single" w:sz="4" w:space="0" w:color="auto"/>
              <w:bottom w:val="single" w:sz="4" w:space="0" w:color="auto"/>
              <w:right w:val="single" w:sz="4" w:space="0" w:color="auto"/>
            </w:tcBorders>
          </w:tcPr>
          <w:p w14:paraId="59990B9D" w14:textId="1DE09099" w:rsidR="008C27E5" w:rsidRPr="00A423D1" w:rsidRDefault="008C27E5" w:rsidP="008C27E5">
            <w:pPr>
              <w:pStyle w:val="TAC"/>
              <w:rPr>
                <w:ins w:id="552" w:author="R3-193180" w:date="2019-09-09T16:40:00Z"/>
                <w:rFonts w:eastAsia="Batang"/>
              </w:rPr>
            </w:pPr>
            <w:ins w:id="553" w:author="R3-193180" w:date="2019-09-09T16:41:00Z">
              <w:r>
                <w:t>ignore</w:t>
              </w:r>
            </w:ins>
          </w:p>
        </w:tc>
      </w:tr>
      <w:tr w:rsidR="008C27E5" w:rsidRPr="00A423D1" w14:paraId="67F41A69" w14:textId="77777777" w:rsidTr="008E2E60">
        <w:trPr>
          <w:ins w:id="554"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6A0D8450" w14:textId="4B17FEFE" w:rsidR="008C27E5" w:rsidRPr="00A423D1" w:rsidRDefault="008C27E5">
            <w:pPr>
              <w:pStyle w:val="TAL"/>
              <w:ind w:left="284"/>
              <w:rPr>
                <w:ins w:id="555" w:author="R3-193180" w:date="2019-09-09T16:40:00Z"/>
                <w:rFonts w:eastAsia="Batang"/>
              </w:rPr>
              <w:pPrChange w:id="556" w:author="R3-193180" w:date="2019-09-09T16:41:00Z">
                <w:pPr>
                  <w:pStyle w:val="TAL"/>
                </w:pPr>
              </w:pPrChange>
            </w:pPr>
            <w:ins w:id="557"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2399D372" w14:textId="729E4610" w:rsidR="008C27E5" w:rsidRPr="00A423D1" w:rsidRDefault="008C27E5" w:rsidP="008C27E5">
            <w:pPr>
              <w:pStyle w:val="TAL"/>
              <w:rPr>
                <w:ins w:id="558" w:author="R3-193180" w:date="2019-09-09T16:40:00Z"/>
                <w:rFonts w:eastAsia="Batang"/>
              </w:rPr>
            </w:pPr>
            <w:ins w:id="559" w:author="R3-193180" w:date="2019-09-09T16:41:00Z">
              <w:r>
                <w:rPr>
                  <w:rFonts w:cs="Arial"/>
                  <w:szCs w:val="18"/>
                </w:rPr>
                <w:t>M</w:t>
              </w:r>
            </w:ins>
          </w:p>
        </w:tc>
        <w:tc>
          <w:tcPr>
            <w:tcW w:w="1418" w:type="dxa"/>
            <w:tcBorders>
              <w:top w:val="single" w:sz="4" w:space="0" w:color="auto"/>
              <w:left w:val="single" w:sz="4" w:space="0" w:color="auto"/>
              <w:bottom w:val="single" w:sz="4" w:space="0" w:color="auto"/>
              <w:right w:val="single" w:sz="4" w:space="0" w:color="auto"/>
            </w:tcBorders>
          </w:tcPr>
          <w:p w14:paraId="5F5182D8" w14:textId="77777777" w:rsidR="008C27E5" w:rsidRPr="00A423D1" w:rsidRDefault="008C27E5" w:rsidP="008C27E5">
            <w:pPr>
              <w:pStyle w:val="TAL"/>
              <w:rPr>
                <w:ins w:id="560" w:author="R3-193180" w:date="2019-09-09T16: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5158EC8" w14:textId="3CF2D451" w:rsidR="008C27E5" w:rsidRPr="00A423D1" w:rsidRDefault="008C27E5" w:rsidP="008C27E5">
            <w:pPr>
              <w:pStyle w:val="TAL"/>
              <w:rPr>
                <w:ins w:id="561" w:author="R3-193180" w:date="2019-09-09T16:40:00Z"/>
                <w:rFonts w:eastAsia="Batang"/>
              </w:rPr>
            </w:pPr>
            <w:ins w:id="562" w:author="R3-193180" w:date="2019-09-09T16:41:00Z">
              <w:r>
                <w:rPr>
                  <w:rFonts w:cs="Arial"/>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3713613A" w14:textId="77777777" w:rsidR="008C27E5" w:rsidRPr="00A423D1" w:rsidRDefault="008C27E5" w:rsidP="008C27E5">
            <w:pPr>
              <w:pStyle w:val="TAL"/>
              <w:rPr>
                <w:ins w:id="563"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D85CE5A" w14:textId="4AC7EEAF" w:rsidR="008C27E5" w:rsidRPr="00A423D1" w:rsidRDefault="008C27E5" w:rsidP="008C27E5">
            <w:pPr>
              <w:pStyle w:val="TAC"/>
              <w:rPr>
                <w:ins w:id="564" w:author="R3-193180" w:date="2019-09-09T16:40:00Z"/>
                <w:rFonts w:eastAsia="Batang"/>
              </w:rPr>
            </w:pPr>
            <w:ins w:id="565" w:author="R3-193180" w:date="2019-09-09T16:41:00Z">
              <w:r>
                <w:t>-</w:t>
              </w:r>
            </w:ins>
          </w:p>
        </w:tc>
        <w:tc>
          <w:tcPr>
            <w:tcW w:w="1134" w:type="dxa"/>
            <w:tcBorders>
              <w:top w:val="single" w:sz="4" w:space="0" w:color="auto"/>
              <w:left w:val="single" w:sz="4" w:space="0" w:color="auto"/>
              <w:bottom w:val="single" w:sz="4" w:space="0" w:color="auto"/>
              <w:right w:val="single" w:sz="4" w:space="0" w:color="auto"/>
            </w:tcBorders>
          </w:tcPr>
          <w:p w14:paraId="114A3C33" w14:textId="77777777" w:rsidR="008C27E5" w:rsidRPr="00A423D1" w:rsidRDefault="008C27E5" w:rsidP="008C27E5">
            <w:pPr>
              <w:pStyle w:val="TAC"/>
              <w:rPr>
                <w:ins w:id="566" w:author="R3-193180" w:date="2019-09-09T16:40:00Z"/>
                <w:rFonts w:eastAsia="Batang"/>
              </w:rPr>
            </w:pPr>
          </w:p>
        </w:tc>
      </w:tr>
      <w:tr w:rsidR="008C27E5" w:rsidRPr="00A423D1" w14:paraId="5AD4938F" w14:textId="77777777" w:rsidTr="008E2E60">
        <w:trPr>
          <w:ins w:id="567"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4399E6E3" w14:textId="731C7F72" w:rsidR="008C27E5" w:rsidRPr="00A423D1" w:rsidRDefault="008C27E5" w:rsidP="008C27E5">
            <w:pPr>
              <w:pStyle w:val="TAL"/>
              <w:rPr>
                <w:ins w:id="568" w:author="R3-193180" w:date="2019-09-09T16:40:00Z"/>
                <w:rFonts w:eastAsia="Batang"/>
              </w:rPr>
            </w:pPr>
            <w:ins w:id="569" w:author="R3-193180" w:date="2019-09-09T16:41:00Z">
              <w:r>
                <w:rPr>
                  <w:b/>
                </w:rPr>
                <w:t>BH RLC Channel</w:t>
              </w:r>
              <w:r>
                <w:rPr>
                  <w:rFonts w:cs="Arial"/>
                  <w:b/>
                </w:rPr>
                <w:t xml:space="preserve"> Failed to be Setup List</w:t>
              </w:r>
            </w:ins>
          </w:p>
        </w:tc>
        <w:tc>
          <w:tcPr>
            <w:tcW w:w="1231" w:type="dxa"/>
            <w:tcBorders>
              <w:top w:val="single" w:sz="4" w:space="0" w:color="auto"/>
              <w:left w:val="single" w:sz="4" w:space="0" w:color="auto"/>
              <w:bottom w:val="single" w:sz="4" w:space="0" w:color="auto"/>
              <w:right w:val="single" w:sz="4" w:space="0" w:color="auto"/>
            </w:tcBorders>
          </w:tcPr>
          <w:p w14:paraId="023B615E" w14:textId="77777777" w:rsidR="008C27E5" w:rsidRPr="00A423D1" w:rsidRDefault="008C27E5" w:rsidP="008C27E5">
            <w:pPr>
              <w:pStyle w:val="TAL"/>
              <w:rPr>
                <w:ins w:id="570"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B1310E4" w14:textId="27522A62" w:rsidR="008C27E5" w:rsidRPr="00A423D1" w:rsidRDefault="008C27E5" w:rsidP="008C27E5">
            <w:pPr>
              <w:pStyle w:val="TAL"/>
              <w:rPr>
                <w:ins w:id="571" w:author="R3-193180" w:date="2019-09-09T16:40:00Z"/>
                <w:rFonts w:cs="Arial"/>
                <w:szCs w:val="18"/>
              </w:rPr>
            </w:pPr>
            <w:ins w:id="572" w:author="R3-193180" w:date="2019-09-09T16:41:00Z">
              <w:r>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14:paraId="657BC814" w14:textId="77777777" w:rsidR="008C27E5" w:rsidRPr="00A423D1" w:rsidRDefault="008C27E5" w:rsidP="008C27E5">
            <w:pPr>
              <w:pStyle w:val="TAL"/>
              <w:rPr>
                <w:ins w:id="573"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8B7A285" w14:textId="1630AFB8" w:rsidR="008C27E5" w:rsidRPr="00A423D1" w:rsidRDefault="008C27E5" w:rsidP="008C27E5">
            <w:pPr>
              <w:pStyle w:val="TAL"/>
              <w:rPr>
                <w:ins w:id="574" w:author="R3-193180" w:date="2019-09-09T16:40:00Z"/>
                <w:rFonts w:cs="Arial"/>
                <w:szCs w:val="18"/>
                <w:lang w:eastAsia="zh-CN"/>
              </w:rPr>
            </w:pPr>
            <w:ins w:id="575" w:author="R3-193180" w:date="2019-09-09T16:41:00Z">
              <w:r>
                <w:rPr>
                  <w:rFonts w:cs="Arial"/>
                  <w:szCs w:val="18"/>
                  <w:lang w:eastAsia="ja-JP"/>
                </w:rPr>
                <w:t xml:space="preserve">The List of BH </w:t>
              </w:r>
              <w:r>
                <w:rPr>
                  <w:rFonts w:cs="Arial"/>
                  <w:szCs w:val="18"/>
                </w:rPr>
                <w:t>RLC Channels</w:t>
              </w:r>
              <w:r>
                <w:rPr>
                  <w:rFonts w:cs="Arial"/>
                  <w:szCs w:val="18"/>
                  <w:lang w:eastAsia="ja-JP"/>
                </w:rPr>
                <w:t xml:space="preserve"> which are failed to be setup.</w:t>
              </w:r>
            </w:ins>
          </w:p>
        </w:tc>
        <w:tc>
          <w:tcPr>
            <w:tcW w:w="1134" w:type="dxa"/>
            <w:tcBorders>
              <w:top w:val="single" w:sz="4" w:space="0" w:color="auto"/>
              <w:left w:val="single" w:sz="4" w:space="0" w:color="auto"/>
              <w:bottom w:val="single" w:sz="4" w:space="0" w:color="auto"/>
              <w:right w:val="single" w:sz="4" w:space="0" w:color="auto"/>
            </w:tcBorders>
          </w:tcPr>
          <w:p w14:paraId="17E2C0CE" w14:textId="64D1EF92" w:rsidR="008C27E5" w:rsidRPr="00A423D1" w:rsidRDefault="008C27E5" w:rsidP="008C27E5">
            <w:pPr>
              <w:pStyle w:val="TAC"/>
              <w:rPr>
                <w:ins w:id="576" w:author="R3-193180" w:date="2019-09-09T16:40:00Z"/>
                <w:rFonts w:eastAsia="Batang"/>
              </w:rPr>
            </w:pPr>
            <w:ins w:id="577" w:author="R3-193180" w:date="2019-09-09T16:41: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710B554E" w14:textId="64E0AA0D" w:rsidR="008C27E5" w:rsidRPr="00A423D1" w:rsidRDefault="008C27E5" w:rsidP="008C27E5">
            <w:pPr>
              <w:pStyle w:val="TAC"/>
              <w:rPr>
                <w:ins w:id="578" w:author="R3-193180" w:date="2019-09-09T16:40:00Z"/>
                <w:rFonts w:eastAsia="Batang"/>
              </w:rPr>
            </w:pPr>
            <w:ins w:id="579" w:author="R3-193180" w:date="2019-09-09T16:41:00Z">
              <w:r>
                <w:rPr>
                  <w:rFonts w:cs="Arial"/>
                </w:rPr>
                <w:t>ignore</w:t>
              </w:r>
            </w:ins>
          </w:p>
        </w:tc>
      </w:tr>
      <w:tr w:rsidR="008C27E5" w:rsidRPr="00A423D1" w14:paraId="7434CF37" w14:textId="77777777" w:rsidTr="008E2E60">
        <w:trPr>
          <w:ins w:id="580"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660D29F8" w14:textId="19E891C9" w:rsidR="008C27E5" w:rsidRPr="00A423D1" w:rsidRDefault="008C27E5" w:rsidP="008C27E5">
            <w:pPr>
              <w:pStyle w:val="TAL"/>
              <w:ind w:left="142"/>
              <w:rPr>
                <w:ins w:id="581" w:author="R3-193180" w:date="2019-09-09T16:40:00Z"/>
                <w:rFonts w:eastAsia="Batang"/>
              </w:rPr>
            </w:pPr>
            <w:ins w:id="582" w:author="R3-193180" w:date="2019-09-09T16:41:00Z">
              <w:r>
                <w:rPr>
                  <w:rFonts w:cs="Arial"/>
                  <w:b/>
                </w:rPr>
                <w:t>&gt;</w:t>
              </w:r>
              <w:r>
                <w:rPr>
                  <w:b/>
                </w:rPr>
                <w:t>BH RLC Channel</w:t>
              </w:r>
              <w:r>
                <w:rPr>
                  <w:rFonts w:cs="Arial"/>
                  <w:b/>
                </w:rPr>
                <w:t xml:space="preserve"> Failed to be </w:t>
              </w:r>
              <w:r w:rsidRPr="00B30D94">
                <w:rPr>
                  <w:rFonts w:cs="Arial"/>
                  <w:b/>
                  <w:szCs w:val="18"/>
                </w:rPr>
                <w:t>Setup</w:t>
              </w:r>
              <w:r>
                <w:rPr>
                  <w:rFonts w:cs="Arial"/>
                  <w:b/>
                </w:rPr>
                <w:t xml:space="preserve"> Item </w:t>
              </w:r>
            </w:ins>
          </w:p>
        </w:tc>
        <w:tc>
          <w:tcPr>
            <w:tcW w:w="1231" w:type="dxa"/>
            <w:tcBorders>
              <w:top w:val="single" w:sz="4" w:space="0" w:color="auto"/>
              <w:left w:val="single" w:sz="4" w:space="0" w:color="auto"/>
              <w:bottom w:val="single" w:sz="4" w:space="0" w:color="auto"/>
              <w:right w:val="single" w:sz="4" w:space="0" w:color="auto"/>
            </w:tcBorders>
          </w:tcPr>
          <w:p w14:paraId="220FF466" w14:textId="77777777" w:rsidR="008C27E5" w:rsidRPr="00A423D1" w:rsidRDefault="008C27E5" w:rsidP="008C27E5">
            <w:pPr>
              <w:pStyle w:val="TAL"/>
              <w:rPr>
                <w:ins w:id="583"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91FB6B5" w14:textId="0A2D966D" w:rsidR="008C27E5" w:rsidRPr="00A423D1" w:rsidRDefault="008C27E5" w:rsidP="008C27E5">
            <w:pPr>
              <w:pStyle w:val="TAL"/>
              <w:rPr>
                <w:ins w:id="584" w:author="R3-193180" w:date="2019-09-09T16:40:00Z"/>
                <w:rFonts w:cs="Arial"/>
                <w:szCs w:val="18"/>
              </w:rPr>
            </w:pPr>
            <w:ins w:id="585" w:author="R3-193180" w:date="2019-09-09T16:41:00Z">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maxnoofBHRLCCHs</w:t>
              </w:r>
              <w:proofErr w:type="spellEnd"/>
              <w:r>
                <w:rPr>
                  <w:rFonts w:cs="Arial"/>
                  <w:i/>
                </w:rPr>
                <w:t>&gt;</w:t>
              </w:r>
            </w:ins>
          </w:p>
        </w:tc>
        <w:tc>
          <w:tcPr>
            <w:tcW w:w="1417" w:type="dxa"/>
            <w:tcBorders>
              <w:top w:val="single" w:sz="4" w:space="0" w:color="auto"/>
              <w:left w:val="single" w:sz="4" w:space="0" w:color="auto"/>
              <w:bottom w:val="single" w:sz="4" w:space="0" w:color="auto"/>
              <w:right w:val="single" w:sz="4" w:space="0" w:color="auto"/>
            </w:tcBorders>
          </w:tcPr>
          <w:p w14:paraId="30B12CCD" w14:textId="77777777" w:rsidR="008C27E5" w:rsidRPr="00A423D1" w:rsidRDefault="008C27E5" w:rsidP="008C27E5">
            <w:pPr>
              <w:pStyle w:val="TAL"/>
              <w:rPr>
                <w:ins w:id="586"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8106F4B" w14:textId="77777777" w:rsidR="008C27E5" w:rsidRPr="00A423D1" w:rsidRDefault="008C27E5" w:rsidP="008C27E5">
            <w:pPr>
              <w:pStyle w:val="TAL"/>
              <w:rPr>
                <w:ins w:id="587"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8A5A46" w14:textId="11F0953D" w:rsidR="008C27E5" w:rsidRPr="00A423D1" w:rsidRDefault="008C27E5" w:rsidP="008C27E5">
            <w:pPr>
              <w:pStyle w:val="TAC"/>
              <w:rPr>
                <w:ins w:id="588" w:author="R3-193180" w:date="2019-09-09T16:40:00Z"/>
                <w:rFonts w:eastAsia="Batang"/>
              </w:rPr>
            </w:pPr>
            <w:ins w:id="589" w:author="R3-193180" w:date="2019-09-09T16:41:00Z">
              <w:r>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14:paraId="5BB61AF3" w14:textId="5599FD21" w:rsidR="008C27E5" w:rsidRPr="00A423D1" w:rsidRDefault="008C27E5" w:rsidP="008C27E5">
            <w:pPr>
              <w:pStyle w:val="TAC"/>
              <w:rPr>
                <w:ins w:id="590" w:author="R3-193180" w:date="2019-09-09T16:40:00Z"/>
                <w:rFonts w:eastAsia="Batang"/>
              </w:rPr>
            </w:pPr>
            <w:ins w:id="591" w:author="R3-193180" w:date="2019-09-09T16:41:00Z">
              <w:r>
                <w:rPr>
                  <w:rFonts w:cs="Arial"/>
                </w:rPr>
                <w:t>ignore</w:t>
              </w:r>
            </w:ins>
          </w:p>
        </w:tc>
      </w:tr>
      <w:tr w:rsidR="008C27E5" w:rsidRPr="00A423D1" w14:paraId="34E092A7" w14:textId="77777777" w:rsidTr="008E2E60">
        <w:trPr>
          <w:ins w:id="592"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287AE7A7" w14:textId="0F90CF21" w:rsidR="008C27E5" w:rsidRPr="00A423D1" w:rsidRDefault="008C27E5">
            <w:pPr>
              <w:pStyle w:val="TAL"/>
              <w:ind w:left="284"/>
              <w:rPr>
                <w:ins w:id="593" w:author="R3-193180" w:date="2019-09-09T16:40:00Z"/>
                <w:rFonts w:eastAsia="Batang"/>
              </w:rPr>
              <w:pPrChange w:id="594" w:author="R3-193180" w:date="2019-09-09T16:41:00Z">
                <w:pPr>
                  <w:pStyle w:val="TAL"/>
                </w:pPr>
              </w:pPrChange>
            </w:pPr>
            <w:ins w:id="595"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0E15B1A9" w14:textId="4166ED4B" w:rsidR="008C27E5" w:rsidRPr="00A423D1" w:rsidRDefault="008C27E5" w:rsidP="008C27E5">
            <w:pPr>
              <w:pStyle w:val="TAL"/>
              <w:rPr>
                <w:ins w:id="596" w:author="R3-193180" w:date="2019-09-09T16:40:00Z"/>
                <w:rFonts w:eastAsia="Batang"/>
              </w:rPr>
            </w:pPr>
            <w:ins w:id="597" w:author="R3-193180" w:date="2019-09-09T16:41:00Z">
              <w:r>
                <w:rPr>
                  <w:rFonts w:cs="Arial"/>
                </w:rPr>
                <w:t>M</w:t>
              </w:r>
            </w:ins>
          </w:p>
        </w:tc>
        <w:tc>
          <w:tcPr>
            <w:tcW w:w="1418" w:type="dxa"/>
            <w:tcBorders>
              <w:top w:val="single" w:sz="4" w:space="0" w:color="auto"/>
              <w:left w:val="single" w:sz="4" w:space="0" w:color="auto"/>
              <w:bottom w:val="single" w:sz="4" w:space="0" w:color="auto"/>
              <w:right w:val="single" w:sz="4" w:space="0" w:color="auto"/>
            </w:tcBorders>
          </w:tcPr>
          <w:p w14:paraId="714D5883" w14:textId="77777777" w:rsidR="008C27E5" w:rsidRPr="00A423D1" w:rsidRDefault="008C27E5" w:rsidP="008C27E5">
            <w:pPr>
              <w:pStyle w:val="TAL"/>
              <w:rPr>
                <w:ins w:id="598" w:author="R3-193180" w:date="2019-09-09T16: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F499BAA" w14:textId="24AA3AF4" w:rsidR="008C27E5" w:rsidRPr="00A423D1" w:rsidRDefault="008C27E5" w:rsidP="008C27E5">
            <w:pPr>
              <w:pStyle w:val="TAL"/>
              <w:rPr>
                <w:ins w:id="599" w:author="R3-193180" w:date="2019-09-09T16:40:00Z"/>
                <w:rFonts w:eastAsia="Batang"/>
              </w:rPr>
            </w:pPr>
            <w:ins w:id="600" w:author="R3-193180" w:date="2019-09-09T16:41:00Z">
              <w:r>
                <w:rPr>
                  <w:rFonts w:cs="Arial"/>
                </w:rPr>
                <w:t>9.3.1.x</w:t>
              </w:r>
            </w:ins>
          </w:p>
        </w:tc>
        <w:tc>
          <w:tcPr>
            <w:tcW w:w="1418" w:type="dxa"/>
            <w:tcBorders>
              <w:top w:val="single" w:sz="4" w:space="0" w:color="auto"/>
              <w:left w:val="single" w:sz="4" w:space="0" w:color="auto"/>
              <w:bottom w:val="single" w:sz="4" w:space="0" w:color="auto"/>
              <w:right w:val="single" w:sz="4" w:space="0" w:color="auto"/>
            </w:tcBorders>
          </w:tcPr>
          <w:p w14:paraId="05E5AF30" w14:textId="77777777" w:rsidR="008C27E5" w:rsidRPr="00A423D1" w:rsidRDefault="008C27E5" w:rsidP="008C27E5">
            <w:pPr>
              <w:pStyle w:val="TAL"/>
              <w:rPr>
                <w:ins w:id="601"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7E8387" w14:textId="31A45AEA" w:rsidR="008C27E5" w:rsidRPr="00A423D1" w:rsidRDefault="008C27E5" w:rsidP="008C27E5">
            <w:pPr>
              <w:pStyle w:val="TAC"/>
              <w:rPr>
                <w:ins w:id="602" w:author="R3-193180" w:date="2019-09-09T16:40:00Z"/>
                <w:rFonts w:eastAsia="Batang"/>
              </w:rPr>
            </w:pPr>
            <w:ins w:id="603"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2B88A9A3" w14:textId="77777777" w:rsidR="008C27E5" w:rsidRPr="00A423D1" w:rsidRDefault="008C27E5" w:rsidP="008C27E5">
            <w:pPr>
              <w:pStyle w:val="TAC"/>
              <w:rPr>
                <w:ins w:id="604" w:author="R3-193180" w:date="2019-09-09T16:40:00Z"/>
                <w:rFonts w:eastAsia="Batang"/>
              </w:rPr>
            </w:pPr>
          </w:p>
        </w:tc>
      </w:tr>
      <w:tr w:rsidR="008C27E5" w:rsidRPr="00A423D1" w14:paraId="03CF94F3" w14:textId="77777777" w:rsidTr="008E2E60">
        <w:trPr>
          <w:ins w:id="605"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00623B96" w14:textId="0940864C" w:rsidR="008C27E5" w:rsidRPr="00A423D1" w:rsidRDefault="008C27E5">
            <w:pPr>
              <w:pStyle w:val="TAL"/>
              <w:ind w:left="284"/>
              <w:rPr>
                <w:ins w:id="606" w:author="R3-193180" w:date="2019-09-09T16:40:00Z"/>
                <w:rFonts w:eastAsia="Batang"/>
              </w:rPr>
              <w:pPrChange w:id="607" w:author="R3-193180" w:date="2019-09-09T16:41:00Z">
                <w:pPr>
                  <w:pStyle w:val="TAL"/>
                </w:pPr>
              </w:pPrChange>
            </w:pPr>
            <w:ins w:id="608" w:author="R3-193180" w:date="2019-09-09T16:41:00Z">
              <w:r>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53949600" w14:textId="0B6CC96F" w:rsidR="008C27E5" w:rsidRPr="00A423D1" w:rsidRDefault="008C27E5" w:rsidP="008C27E5">
            <w:pPr>
              <w:pStyle w:val="TAL"/>
              <w:rPr>
                <w:ins w:id="609" w:author="R3-193180" w:date="2019-09-09T16:40:00Z"/>
                <w:rFonts w:eastAsia="Batang"/>
              </w:rPr>
            </w:pPr>
            <w:ins w:id="610" w:author="R3-193180" w:date="2019-09-09T16:41:00Z">
              <w:r>
                <w:rPr>
                  <w:rFonts w:cs="Arial"/>
                </w:rPr>
                <w:t>O</w:t>
              </w:r>
            </w:ins>
          </w:p>
        </w:tc>
        <w:tc>
          <w:tcPr>
            <w:tcW w:w="1418" w:type="dxa"/>
            <w:tcBorders>
              <w:top w:val="single" w:sz="4" w:space="0" w:color="auto"/>
              <w:left w:val="single" w:sz="4" w:space="0" w:color="auto"/>
              <w:bottom w:val="single" w:sz="4" w:space="0" w:color="auto"/>
              <w:right w:val="single" w:sz="4" w:space="0" w:color="auto"/>
            </w:tcBorders>
          </w:tcPr>
          <w:p w14:paraId="064B53CC" w14:textId="77777777" w:rsidR="008C27E5" w:rsidRPr="00A423D1" w:rsidRDefault="008C27E5" w:rsidP="008C27E5">
            <w:pPr>
              <w:pStyle w:val="TAL"/>
              <w:rPr>
                <w:ins w:id="611" w:author="R3-193180" w:date="2019-09-09T16: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2DA7A26" w14:textId="67786729" w:rsidR="008C27E5" w:rsidRPr="00A423D1" w:rsidRDefault="008C27E5" w:rsidP="008C27E5">
            <w:pPr>
              <w:pStyle w:val="TAL"/>
              <w:rPr>
                <w:ins w:id="612" w:author="R3-193180" w:date="2019-09-09T16:40:00Z"/>
                <w:rFonts w:eastAsia="Batang"/>
              </w:rPr>
            </w:pPr>
            <w:ins w:id="613" w:author="R3-193180" w:date="2019-09-09T16:41:00Z">
              <w:r>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14:paraId="628CD0C1" w14:textId="77777777" w:rsidR="008C27E5" w:rsidRPr="00A423D1" w:rsidRDefault="008C27E5" w:rsidP="008C27E5">
            <w:pPr>
              <w:pStyle w:val="TAL"/>
              <w:rPr>
                <w:ins w:id="614"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F316ADB" w14:textId="111A86CF" w:rsidR="008C27E5" w:rsidRPr="00A423D1" w:rsidRDefault="008C27E5" w:rsidP="008C27E5">
            <w:pPr>
              <w:pStyle w:val="TAC"/>
              <w:rPr>
                <w:ins w:id="615" w:author="R3-193180" w:date="2019-09-09T16:40:00Z"/>
                <w:rFonts w:eastAsia="Batang"/>
              </w:rPr>
            </w:pPr>
            <w:ins w:id="616"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35DD3F3B" w14:textId="77777777" w:rsidR="008C27E5" w:rsidRPr="00A423D1" w:rsidRDefault="008C27E5" w:rsidP="008C27E5">
            <w:pPr>
              <w:pStyle w:val="TAC"/>
              <w:rPr>
                <w:ins w:id="617" w:author="R3-193180" w:date="2019-09-09T16:40:00Z"/>
                <w:rFonts w:eastAsia="Batang"/>
              </w:rPr>
            </w:pPr>
          </w:p>
        </w:tc>
      </w:tr>
      <w:tr w:rsidR="008C27E5" w:rsidRPr="00A423D1" w14:paraId="11816ABD" w14:textId="77777777" w:rsidTr="008E2E60">
        <w:trPr>
          <w:ins w:id="618"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60EFDFDE" w14:textId="41B270CA" w:rsidR="008C27E5" w:rsidRPr="00A423D1" w:rsidRDefault="008C27E5" w:rsidP="008C27E5">
            <w:pPr>
              <w:pStyle w:val="TAL"/>
              <w:rPr>
                <w:ins w:id="619" w:author="R3-193180" w:date="2019-09-09T16:40:00Z"/>
                <w:rFonts w:eastAsia="Batang"/>
              </w:rPr>
            </w:pPr>
            <w:ins w:id="620" w:author="R3-193180" w:date="2019-09-09T16:41:00Z">
              <w:r>
                <w:rPr>
                  <w:b/>
                </w:rPr>
                <w:t>BH RLC Channel Modified List</w:t>
              </w:r>
            </w:ins>
          </w:p>
        </w:tc>
        <w:tc>
          <w:tcPr>
            <w:tcW w:w="1231" w:type="dxa"/>
            <w:tcBorders>
              <w:top w:val="single" w:sz="4" w:space="0" w:color="auto"/>
              <w:left w:val="single" w:sz="4" w:space="0" w:color="auto"/>
              <w:bottom w:val="single" w:sz="4" w:space="0" w:color="auto"/>
              <w:right w:val="single" w:sz="4" w:space="0" w:color="auto"/>
            </w:tcBorders>
          </w:tcPr>
          <w:p w14:paraId="6D6C27EE" w14:textId="77777777" w:rsidR="008C27E5" w:rsidRPr="00A423D1" w:rsidRDefault="008C27E5" w:rsidP="008C27E5">
            <w:pPr>
              <w:pStyle w:val="TAL"/>
              <w:rPr>
                <w:ins w:id="621"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944BEF5" w14:textId="759DDB0F" w:rsidR="008C27E5" w:rsidRPr="00A423D1" w:rsidRDefault="008C27E5" w:rsidP="008C27E5">
            <w:pPr>
              <w:pStyle w:val="TAL"/>
              <w:rPr>
                <w:ins w:id="622" w:author="R3-193180" w:date="2019-09-09T16:40:00Z"/>
                <w:rFonts w:cs="Arial"/>
                <w:szCs w:val="18"/>
              </w:rPr>
            </w:pPr>
            <w:ins w:id="623" w:author="R3-193180" w:date="2019-09-09T16:41:00Z">
              <w:r>
                <w:rPr>
                  <w:i/>
                </w:rPr>
                <w:t>0..1</w:t>
              </w:r>
            </w:ins>
          </w:p>
        </w:tc>
        <w:tc>
          <w:tcPr>
            <w:tcW w:w="1417" w:type="dxa"/>
            <w:tcBorders>
              <w:top w:val="single" w:sz="4" w:space="0" w:color="auto"/>
              <w:left w:val="single" w:sz="4" w:space="0" w:color="auto"/>
              <w:bottom w:val="single" w:sz="4" w:space="0" w:color="auto"/>
              <w:right w:val="single" w:sz="4" w:space="0" w:color="auto"/>
            </w:tcBorders>
          </w:tcPr>
          <w:p w14:paraId="0D5EB39E" w14:textId="77777777" w:rsidR="008C27E5" w:rsidRPr="00A423D1" w:rsidRDefault="008C27E5" w:rsidP="008C27E5">
            <w:pPr>
              <w:pStyle w:val="TAL"/>
              <w:rPr>
                <w:ins w:id="624"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51D7C7C" w14:textId="43E9BAF2" w:rsidR="008C27E5" w:rsidRPr="00A423D1" w:rsidRDefault="008C27E5" w:rsidP="008C27E5">
            <w:pPr>
              <w:pStyle w:val="TAL"/>
              <w:rPr>
                <w:ins w:id="625" w:author="R3-193180" w:date="2019-09-09T16:40:00Z"/>
                <w:rFonts w:cs="Arial"/>
                <w:szCs w:val="18"/>
                <w:lang w:eastAsia="zh-CN"/>
              </w:rPr>
            </w:pPr>
            <w:ins w:id="626" w:author="R3-193180" w:date="2019-09-09T16:41:00Z">
              <w:r>
                <w:rPr>
                  <w:rFonts w:cs="Arial"/>
                  <w:szCs w:val="18"/>
                </w:rPr>
                <w:t>The List of BH RLC Channels which are successfully modified.</w:t>
              </w:r>
            </w:ins>
          </w:p>
        </w:tc>
        <w:tc>
          <w:tcPr>
            <w:tcW w:w="1134" w:type="dxa"/>
            <w:tcBorders>
              <w:top w:val="single" w:sz="4" w:space="0" w:color="auto"/>
              <w:left w:val="single" w:sz="4" w:space="0" w:color="auto"/>
              <w:bottom w:val="single" w:sz="4" w:space="0" w:color="auto"/>
              <w:right w:val="single" w:sz="4" w:space="0" w:color="auto"/>
            </w:tcBorders>
          </w:tcPr>
          <w:p w14:paraId="573D4A7B" w14:textId="78B5B059" w:rsidR="008C27E5" w:rsidRPr="00A423D1" w:rsidRDefault="008C27E5" w:rsidP="008C27E5">
            <w:pPr>
              <w:pStyle w:val="TAC"/>
              <w:rPr>
                <w:ins w:id="627" w:author="R3-193180" w:date="2019-09-09T16:40:00Z"/>
                <w:rFonts w:eastAsia="Batang"/>
              </w:rPr>
            </w:pPr>
            <w:ins w:id="628" w:author="R3-193180" w:date="2019-09-09T16:41:00Z">
              <w:r>
                <w:t>YES</w:t>
              </w:r>
            </w:ins>
          </w:p>
        </w:tc>
        <w:tc>
          <w:tcPr>
            <w:tcW w:w="1134" w:type="dxa"/>
            <w:tcBorders>
              <w:top w:val="single" w:sz="4" w:space="0" w:color="auto"/>
              <w:left w:val="single" w:sz="4" w:space="0" w:color="auto"/>
              <w:bottom w:val="single" w:sz="4" w:space="0" w:color="auto"/>
              <w:right w:val="single" w:sz="4" w:space="0" w:color="auto"/>
            </w:tcBorders>
          </w:tcPr>
          <w:p w14:paraId="655F3BAE" w14:textId="6D3B4FC0" w:rsidR="008C27E5" w:rsidRPr="00A423D1" w:rsidRDefault="008C27E5" w:rsidP="008C27E5">
            <w:pPr>
              <w:pStyle w:val="TAC"/>
              <w:rPr>
                <w:ins w:id="629" w:author="R3-193180" w:date="2019-09-09T16:40:00Z"/>
                <w:rFonts w:eastAsia="Batang"/>
              </w:rPr>
            </w:pPr>
            <w:ins w:id="630" w:author="R3-193180" w:date="2019-09-09T16:41:00Z">
              <w:r>
                <w:t>ignore</w:t>
              </w:r>
            </w:ins>
          </w:p>
        </w:tc>
      </w:tr>
      <w:tr w:rsidR="008C27E5" w:rsidRPr="00A423D1" w14:paraId="2E472A16" w14:textId="77777777" w:rsidTr="008E2E60">
        <w:trPr>
          <w:ins w:id="631"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50B590F9" w14:textId="176F57B0" w:rsidR="008C27E5" w:rsidRPr="00A423D1" w:rsidRDefault="008C27E5" w:rsidP="008C27E5">
            <w:pPr>
              <w:pStyle w:val="TAL"/>
              <w:ind w:left="142"/>
              <w:rPr>
                <w:ins w:id="632" w:author="R3-193180" w:date="2019-09-09T16:40:00Z"/>
                <w:rFonts w:eastAsia="Batang"/>
              </w:rPr>
            </w:pPr>
            <w:ins w:id="633" w:author="R3-193180" w:date="2019-09-09T16:41:00Z">
              <w:r>
                <w:rPr>
                  <w:rFonts w:cs="Arial"/>
                  <w:b/>
                </w:rPr>
                <w:t>&gt;</w:t>
              </w:r>
              <w:r>
                <w:rPr>
                  <w:b/>
                </w:rPr>
                <w:t xml:space="preserve">BH </w:t>
              </w:r>
              <w:r w:rsidRPr="00B30D94">
                <w:rPr>
                  <w:rFonts w:cs="Arial"/>
                  <w:b/>
                  <w:szCs w:val="18"/>
                </w:rPr>
                <w:t>RLC</w:t>
              </w:r>
              <w:r>
                <w:rPr>
                  <w:b/>
                </w:rPr>
                <w:t xml:space="preserve"> Channel</w:t>
              </w:r>
              <w:r>
                <w:rPr>
                  <w:rFonts w:cs="Arial"/>
                  <w:b/>
                </w:rPr>
                <w:t xml:space="preserve"> </w:t>
              </w:r>
              <w:r w:rsidRPr="00B30D94">
                <w:rPr>
                  <w:rFonts w:cs="Arial"/>
                  <w:b/>
                  <w:szCs w:val="18"/>
                </w:rPr>
                <w:t>Modified</w:t>
              </w:r>
              <w:r>
                <w:rPr>
                  <w:rFonts w:cs="Arial"/>
                  <w:b/>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60878C34" w14:textId="77777777" w:rsidR="008C27E5" w:rsidRPr="00A423D1" w:rsidRDefault="008C27E5" w:rsidP="008C27E5">
            <w:pPr>
              <w:pStyle w:val="TAL"/>
              <w:rPr>
                <w:ins w:id="634"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B1A885F" w14:textId="2583B3CF" w:rsidR="008C27E5" w:rsidRPr="00A423D1" w:rsidRDefault="008C27E5" w:rsidP="008C27E5">
            <w:pPr>
              <w:pStyle w:val="TAL"/>
              <w:rPr>
                <w:ins w:id="635" w:author="R3-193180" w:date="2019-09-09T16:40:00Z"/>
                <w:rFonts w:cs="Arial"/>
                <w:szCs w:val="18"/>
              </w:rPr>
            </w:pPr>
            <w:ins w:id="636" w:author="R3-193180" w:date="2019-09-09T16:41:00Z">
              <w:r>
                <w:rPr>
                  <w:i/>
                </w:rPr>
                <w:t>1</w:t>
              </w:r>
              <w:proofErr w:type="gramStart"/>
              <w:r>
                <w:rPr>
                  <w:i/>
                </w:rPr>
                <w:t xml:space="preserve"> ..</w:t>
              </w:r>
              <w:proofErr w:type="gramEnd"/>
              <w:r>
                <w:rPr>
                  <w:i/>
                </w:rPr>
                <w:t xml:space="preserve"> &lt;</w:t>
              </w:r>
              <w:proofErr w:type="spellStart"/>
              <w:r>
                <w:rPr>
                  <w:i/>
                </w:rPr>
                <w:t>maxnoofBHRLCCHs</w:t>
              </w:r>
              <w:proofErr w:type="spellEnd"/>
              <w:r>
                <w:rPr>
                  <w:i/>
                </w:rPr>
                <w:t>&gt;</w:t>
              </w:r>
            </w:ins>
          </w:p>
        </w:tc>
        <w:tc>
          <w:tcPr>
            <w:tcW w:w="1417" w:type="dxa"/>
            <w:tcBorders>
              <w:top w:val="single" w:sz="4" w:space="0" w:color="auto"/>
              <w:left w:val="single" w:sz="4" w:space="0" w:color="auto"/>
              <w:bottom w:val="single" w:sz="4" w:space="0" w:color="auto"/>
              <w:right w:val="single" w:sz="4" w:space="0" w:color="auto"/>
            </w:tcBorders>
          </w:tcPr>
          <w:p w14:paraId="53EE8A6A" w14:textId="77777777" w:rsidR="008C27E5" w:rsidRPr="00A423D1" w:rsidRDefault="008C27E5" w:rsidP="008C27E5">
            <w:pPr>
              <w:pStyle w:val="TAL"/>
              <w:rPr>
                <w:ins w:id="637"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140DF8D" w14:textId="77777777" w:rsidR="008C27E5" w:rsidRPr="00A423D1" w:rsidRDefault="008C27E5" w:rsidP="008C27E5">
            <w:pPr>
              <w:pStyle w:val="TAL"/>
              <w:rPr>
                <w:ins w:id="638"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CCCBF0" w14:textId="4895E0DE" w:rsidR="008C27E5" w:rsidRPr="00A423D1" w:rsidRDefault="008C27E5" w:rsidP="008C27E5">
            <w:pPr>
              <w:pStyle w:val="TAC"/>
              <w:rPr>
                <w:ins w:id="639" w:author="R3-193180" w:date="2019-09-09T16:40:00Z"/>
                <w:rFonts w:eastAsia="Batang"/>
              </w:rPr>
            </w:pPr>
            <w:ins w:id="640" w:author="R3-193180" w:date="2019-09-09T16:41:00Z">
              <w:r>
                <w:t>EACH</w:t>
              </w:r>
            </w:ins>
          </w:p>
        </w:tc>
        <w:tc>
          <w:tcPr>
            <w:tcW w:w="1134" w:type="dxa"/>
            <w:tcBorders>
              <w:top w:val="single" w:sz="4" w:space="0" w:color="auto"/>
              <w:left w:val="single" w:sz="4" w:space="0" w:color="auto"/>
              <w:bottom w:val="single" w:sz="4" w:space="0" w:color="auto"/>
              <w:right w:val="single" w:sz="4" w:space="0" w:color="auto"/>
            </w:tcBorders>
          </w:tcPr>
          <w:p w14:paraId="3BB87401" w14:textId="38E0883B" w:rsidR="008C27E5" w:rsidRPr="00A423D1" w:rsidRDefault="008C27E5" w:rsidP="008C27E5">
            <w:pPr>
              <w:pStyle w:val="TAC"/>
              <w:rPr>
                <w:ins w:id="641" w:author="R3-193180" w:date="2019-09-09T16:40:00Z"/>
                <w:rFonts w:eastAsia="Batang"/>
              </w:rPr>
            </w:pPr>
            <w:ins w:id="642" w:author="R3-193180" w:date="2019-09-09T16:41:00Z">
              <w:r>
                <w:t>ignore</w:t>
              </w:r>
            </w:ins>
          </w:p>
        </w:tc>
      </w:tr>
      <w:tr w:rsidR="008C27E5" w:rsidRPr="00A423D1" w14:paraId="481D49AB" w14:textId="77777777" w:rsidTr="008E2E60">
        <w:trPr>
          <w:ins w:id="643"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4CC34CB4" w14:textId="18D70246" w:rsidR="008C27E5" w:rsidRPr="00A423D1" w:rsidRDefault="008C27E5">
            <w:pPr>
              <w:pStyle w:val="TAL"/>
              <w:ind w:left="284"/>
              <w:rPr>
                <w:ins w:id="644" w:author="R3-193180" w:date="2019-09-09T16:41:00Z"/>
                <w:rFonts w:eastAsia="Batang"/>
              </w:rPr>
              <w:pPrChange w:id="645" w:author="R3-193180" w:date="2019-09-09T16:41:00Z">
                <w:pPr>
                  <w:pStyle w:val="TAL"/>
                </w:pPr>
              </w:pPrChange>
            </w:pPr>
            <w:ins w:id="646"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7B6262A3" w14:textId="0B7EEBCF" w:rsidR="008C27E5" w:rsidRPr="00A423D1" w:rsidRDefault="008C27E5" w:rsidP="008C27E5">
            <w:pPr>
              <w:pStyle w:val="TAL"/>
              <w:rPr>
                <w:ins w:id="647" w:author="R3-193180" w:date="2019-09-09T16:41:00Z"/>
                <w:rFonts w:eastAsia="Batang"/>
              </w:rPr>
            </w:pPr>
            <w:ins w:id="648" w:author="R3-193180" w:date="2019-09-09T16:41:00Z">
              <w:r>
                <w:rPr>
                  <w:rFonts w:cs="Arial"/>
                  <w:szCs w:val="18"/>
                </w:rPr>
                <w:t>M</w:t>
              </w:r>
            </w:ins>
          </w:p>
        </w:tc>
        <w:tc>
          <w:tcPr>
            <w:tcW w:w="1418" w:type="dxa"/>
            <w:tcBorders>
              <w:top w:val="single" w:sz="4" w:space="0" w:color="auto"/>
              <w:left w:val="single" w:sz="4" w:space="0" w:color="auto"/>
              <w:bottom w:val="single" w:sz="4" w:space="0" w:color="auto"/>
              <w:right w:val="single" w:sz="4" w:space="0" w:color="auto"/>
            </w:tcBorders>
          </w:tcPr>
          <w:p w14:paraId="086F11D6" w14:textId="77777777" w:rsidR="008C27E5" w:rsidRPr="00A423D1" w:rsidRDefault="008C27E5" w:rsidP="008C27E5">
            <w:pPr>
              <w:pStyle w:val="TAL"/>
              <w:rPr>
                <w:ins w:id="649" w:author="R3-193180" w:date="2019-09-09T16: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80BF3B8" w14:textId="1F291667" w:rsidR="008C27E5" w:rsidRPr="00A423D1" w:rsidRDefault="008C27E5" w:rsidP="008C27E5">
            <w:pPr>
              <w:pStyle w:val="TAL"/>
              <w:rPr>
                <w:ins w:id="650" w:author="R3-193180" w:date="2019-09-09T16:41:00Z"/>
                <w:rFonts w:eastAsia="Batang"/>
              </w:rPr>
            </w:pPr>
            <w:ins w:id="651" w:author="R3-193180" w:date="2019-09-09T16:41:00Z">
              <w:r>
                <w:rPr>
                  <w:rFonts w:cs="Arial"/>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6D919D6D" w14:textId="77777777" w:rsidR="008C27E5" w:rsidRPr="00A423D1" w:rsidRDefault="008C27E5" w:rsidP="008C27E5">
            <w:pPr>
              <w:pStyle w:val="TAL"/>
              <w:rPr>
                <w:ins w:id="652"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5158A9" w14:textId="064D3BB9" w:rsidR="008C27E5" w:rsidRPr="00A423D1" w:rsidRDefault="008C27E5" w:rsidP="008C27E5">
            <w:pPr>
              <w:pStyle w:val="TAC"/>
              <w:rPr>
                <w:ins w:id="653" w:author="R3-193180" w:date="2019-09-09T16:41:00Z"/>
                <w:rFonts w:eastAsia="Batang"/>
              </w:rPr>
            </w:pPr>
            <w:ins w:id="654" w:author="R3-193180" w:date="2019-09-09T16:41:00Z">
              <w:r>
                <w:t>-</w:t>
              </w:r>
            </w:ins>
          </w:p>
        </w:tc>
        <w:tc>
          <w:tcPr>
            <w:tcW w:w="1134" w:type="dxa"/>
            <w:tcBorders>
              <w:top w:val="single" w:sz="4" w:space="0" w:color="auto"/>
              <w:left w:val="single" w:sz="4" w:space="0" w:color="auto"/>
              <w:bottom w:val="single" w:sz="4" w:space="0" w:color="auto"/>
              <w:right w:val="single" w:sz="4" w:space="0" w:color="auto"/>
            </w:tcBorders>
          </w:tcPr>
          <w:p w14:paraId="79C2FAD2" w14:textId="77777777" w:rsidR="008C27E5" w:rsidRPr="00A423D1" w:rsidRDefault="008C27E5" w:rsidP="008C27E5">
            <w:pPr>
              <w:pStyle w:val="TAC"/>
              <w:rPr>
                <w:ins w:id="655" w:author="R3-193180" w:date="2019-09-09T16:41:00Z"/>
                <w:rFonts w:eastAsia="Batang"/>
              </w:rPr>
            </w:pPr>
          </w:p>
        </w:tc>
      </w:tr>
      <w:tr w:rsidR="008C27E5" w:rsidRPr="00A423D1" w14:paraId="3BDB2AEA" w14:textId="77777777" w:rsidTr="008E2E60">
        <w:trPr>
          <w:ins w:id="656"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1B210DE5" w14:textId="5BF8D490" w:rsidR="008C27E5" w:rsidRPr="00A423D1" w:rsidRDefault="008C27E5" w:rsidP="008C27E5">
            <w:pPr>
              <w:pStyle w:val="TAL"/>
              <w:rPr>
                <w:ins w:id="657" w:author="R3-193180" w:date="2019-09-09T16:41:00Z"/>
                <w:rFonts w:eastAsia="Batang"/>
              </w:rPr>
            </w:pPr>
            <w:ins w:id="658" w:author="R3-193180" w:date="2019-09-09T16:41:00Z">
              <w:r>
                <w:rPr>
                  <w:b/>
                </w:rPr>
                <w:t>BH RLC Channel</w:t>
              </w:r>
              <w:r>
                <w:rPr>
                  <w:rFonts w:cs="Arial"/>
                  <w:b/>
                </w:rPr>
                <w:t xml:space="preserve"> Failed to be Modified List</w:t>
              </w:r>
            </w:ins>
          </w:p>
        </w:tc>
        <w:tc>
          <w:tcPr>
            <w:tcW w:w="1231" w:type="dxa"/>
            <w:tcBorders>
              <w:top w:val="single" w:sz="4" w:space="0" w:color="auto"/>
              <w:left w:val="single" w:sz="4" w:space="0" w:color="auto"/>
              <w:bottom w:val="single" w:sz="4" w:space="0" w:color="auto"/>
              <w:right w:val="single" w:sz="4" w:space="0" w:color="auto"/>
            </w:tcBorders>
          </w:tcPr>
          <w:p w14:paraId="5E1EBAF8" w14:textId="77777777" w:rsidR="008C27E5" w:rsidRPr="00A423D1" w:rsidRDefault="008C27E5" w:rsidP="008C27E5">
            <w:pPr>
              <w:pStyle w:val="TAL"/>
              <w:rPr>
                <w:ins w:id="659"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BF7AAF3" w14:textId="73FF8687" w:rsidR="008C27E5" w:rsidRPr="00A423D1" w:rsidRDefault="008C27E5" w:rsidP="008C27E5">
            <w:pPr>
              <w:pStyle w:val="TAL"/>
              <w:rPr>
                <w:ins w:id="660" w:author="R3-193180" w:date="2019-09-09T16:41:00Z"/>
                <w:rFonts w:cs="Arial"/>
                <w:szCs w:val="18"/>
              </w:rPr>
            </w:pPr>
            <w:ins w:id="661" w:author="R3-193180" w:date="2019-09-09T16:41:00Z">
              <w:r>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14:paraId="47660F2F" w14:textId="77777777" w:rsidR="008C27E5" w:rsidRPr="00A423D1" w:rsidRDefault="008C27E5" w:rsidP="008C27E5">
            <w:pPr>
              <w:pStyle w:val="TAL"/>
              <w:rPr>
                <w:ins w:id="662"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1614EEC" w14:textId="2CD8F0AA" w:rsidR="008C27E5" w:rsidRPr="00A423D1" w:rsidRDefault="008C27E5" w:rsidP="008C27E5">
            <w:pPr>
              <w:pStyle w:val="TAL"/>
              <w:rPr>
                <w:ins w:id="663" w:author="R3-193180" w:date="2019-09-09T16:41:00Z"/>
                <w:rFonts w:cs="Arial"/>
                <w:szCs w:val="18"/>
                <w:lang w:eastAsia="zh-CN"/>
              </w:rPr>
            </w:pPr>
            <w:ins w:id="664" w:author="R3-193180" w:date="2019-09-09T16:41:00Z">
              <w:r>
                <w:rPr>
                  <w:rFonts w:cs="Arial"/>
                  <w:szCs w:val="18"/>
                  <w:lang w:eastAsia="ja-JP"/>
                </w:rPr>
                <w:t xml:space="preserve">The List of BH </w:t>
              </w:r>
              <w:r>
                <w:rPr>
                  <w:rFonts w:cs="Arial"/>
                  <w:szCs w:val="18"/>
                </w:rPr>
                <w:t>RLC Channels</w:t>
              </w:r>
              <w:r>
                <w:rPr>
                  <w:rFonts w:cs="Arial"/>
                  <w:szCs w:val="18"/>
                  <w:lang w:eastAsia="ja-JP"/>
                </w:rPr>
                <w:t xml:space="preserve"> which are failed to be m</w:t>
              </w:r>
              <w:r w:rsidRPr="00CA031D">
                <w:rPr>
                  <w:rFonts w:cs="Arial"/>
                  <w:szCs w:val="18"/>
                  <w:lang w:eastAsia="ja-JP"/>
                </w:rPr>
                <w:t>odified</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D1D8D32" w14:textId="19957AE8" w:rsidR="008C27E5" w:rsidRPr="00A423D1" w:rsidRDefault="008C27E5" w:rsidP="008C27E5">
            <w:pPr>
              <w:pStyle w:val="TAC"/>
              <w:rPr>
                <w:ins w:id="665" w:author="R3-193180" w:date="2019-09-09T16:41:00Z"/>
                <w:rFonts w:eastAsia="Batang"/>
              </w:rPr>
            </w:pPr>
            <w:ins w:id="666" w:author="R3-193180" w:date="2019-09-09T16:41: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71BEB2B8" w14:textId="1698E542" w:rsidR="008C27E5" w:rsidRPr="00A423D1" w:rsidRDefault="008C27E5" w:rsidP="008C27E5">
            <w:pPr>
              <w:pStyle w:val="TAC"/>
              <w:rPr>
                <w:ins w:id="667" w:author="R3-193180" w:date="2019-09-09T16:41:00Z"/>
                <w:rFonts w:eastAsia="Batang"/>
              </w:rPr>
            </w:pPr>
            <w:ins w:id="668" w:author="R3-193180" w:date="2019-09-09T16:41:00Z">
              <w:r>
                <w:rPr>
                  <w:rFonts w:cs="Arial"/>
                </w:rPr>
                <w:t>ignore</w:t>
              </w:r>
            </w:ins>
          </w:p>
        </w:tc>
      </w:tr>
      <w:tr w:rsidR="008C27E5" w:rsidRPr="00A423D1" w14:paraId="679495A2" w14:textId="77777777" w:rsidTr="008E2E60">
        <w:trPr>
          <w:ins w:id="669"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05715B3B" w14:textId="029FD9B1" w:rsidR="008C27E5" w:rsidRPr="00A423D1" w:rsidRDefault="008C27E5">
            <w:pPr>
              <w:pStyle w:val="TAL"/>
              <w:ind w:left="142"/>
              <w:rPr>
                <w:ins w:id="670" w:author="R3-193180" w:date="2019-09-09T16:41:00Z"/>
                <w:rFonts w:eastAsia="Batang"/>
              </w:rPr>
              <w:pPrChange w:id="671" w:author="R3-193180" w:date="2019-09-09T16:41:00Z">
                <w:pPr>
                  <w:pStyle w:val="TAL"/>
                </w:pPr>
              </w:pPrChange>
            </w:pPr>
            <w:ins w:id="672" w:author="R3-193180" w:date="2019-09-09T16:41:00Z">
              <w:r>
                <w:rPr>
                  <w:rFonts w:cs="Arial"/>
                  <w:b/>
                </w:rPr>
                <w:t>&gt;</w:t>
              </w:r>
              <w:r>
                <w:rPr>
                  <w:b/>
                </w:rPr>
                <w:t xml:space="preserve">BH </w:t>
              </w:r>
              <w:r w:rsidRPr="00B30D94">
                <w:rPr>
                  <w:rFonts w:cs="Arial"/>
                  <w:b/>
                  <w:szCs w:val="18"/>
                </w:rPr>
                <w:t>RLC</w:t>
              </w:r>
              <w:r>
                <w:rPr>
                  <w:b/>
                </w:rPr>
                <w:t xml:space="preserve"> Channel</w:t>
              </w:r>
              <w:r>
                <w:rPr>
                  <w:rFonts w:cs="Arial"/>
                  <w:b/>
                </w:rPr>
                <w:t xml:space="preserve"> Failed to be Modified Item </w:t>
              </w:r>
            </w:ins>
          </w:p>
        </w:tc>
        <w:tc>
          <w:tcPr>
            <w:tcW w:w="1231" w:type="dxa"/>
            <w:tcBorders>
              <w:top w:val="single" w:sz="4" w:space="0" w:color="auto"/>
              <w:left w:val="single" w:sz="4" w:space="0" w:color="auto"/>
              <w:bottom w:val="single" w:sz="4" w:space="0" w:color="auto"/>
              <w:right w:val="single" w:sz="4" w:space="0" w:color="auto"/>
            </w:tcBorders>
          </w:tcPr>
          <w:p w14:paraId="68C58D05" w14:textId="77777777" w:rsidR="008C27E5" w:rsidRPr="00A423D1" w:rsidRDefault="008C27E5" w:rsidP="008C27E5">
            <w:pPr>
              <w:pStyle w:val="TAL"/>
              <w:rPr>
                <w:ins w:id="673"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DBFE78F" w14:textId="496EFE11" w:rsidR="008C27E5" w:rsidRPr="00A423D1" w:rsidRDefault="008C27E5" w:rsidP="008C27E5">
            <w:pPr>
              <w:pStyle w:val="TAL"/>
              <w:rPr>
                <w:ins w:id="674" w:author="R3-193180" w:date="2019-09-09T16:41:00Z"/>
                <w:rFonts w:cs="Arial"/>
                <w:szCs w:val="18"/>
              </w:rPr>
            </w:pPr>
            <w:ins w:id="675" w:author="R3-193180" w:date="2019-09-09T16:41:00Z">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maxnoofBHRLCCHs</w:t>
              </w:r>
              <w:proofErr w:type="spellEnd"/>
              <w:r>
                <w:rPr>
                  <w:rFonts w:cs="Arial"/>
                  <w:i/>
                </w:rPr>
                <w:t>&gt;</w:t>
              </w:r>
            </w:ins>
          </w:p>
        </w:tc>
        <w:tc>
          <w:tcPr>
            <w:tcW w:w="1417" w:type="dxa"/>
            <w:tcBorders>
              <w:top w:val="single" w:sz="4" w:space="0" w:color="auto"/>
              <w:left w:val="single" w:sz="4" w:space="0" w:color="auto"/>
              <w:bottom w:val="single" w:sz="4" w:space="0" w:color="auto"/>
              <w:right w:val="single" w:sz="4" w:space="0" w:color="auto"/>
            </w:tcBorders>
          </w:tcPr>
          <w:p w14:paraId="4623449F" w14:textId="77777777" w:rsidR="008C27E5" w:rsidRPr="00A423D1" w:rsidRDefault="008C27E5" w:rsidP="008C27E5">
            <w:pPr>
              <w:pStyle w:val="TAL"/>
              <w:rPr>
                <w:ins w:id="676"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20C6259" w14:textId="77777777" w:rsidR="008C27E5" w:rsidRPr="00A423D1" w:rsidRDefault="008C27E5" w:rsidP="008C27E5">
            <w:pPr>
              <w:pStyle w:val="TAL"/>
              <w:rPr>
                <w:ins w:id="677"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025E153" w14:textId="4215B6CF" w:rsidR="008C27E5" w:rsidRPr="00A423D1" w:rsidRDefault="008C27E5" w:rsidP="008C27E5">
            <w:pPr>
              <w:pStyle w:val="TAC"/>
              <w:rPr>
                <w:ins w:id="678" w:author="R3-193180" w:date="2019-09-09T16:41:00Z"/>
                <w:rFonts w:eastAsia="Batang"/>
              </w:rPr>
            </w:pPr>
            <w:ins w:id="679" w:author="R3-193180" w:date="2019-09-09T16:41:00Z">
              <w:r>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14:paraId="084203B3" w14:textId="5612EB81" w:rsidR="008C27E5" w:rsidRPr="00A423D1" w:rsidRDefault="008C27E5" w:rsidP="008C27E5">
            <w:pPr>
              <w:pStyle w:val="TAC"/>
              <w:rPr>
                <w:ins w:id="680" w:author="R3-193180" w:date="2019-09-09T16:41:00Z"/>
                <w:rFonts w:eastAsia="Batang"/>
              </w:rPr>
            </w:pPr>
            <w:ins w:id="681" w:author="R3-193180" w:date="2019-09-09T16:41:00Z">
              <w:r>
                <w:rPr>
                  <w:rFonts w:cs="Arial"/>
                </w:rPr>
                <w:t>ignore</w:t>
              </w:r>
            </w:ins>
          </w:p>
        </w:tc>
      </w:tr>
      <w:tr w:rsidR="008C27E5" w:rsidRPr="00A423D1" w14:paraId="2883AAD3" w14:textId="77777777" w:rsidTr="008E2E60">
        <w:trPr>
          <w:ins w:id="682"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60BE2130" w14:textId="2EE19891" w:rsidR="008C27E5" w:rsidRPr="00A423D1" w:rsidRDefault="008C27E5">
            <w:pPr>
              <w:pStyle w:val="TAL"/>
              <w:ind w:left="284"/>
              <w:rPr>
                <w:ins w:id="683" w:author="R3-193180" w:date="2019-09-09T16:41:00Z"/>
                <w:rFonts w:eastAsia="Batang"/>
              </w:rPr>
              <w:pPrChange w:id="684" w:author="R3-193180" w:date="2019-09-09T16:41:00Z">
                <w:pPr>
                  <w:pStyle w:val="TAL"/>
                </w:pPr>
              </w:pPrChange>
            </w:pPr>
            <w:ins w:id="685"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790C1DC7" w14:textId="1FA6D150" w:rsidR="008C27E5" w:rsidRPr="00A423D1" w:rsidRDefault="008C27E5" w:rsidP="008C27E5">
            <w:pPr>
              <w:pStyle w:val="TAL"/>
              <w:rPr>
                <w:ins w:id="686" w:author="R3-193180" w:date="2019-09-09T16:41:00Z"/>
                <w:rFonts w:eastAsia="Batang"/>
              </w:rPr>
            </w:pPr>
            <w:ins w:id="687" w:author="R3-193180" w:date="2019-09-09T16:41:00Z">
              <w:r>
                <w:rPr>
                  <w:rFonts w:cs="Arial"/>
                </w:rPr>
                <w:t>M</w:t>
              </w:r>
            </w:ins>
          </w:p>
        </w:tc>
        <w:tc>
          <w:tcPr>
            <w:tcW w:w="1418" w:type="dxa"/>
            <w:tcBorders>
              <w:top w:val="single" w:sz="4" w:space="0" w:color="auto"/>
              <w:left w:val="single" w:sz="4" w:space="0" w:color="auto"/>
              <w:bottom w:val="single" w:sz="4" w:space="0" w:color="auto"/>
              <w:right w:val="single" w:sz="4" w:space="0" w:color="auto"/>
            </w:tcBorders>
          </w:tcPr>
          <w:p w14:paraId="60DF5859" w14:textId="77777777" w:rsidR="008C27E5" w:rsidRPr="00A423D1" w:rsidRDefault="008C27E5" w:rsidP="008C27E5">
            <w:pPr>
              <w:pStyle w:val="TAL"/>
              <w:rPr>
                <w:ins w:id="688" w:author="R3-193180" w:date="2019-09-09T16: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34D2E50" w14:textId="5DB8AD59" w:rsidR="008C27E5" w:rsidRPr="00A423D1" w:rsidRDefault="008C27E5" w:rsidP="008C27E5">
            <w:pPr>
              <w:pStyle w:val="TAL"/>
              <w:rPr>
                <w:ins w:id="689" w:author="R3-193180" w:date="2019-09-09T16:41:00Z"/>
                <w:rFonts w:eastAsia="Batang"/>
              </w:rPr>
            </w:pPr>
            <w:ins w:id="690" w:author="R3-193180" w:date="2019-09-09T16:41:00Z">
              <w:r>
                <w:rPr>
                  <w:rFonts w:cs="Arial"/>
                </w:rPr>
                <w:t>9.3.1.x</w:t>
              </w:r>
            </w:ins>
          </w:p>
        </w:tc>
        <w:tc>
          <w:tcPr>
            <w:tcW w:w="1418" w:type="dxa"/>
            <w:tcBorders>
              <w:top w:val="single" w:sz="4" w:space="0" w:color="auto"/>
              <w:left w:val="single" w:sz="4" w:space="0" w:color="auto"/>
              <w:bottom w:val="single" w:sz="4" w:space="0" w:color="auto"/>
              <w:right w:val="single" w:sz="4" w:space="0" w:color="auto"/>
            </w:tcBorders>
          </w:tcPr>
          <w:p w14:paraId="72F6A70C" w14:textId="77777777" w:rsidR="008C27E5" w:rsidRPr="00A423D1" w:rsidRDefault="008C27E5" w:rsidP="008C27E5">
            <w:pPr>
              <w:pStyle w:val="TAL"/>
              <w:rPr>
                <w:ins w:id="691"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737E74" w14:textId="10DF0D85" w:rsidR="008C27E5" w:rsidRPr="00A423D1" w:rsidRDefault="008C27E5" w:rsidP="008C27E5">
            <w:pPr>
              <w:pStyle w:val="TAC"/>
              <w:rPr>
                <w:ins w:id="692" w:author="R3-193180" w:date="2019-09-09T16:41:00Z"/>
                <w:rFonts w:eastAsia="Batang"/>
              </w:rPr>
            </w:pPr>
            <w:ins w:id="693"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18C7152A" w14:textId="77777777" w:rsidR="008C27E5" w:rsidRPr="00A423D1" w:rsidRDefault="008C27E5" w:rsidP="008C27E5">
            <w:pPr>
              <w:pStyle w:val="TAC"/>
              <w:rPr>
                <w:ins w:id="694" w:author="R3-193180" w:date="2019-09-09T16:41:00Z"/>
                <w:rFonts w:eastAsia="Batang"/>
              </w:rPr>
            </w:pPr>
          </w:p>
        </w:tc>
      </w:tr>
      <w:tr w:rsidR="008C27E5" w:rsidRPr="00A423D1" w14:paraId="60EBD4C5" w14:textId="77777777" w:rsidTr="008E2E60">
        <w:trPr>
          <w:ins w:id="695"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36368785" w14:textId="58166727" w:rsidR="008C27E5" w:rsidRPr="00A423D1" w:rsidRDefault="008C27E5">
            <w:pPr>
              <w:pStyle w:val="TAL"/>
              <w:ind w:left="284"/>
              <w:rPr>
                <w:ins w:id="696" w:author="R3-193180" w:date="2019-09-09T16:41:00Z"/>
                <w:rFonts w:eastAsia="Batang"/>
              </w:rPr>
              <w:pPrChange w:id="697" w:author="R3-193180" w:date="2019-09-09T16:41:00Z">
                <w:pPr>
                  <w:pStyle w:val="TAL"/>
                </w:pPr>
              </w:pPrChange>
            </w:pPr>
            <w:ins w:id="698" w:author="R3-193180" w:date="2019-09-09T16:41:00Z">
              <w:r>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64F9CA3D" w14:textId="6E803A14" w:rsidR="008C27E5" w:rsidRPr="00A423D1" w:rsidRDefault="008C27E5" w:rsidP="008C27E5">
            <w:pPr>
              <w:pStyle w:val="TAL"/>
              <w:rPr>
                <w:ins w:id="699" w:author="R3-193180" w:date="2019-09-09T16:41:00Z"/>
                <w:rFonts w:eastAsia="Batang"/>
              </w:rPr>
            </w:pPr>
            <w:ins w:id="700" w:author="R3-193180" w:date="2019-09-09T16:41:00Z">
              <w:r>
                <w:rPr>
                  <w:rFonts w:cs="Arial"/>
                </w:rPr>
                <w:t>O</w:t>
              </w:r>
            </w:ins>
          </w:p>
        </w:tc>
        <w:tc>
          <w:tcPr>
            <w:tcW w:w="1418" w:type="dxa"/>
            <w:tcBorders>
              <w:top w:val="single" w:sz="4" w:space="0" w:color="auto"/>
              <w:left w:val="single" w:sz="4" w:space="0" w:color="auto"/>
              <w:bottom w:val="single" w:sz="4" w:space="0" w:color="auto"/>
              <w:right w:val="single" w:sz="4" w:space="0" w:color="auto"/>
            </w:tcBorders>
          </w:tcPr>
          <w:p w14:paraId="5DD06697" w14:textId="77777777" w:rsidR="008C27E5" w:rsidRPr="00A423D1" w:rsidRDefault="008C27E5" w:rsidP="008C27E5">
            <w:pPr>
              <w:pStyle w:val="TAL"/>
              <w:rPr>
                <w:ins w:id="701" w:author="R3-193180" w:date="2019-09-09T16: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EFCA64B" w14:textId="4840F538" w:rsidR="008C27E5" w:rsidRPr="00A423D1" w:rsidRDefault="008C27E5" w:rsidP="008C27E5">
            <w:pPr>
              <w:pStyle w:val="TAL"/>
              <w:rPr>
                <w:ins w:id="702" w:author="R3-193180" w:date="2019-09-09T16:41:00Z"/>
                <w:rFonts w:eastAsia="Batang"/>
              </w:rPr>
            </w:pPr>
            <w:ins w:id="703" w:author="R3-193180" w:date="2019-09-09T16:41:00Z">
              <w:r>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14:paraId="5D845340" w14:textId="77777777" w:rsidR="008C27E5" w:rsidRPr="00A423D1" w:rsidRDefault="008C27E5" w:rsidP="008C27E5">
            <w:pPr>
              <w:pStyle w:val="TAL"/>
              <w:rPr>
                <w:ins w:id="704"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87AAD72" w14:textId="7F0C4B2B" w:rsidR="008C27E5" w:rsidRPr="00A423D1" w:rsidRDefault="008C27E5" w:rsidP="008C27E5">
            <w:pPr>
              <w:pStyle w:val="TAC"/>
              <w:rPr>
                <w:ins w:id="705" w:author="R3-193180" w:date="2019-09-09T16:41:00Z"/>
                <w:rFonts w:eastAsia="Batang"/>
              </w:rPr>
            </w:pPr>
            <w:ins w:id="706"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555CB72B" w14:textId="77777777" w:rsidR="008C27E5" w:rsidRPr="00A423D1" w:rsidRDefault="008C27E5" w:rsidP="008C27E5">
            <w:pPr>
              <w:pStyle w:val="TAC"/>
              <w:rPr>
                <w:ins w:id="707" w:author="R3-193180" w:date="2019-09-09T16:41:00Z"/>
                <w:rFonts w:eastAsia="Batang"/>
              </w:rPr>
            </w:pPr>
          </w:p>
        </w:tc>
      </w:tr>
    </w:tbl>
    <w:p w14:paraId="345BDF90" w14:textId="77777777" w:rsidR="00B54B9C" w:rsidRPr="00A423D1"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676D68D1" w14:textId="77777777" w:rsidTr="008E2E60">
        <w:trPr>
          <w:jc w:val="center"/>
        </w:trPr>
        <w:tc>
          <w:tcPr>
            <w:tcW w:w="3686" w:type="dxa"/>
          </w:tcPr>
          <w:p w14:paraId="2E97CCFF" w14:textId="77777777" w:rsidR="00B54B9C" w:rsidRPr="00A423D1" w:rsidRDefault="00B54B9C" w:rsidP="008E2E60">
            <w:pPr>
              <w:pStyle w:val="TAL"/>
              <w:rPr>
                <w:lang w:eastAsia="zh-CN"/>
              </w:rPr>
            </w:pPr>
            <w:proofErr w:type="spellStart"/>
            <w:r w:rsidRPr="00A423D1">
              <w:rPr>
                <w:lang w:eastAsia="zh-CN"/>
              </w:rPr>
              <w:t>maxnoofSRBs</w:t>
            </w:r>
            <w:proofErr w:type="spellEnd"/>
          </w:p>
        </w:tc>
        <w:tc>
          <w:tcPr>
            <w:tcW w:w="5670" w:type="dxa"/>
          </w:tcPr>
          <w:p w14:paraId="10A00F08"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3453145C" w14:textId="77777777" w:rsidTr="008E2E60">
        <w:trPr>
          <w:jc w:val="center"/>
        </w:trPr>
        <w:tc>
          <w:tcPr>
            <w:tcW w:w="3686" w:type="dxa"/>
          </w:tcPr>
          <w:p w14:paraId="6B5AFBA1" w14:textId="77777777" w:rsidR="00B54B9C" w:rsidRPr="00A423D1" w:rsidRDefault="00B54B9C" w:rsidP="008E2E60">
            <w:pPr>
              <w:pStyle w:val="TAL"/>
              <w:rPr>
                <w:lang w:eastAsia="zh-CN"/>
              </w:rPr>
            </w:pPr>
            <w:proofErr w:type="spellStart"/>
            <w:r w:rsidRPr="00A423D1">
              <w:rPr>
                <w:lang w:eastAsia="zh-CN"/>
              </w:rPr>
              <w:t>maxnoofDRBs</w:t>
            </w:r>
            <w:proofErr w:type="spellEnd"/>
          </w:p>
        </w:tc>
        <w:tc>
          <w:tcPr>
            <w:tcW w:w="5670" w:type="dxa"/>
          </w:tcPr>
          <w:p w14:paraId="1C744A4C"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340952EA" w14:textId="77777777" w:rsidTr="008E2E60">
        <w:trPr>
          <w:jc w:val="center"/>
        </w:trPr>
        <w:tc>
          <w:tcPr>
            <w:tcW w:w="3686" w:type="dxa"/>
          </w:tcPr>
          <w:p w14:paraId="7240E396" w14:textId="77777777" w:rsidR="00B54B9C" w:rsidRPr="00A423D1" w:rsidRDefault="00B54B9C" w:rsidP="008E2E60">
            <w:pPr>
              <w:pStyle w:val="TAL"/>
              <w:rPr>
                <w:lang w:eastAsia="zh-CN"/>
              </w:rPr>
            </w:pPr>
            <w:proofErr w:type="spellStart"/>
            <w:r w:rsidRPr="00A423D1">
              <w:rPr>
                <w:lang w:eastAsia="zh-CN"/>
              </w:rPr>
              <w:t>maxnoofDLUPTNLInformation</w:t>
            </w:r>
            <w:proofErr w:type="spellEnd"/>
          </w:p>
        </w:tc>
        <w:tc>
          <w:tcPr>
            <w:tcW w:w="5670" w:type="dxa"/>
          </w:tcPr>
          <w:p w14:paraId="3E67ED59" w14:textId="77777777" w:rsidR="00B54B9C" w:rsidRPr="00A423D1" w:rsidRDefault="00B54B9C" w:rsidP="008E2E60">
            <w:pPr>
              <w:pStyle w:val="TAL"/>
              <w:rPr>
                <w:lang w:eastAsia="zh-CN"/>
              </w:rPr>
            </w:pPr>
            <w:r w:rsidRPr="00A423D1">
              <w:rPr>
                <w:lang w:eastAsia="zh-CN"/>
              </w:rPr>
              <w:t>Maximum no. of DL UP TNL Information allowed towards one DRB, the maximum value is 2.</w:t>
            </w:r>
          </w:p>
        </w:tc>
      </w:tr>
      <w:tr w:rsidR="00B54B9C"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77777777" w:rsidR="00B54B9C" w:rsidRPr="00A423D1" w:rsidRDefault="00B54B9C" w:rsidP="008E2E60">
            <w:pPr>
              <w:pStyle w:val="TAL"/>
              <w:rPr>
                <w:lang w:eastAsia="zh-CN"/>
              </w:rPr>
            </w:pPr>
            <w:proofErr w:type="spellStart"/>
            <w:r w:rsidRPr="00A423D1">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FBA4234" w14:textId="77777777" w:rsidR="00B54B9C" w:rsidRPr="00A423D1" w:rsidRDefault="00B54B9C" w:rsidP="008E2E60">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F05DD5" w:rsidRPr="00A423D1" w14:paraId="77986696" w14:textId="77777777" w:rsidTr="008E2E60">
        <w:trPr>
          <w:jc w:val="center"/>
          <w:ins w:id="708" w:author="R3-193180" w:date="2019-09-09T16:42:00Z"/>
        </w:trPr>
        <w:tc>
          <w:tcPr>
            <w:tcW w:w="3686" w:type="dxa"/>
            <w:tcBorders>
              <w:top w:val="single" w:sz="4" w:space="0" w:color="auto"/>
              <w:left w:val="single" w:sz="4" w:space="0" w:color="auto"/>
              <w:bottom w:val="single" w:sz="4" w:space="0" w:color="auto"/>
              <w:right w:val="single" w:sz="4" w:space="0" w:color="auto"/>
            </w:tcBorders>
          </w:tcPr>
          <w:p w14:paraId="16DC8DD0" w14:textId="5F6CE4DF" w:rsidR="00F05DD5" w:rsidRPr="00A423D1" w:rsidRDefault="00F05DD5" w:rsidP="00F05DD5">
            <w:pPr>
              <w:pStyle w:val="TAL"/>
              <w:rPr>
                <w:ins w:id="709" w:author="R3-193180" w:date="2019-09-09T16:42:00Z"/>
                <w:lang w:eastAsia="zh-CN"/>
              </w:rPr>
            </w:pPr>
            <w:proofErr w:type="spellStart"/>
            <w:ins w:id="710" w:author="R3-193180" w:date="2019-09-09T16:42:00Z">
              <w:r>
                <w:t>maxnoofBHRLCCHs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639199D" w14:textId="6F951A59" w:rsidR="00F05DD5" w:rsidRPr="00A423D1" w:rsidRDefault="00F05DD5" w:rsidP="00F05DD5">
            <w:pPr>
              <w:pStyle w:val="TAL"/>
              <w:rPr>
                <w:ins w:id="711" w:author="R3-193180" w:date="2019-09-09T16:42:00Z"/>
                <w:lang w:eastAsia="zh-CN"/>
              </w:rPr>
            </w:pPr>
            <w:ins w:id="712" w:author="R3-193180" w:date="2019-09-09T16:42:00Z">
              <w:r>
                <w:t>Maximum no. of BH RLC Channels allowed towards one IAB node, the maximum value is FFS.</w:t>
              </w:r>
            </w:ins>
          </w:p>
        </w:tc>
      </w:tr>
    </w:tbl>
    <w:p w14:paraId="726279A6" w14:textId="517011E2" w:rsidR="00BB3F23" w:rsidRDefault="00BB3F23" w:rsidP="00BB3F23"/>
    <w:p w14:paraId="67E15CF0" w14:textId="55594398" w:rsidR="008519C5" w:rsidRDefault="008519C5" w:rsidP="00E6425B">
      <w:pPr>
        <w:jc w:val="center"/>
        <w:rPr>
          <w:highlight w:val="yellow"/>
        </w:rPr>
      </w:pPr>
      <w:r w:rsidRPr="00B82522">
        <w:rPr>
          <w:highlight w:val="yellow"/>
        </w:rPr>
        <w:t>-------------------------------------------Change</w:t>
      </w:r>
      <w:r>
        <w:rPr>
          <w:highlight w:val="yellow"/>
        </w:rPr>
        <w:t xml:space="preserve"> 7</w:t>
      </w:r>
      <w:r w:rsidRPr="00B82522">
        <w:rPr>
          <w:highlight w:val="yellow"/>
        </w:rPr>
        <w:t>-------------------------------------------</w:t>
      </w:r>
      <w:bookmarkStart w:id="713" w:name="_Toc5646251"/>
    </w:p>
    <w:p w14:paraId="39ED8768" w14:textId="77777777" w:rsidR="00E6425B" w:rsidRPr="00A423D1" w:rsidRDefault="00E6425B" w:rsidP="00E6425B">
      <w:pPr>
        <w:pStyle w:val="Heading4"/>
        <w:numPr>
          <w:ilvl w:val="0"/>
          <w:numId w:val="0"/>
        </w:numPr>
        <w:ind w:left="864" w:hanging="864"/>
      </w:pPr>
      <w:bookmarkStart w:id="714" w:name="_Toc14044447"/>
      <w:r w:rsidRPr="00A423D1">
        <w:t>9.2.2.10</w:t>
      </w:r>
      <w:r w:rsidRPr="00A423D1">
        <w:tab/>
        <w:t>UE CONTEXT MODIFICATION REQUIRED</w:t>
      </w:r>
      <w:bookmarkEnd w:id="714"/>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6425B" w:rsidRPr="00A423D1" w14:paraId="0A6C5A2F" w14:textId="77777777" w:rsidTr="008E2E60">
        <w:trPr>
          <w:tblHeader/>
        </w:trPr>
        <w:tc>
          <w:tcPr>
            <w:tcW w:w="2394" w:type="dxa"/>
          </w:tcPr>
          <w:p w14:paraId="48F43DAF" w14:textId="77777777" w:rsidR="00E6425B" w:rsidRPr="00CE53A3" w:rsidRDefault="00E6425B" w:rsidP="008E2E60">
            <w:pPr>
              <w:keepNext/>
              <w:keepLines/>
              <w:spacing w:after="0"/>
              <w:jc w:val="center"/>
              <w:rPr>
                <w:b/>
                <w:sz w:val="18"/>
              </w:rPr>
            </w:pPr>
            <w:r w:rsidRPr="00CE53A3">
              <w:rPr>
                <w:b/>
                <w:sz w:val="18"/>
              </w:rPr>
              <w:lastRenderedPageBreak/>
              <w:t>IE/Group Name</w:t>
            </w:r>
          </w:p>
        </w:tc>
        <w:tc>
          <w:tcPr>
            <w:tcW w:w="1260" w:type="dxa"/>
          </w:tcPr>
          <w:p w14:paraId="5CEF4208" w14:textId="77777777" w:rsidR="00E6425B" w:rsidRPr="00A423D1" w:rsidRDefault="00E6425B" w:rsidP="008E2E60">
            <w:pPr>
              <w:keepNext/>
              <w:keepLines/>
              <w:spacing w:after="0"/>
              <w:jc w:val="center"/>
              <w:rPr>
                <w:b/>
                <w:sz w:val="18"/>
              </w:rPr>
            </w:pPr>
            <w:r w:rsidRPr="00A423D1">
              <w:rPr>
                <w:b/>
                <w:sz w:val="18"/>
              </w:rPr>
              <w:t>Presence</w:t>
            </w:r>
          </w:p>
        </w:tc>
        <w:tc>
          <w:tcPr>
            <w:tcW w:w="1247" w:type="dxa"/>
          </w:tcPr>
          <w:p w14:paraId="61C5167A" w14:textId="77777777" w:rsidR="00E6425B" w:rsidRPr="00A423D1" w:rsidRDefault="00E6425B" w:rsidP="008E2E60">
            <w:pPr>
              <w:keepNext/>
              <w:keepLines/>
              <w:spacing w:after="0"/>
              <w:jc w:val="center"/>
              <w:rPr>
                <w:b/>
                <w:sz w:val="18"/>
              </w:rPr>
            </w:pPr>
            <w:r w:rsidRPr="00A423D1">
              <w:rPr>
                <w:b/>
                <w:sz w:val="18"/>
              </w:rPr>
              <w:t>Range</w:t>
            </w:r>
          </w:p>
        </w:tc>
        <w:tc>
          <w:tcPr>
            <w:tcW w:w="1260" w:type="dxa"/>
          </w:tcPr>
          <w:p w14:paraId="60FC43E6" w14:textId="77777777" w:rsidR="00E6425B" w:rsidRPr="00A423D1" w:rsidRDefault="00E6425B" w:rsidP="008E2E60">
            <w:pPr>
              <w:keepNext/>
              <w:keepLines/>
              <w:spacing w:after="0"/>
              <w:jc w:val="center"/>
              <w:rPr>
                <w:b/>
                <w:sz w:val="18"/>
              </w:rPr>
            </w:pPr>
            <w:r w:rsidRPr="00A423D1">
              <w:rPr>
                <w:b/>
                <w:sz w:val="18"/>
              </w:rPr>
              <w:t>IE type and reference</w:t>
            </w:r>
          </w:p>
        </w:tc>
        <w:tc>
          <w:tcPr>
            <w:tcW w:w="1762" w:type="dxa"/>
          </w:tcPr>
          <w:p w14:paraId="48C5B8E1" w14:textId="77777777" w:rsidR="00E6425B" w:rsidRPr="00A423D1" w:rsidRDefault="00E6425B" w:rsidP="008E2E60">
            <w:pPr>
              <w:keepNext/>
              <w:keepLines/>
              <w:spacing w:after="0"/>
              <w:jc w:val="center"/>
              <w:rPr>
                <w:b/>
                <w:sz w:val="18"/>
              </w:rPr>
            </w:pPr>
            <w:r w:rsidRPr="00A423D1">
              <w:rPr>
                <w:b/>
                <w:sz w:val="18"/>
              </w:rPr>
              <w:t>Semantics description</w:t>
            </w:r>
          </w:p>
        </w:tc>
        <w:tc>
          <w:tcPr>
            <w:tcW w:w="1288" w:type="dxa"/>
          </w:tcPr>
          <w:p w14:paraId="64525FE9" w14:textId="77777777" w:rsidR="00E6425B" w:rsidRPr="00A423D1" w:rsidRDefault="00E6425B" w:rsidP="008E2E60">
            <w:pPr>
              <w:keepNext/>
              <w:keepLines/>
              <w:spacing w:after="0"/>
              <w:jc w:val="center"/>
              <w:rPr>
                <w:b/>
                <w:sz w:val="18"/>
              </w:rPr>
            </w:pPr>
            <w:r w:rsidRPr="00A423D1">
              <w:rPr>
                <w:b/>
                <w:sz w:val="18"/>
              </w:rPr>
              <w:t>Criticality</w:t>
            </w:r>
          </w:p>
        </w:tc>
        <w:tc>
          <w:tcPr>
            <w:tcW w:w="1274" w:type="dxa"/>
          </w:tcPr>
          <w:p w14:paraId="4736551F" w14:textId="77777777" w:rsidR="00E6425B" w:rsidRPr="00A423D1" w:rsidRDefault="00E6425B" w:rsidP="008E2E60">
            <w:pPr>
              <w:keepNext/>
              <w:keepLines/>
              <w:spacing w:after="0"/>
              <w:jc w:val="center"/>
              <w:rPr>
                <w:b/>
                <w:sz w:val="18"/>
              </w:rPr>
            </w:pPr>
            <w:r w:rsidRPr="00A423D1">
              <w:rPr>
                <w:b/>
                <w:sz w:val="18"/>
              </w:rPr>
              <w:t>Assigned Criticality</w:t>
            </w:r>
          </w:p>
        </w:tc>
      </w:tr>
      <w:tr w:rsidR="00E6425B" w:rsidRPr="00A423D1" w14:paraId="0874C0A4" w14:textId="77777777" w:rsidTr="008E2E60">
        <w:tc>
          <w:tcPr>
            <w:tcW w:w="2394" w:type="dxa"/>
          </w:tcPr>
          <w:p w14:paraId="79CC8155" w14:textId="77777777" w:rsidR="00E6425B" w:rsidRPr="00A423D1" w:rsidRDefault="00E6425B" w:rsidP="008E2E60">
            <w:pPr>
              <w:keepNext/>
              <w:keepLines/>
              <w:spacing w:after="0"/>
              <w:rPr>
                <w:sz w:val="18"/>
              </w:rPr>
            </w:pPr>
            <w:r w:rsidRPr="00A423D1">
              <w:rPr>
                <w:sz w:val="18"/>
              </w:rPr>
              <w:t>Message Type</w:t>
            </w:r>
          </w:p>
        </w:tc>
        <w:tc>
          <w:tcPr>
            <w:tcW w:w="1260" w:type="dxa"/>
          </w:tcPr>
          <w:p w14:paraId="358A85ED" w14:textId="77777777" w:rsidR="00E6425B" w:rsidRPr="00A423D1" w:rsidRDefault="00E6425B" w:rsidP="008E2E60">
            <w:pPr>
              <w:pStyle w:val="TAL"/>
            </w:pPr>
            <w:r w:rsidRPr="00A423D1">
              <w:t>M</w:t>
            </w:r>
          </w:p>
        </w:tc>
        <w:tc>
          <w:tcPr>
            <w:tcW w:w="1247" w:type="dxa"/>
          </w:tcPr>
          <w:p w14:paraId="1E40AC3E" w14:textId="77777777" w:rsidR="00E6425B" w:rsidRPr="00A423D1" w:rsidRDefault="00E6425B" w:rsidP="008E2E60">
            <w:pPr>
              <w:pStyle w:val="TAL"/>
            </w:pPr>
          </w:p>
        </w:tc>
        <w:tc>
          <w:tcPr>
            <w:tcW w:w="1260" w:type="dxa"/>
          </w:tcPr>
          <w:p w14:paraId="321C8384" w14:textId="77777777" w:rsidR="00E6425B" w:rsidRPr="00A423D1" w:rsidRDefault="00E6425B" w:rsidP="008E2E60">
            <w:pPr>
              <w:pStyle w:val="TAL"/>
            </w:pPr>
            <w:r w:rsidRPr="00A423D1">
              <w:t>9.3.1.1</w:t>
            </w:r>
          </w:p>
        </w:tc>
        <w:tc>
          <w:tcPr>
            <w:tcW w:w="1762" w:type="dxa"/>
          </w:tcPr>
          <w:p w14:paraId="0AEE3340" w14:textId="77777777" w:rsidR="00E6425B" w:rsidRPr="00A423D1" w:rsidRDefault="00E6425B" w:rsidP="008E2E60">
            <w:pPr>
              <w:pStyle w:val="TAL"/>
            </w:pPr>
          </w:p>
        </w:tc>
        <w:tc>
          <w:tcPr>
            <w:tcW w:w="1288" w:type="dxa"/>
          </w:tcPr>
          <w:p w14:paraId="6F30DEFC" w14:textId="77777777" w:rsidR="00E6425B" w:rsidRPr="00A423D1" w:rsidRDefault="00E6425B" w:rsidP="008E2E60">
            <w:pPr>
              <w:pStyle w:val="TAC"/>
            </w:pPr>
            <w:r w:rsidRPr="00A423D1">
              <w:t>YES</w:t>
            </w:r>
          </w:p>
        </w:tc>
        <w:tc>
          <w:tcPr>
            <w:tcW w:w="1274" w:type="dxa"/>
          </w:tcPr>
          <w:p w14:paraId="40E7675A" w14:textId="77777777" w:rsidR="00E6425B" w:rsidRPr="00A423D1" w:rsidRDefault="00E6425B" w:rsidP="008E2E60">
            <w:pPr>
              <w:pStyle w:val="TAC"/>
            </w:pPr>
            <w:r w:rsidRPr="00A423D1">
              <w:t>reject</w:t>
            </w:r>
          </w:p>
        </w:tc>
      </w:tr>
      <w:tr w:rsidR="00E6425B" w:rsidRPr="00A423D1" w14:paraId="65CB9E96" w14:textId="77777777" w:rsidTr="008E2E60">
        <w:tc>
          <w:tcPr>
            <w:tcW w:w="2394" w:type="dxa"/>
          </w:tcPr>
          <w:p w14:paraId="020EF7FF" w14:textId="77777777" w:rsidR="00E6425B" w:rsidRPr="00A423D1" w:rsidRDefault="00E6425B" w:rsidP="008E2E60">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134CAFC1" w14:textId="77777777" w:rsidR="00E6425B" w:rsidRPr="00A423D1" w:rsidRDefault="00E6425B" w:rsidP="008E2E60">
            <w:pPr>
              <w:pStyle w:val="TAL"/>
              <w:rPr>
                <w:lang w:eastAsia="zh-CN"/>
              </w:rPr>
            </w:pPr>
            <w:r w:rsidRPr="00A423D1">
              <w:rPr>
                <w:lang w:eastAsia="zh-CN"/>
              </w:rPr>
              <w:t>M</w:t>
            </w:r>
          </w:p>
        </w:tc>
        <w:tc>
          <w:tcPr>
            <w:tcW w:w="1247" w:type="dxa"/>
          </w:tcPr>
          <w:p w14:paraId="7FFF48D7" w14:textId="77777777" w:rsidR="00E6425B" w:rsidRPr="00A423D1" w:rsidRDefault="00E6425B" w:rsidP="008E2E60">
            <w:pPr>
              <w:pStyle w:val="TAL"/>
            </w:pPr>
          </w:p>
        </w:tc>
        <w:tc>
          <w:tcPr>
            <w:tcW w:w="1260" w:type="dxa"/>
          </w:tcPr>
          <w:p w14:paraId="7F9A6D1E" w14:textId="77777777" w:rsidR="00E6425B" w:rsidRPr="00A423D1" w:rsidRDefault="00E6425B" w:rsidP="008E2E60">
            <w:pPr>
              <w:pStyle w:val="TAL"/>
            </w:pPr>
            <w:r w:rsidRPr="00A423D1">
              <w:t>9.3.1.4</w:t>
            </w:r>
          </w:p>
        </w:tc>
        <w:tc>
          <w:tcPr>
            <w:tcW w:w="1762" w:type="dxa"/>
          </w:tcPr>
          <w:p w14:paraId="62591268" w14:textId="77777777" w:rsidR="00E6425B" w:rsidRPr="00A423D1" w:rsidRDefault="00E6425B" w:rsidP="008E2E60">
            <w:pPr>
              <w:pStyle w:val="TAL"/>
            </w:pPr>
          </w:p>
        </w:tc>
        <w:tc>
          <w:tcPr>
            <w:tcW w:w="1288" w:type="dxa"/>
          </w:tcPr>
          <w:p w14:paraId="0E23F906" w14:textId="77777777" w:rsidR="00E6425B" w:rsidRPr="00A423D1" w:rsidRDefault="00E6425B" w:rsidP="008E2E60">
            <w:pPr>
              <w:pStyle w:val="TAC"/>
            </w:pPr>
            <w:r w:rsidRPr="00A423D1">
              <w:t>YES</w:t>
            </w:r>
          </w:p>
        </w:tc>
        <w:tc>
          <w:tcPr>
            <w:tcW w:w="1274" w:type="dxa"/>
          </w:tcPr>
          <w:p w14:paraId="15151B79" w14:textId="77777777" w:rsidR="00E6425B" w:rsidRPr="00A423D1" w:rsidRDefault="00E6425B" w:rsidP="008E2E60">
            <w:pPr>
              <w:pStyle w:val="TAC"/>
            </w:pPr>
            <w:r w:rsidRPr="00A423D1">
              <w:t>reject</w:t>
            </w:r>
          </w:p>
        </w:tc>
      </w:tr>
      <w:tr w:rsidR="00E6425B" w:rsidRPr="00A423D1" w14:paraId="7523D226" w14:textId="77777777" w:rsidTr="008E2E60">
        <w:tc>
          <w:tcPr>
            <w:tcW w:w="2394" w:type="dxa"/>
            <w:tcBorders>
              <w:top w:val="single" w:sz="4" w:space="0" w:color="auto"/>
              <w:left w:val="single" w:sz="4" w:space="0" w:color="auto"/>
              <w:bottom w:val="single" w:sz="4" w:space="0" w:color="auto"/>
              <w:right w:val="single" w:sz="4" w:space="0" w:color="auto"/>
            </w:tcBorders>
          </w:tcPr>
          <w:p w14:paraId="4F8FD215" w14:textId="77777777" w:rsidR="00E6425B" w:rsidRPr="00571F60" w:rsidRDefault="00E6425B" w:rsidP="008E2E60">
            <w:pPr>
              <w:keepNext/>
              <w:keepLines/>
              <w:spacing w:after="0"/>
              <w:rPr>
                <w:rFonts w:eastAsia="Batang"/>
                <w:sz w:val="18"/>
                <w:lang w:val="sv-SE"/>
              </w:rPr>
            </w:pPr>
            <w:r w:rsidRPr="00571F60">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5B7B578E" w14:textId="77777777" w:rsidR="00E6425B" w:rsidRPr="00A423D1" w:rsidRDefault="00E6425B"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DAB9F4" w14:textId="77777777" w:rsidR="00E6425B" w:rsidRPr="00A423D1" w:rsidRDefault="00E6425B"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531C9789" w14:textId="77777777" w:rsidR="00E6425B" w:rsidRPr="00A423D1" w:rsidRDefault="00E6425B"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0AEE5111" w14:textId="77777777" w:rsidR="00E6425B" w:rsidRPr="00A423D1" w:rsidRDefault="00E6425B"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3A8BB09" w14:textId="77777777" w:rsidR="00E6425B" w:rsidRPr="00A423D1" w:rsidRDefault="00E6425B"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1C3B83" w14:textId="77777777" w:rsidR="00E6425B" w:rsidRPr="00A423D1" w:rsidRDefault="00E6425B" w:rsidP="008E2E60">
            <w:pPr>
              <w:pStyle w:val="TAC"/>
            </w:pPr>
            <w:r w:rsidRPr="00A423D1">
              <w:t>reject</w:t>
            </w:r>
          </w:p>
        </w:tc>
      </w:tr>
      <w:tr w:rsidR="00E6425B" w:rsidRPr="00A423D1" w14:paraId="22A8F053" w14:textId="77777777" w:rsidTr="008E2E60">
        <w:tc>
          <w:tcPr>
            <w:tcW w:w="2394" w:type="dxa"/>
            <w:tcBorders>
              <w:top w:val="single" w:sz="4" w:space="0" w:color="auto"/>
              <w:left w:val="single" w:sz="4" w:space="0" w:color="auto"/>
              <w:bottom w:val="single" w:sz="4" w:space="0" w:color="auto"/>
              <w:right w:val="single" w:sz="4" w:space="0" w:color="auto"/>
            </w:tcBorders>
          </w:tcPr>
          <w:p w14:paraId="7A41F988" w14:textId="77777777" w:rsidR="00E6425B" w:rsidRPr="00A423D1" w:rsidRDefault="00E6425B" w:rsidP="008E2E60">
            <w:pPr>
              <w:keepNext/>
              <w:keepLines/>
              <w:spacing w:after="0"/>
              <w:rPr>
                <w:rFonts w:eastAsia="Batang"/>
                <w:bCs/>
                <w:sz w:val="18"/>
              </w:rPr>
            </w:pPr>
            <w:r w:rsidRPr="00A423D1">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00ECED1" w14:textId="77777777" w:rsidR="00E6425B" w:rsidRPr="00A423D1" w:rsidRDefault="00E6425B"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20FDDE" w14:textId="77777777" w:rsidR="00E6425B" w:rsidRPr="00A423D1" w:rsidRDefault="00E6425B"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03B8149B" w14:textId="77777777" w:rsidR="00E6425B" w:rsidRPr="00A423D1" w:rsidRDefault="00E6425B" w:rsidP="008E2E60">
            <w:pPr>
              <w:pStyle w:val="TAL"/>
            </w:pPr>
            <w:r w:rsidRPr="00A423D1">
              <w:t>OCTET STRING</w:t>
            </w:r>
          </w:p>
        </w:tc>
        <w:tc>
          <w:tcPr>
            <w:tcW w:w="1762" w:type="dxa"/>
            <w:tcBorders>
              <w:top w:val="single" w:sz="4" w:space="0" w:color="auto"/>
              <w:left w:val="single" w:sz="4" w:space="0" w:color="auto"/>
              <w:bottom w:val="single" w:sz="4" w:space="0" w:color="auto"/>
              <w:right w:val="single" w:sz="4" w:space="0" w:color="auto"/>
            </w:tcBorders>
          </w:tcPr>
          <w:p w14:paraId="47FB2173" w14:textId="77777777" w:rsidR="00E6425B" w:rsidRPr="00A423D1" w:rsidRDefault="00E6425B" w:rsidP="008E2E60">
            <w:pPr>
              <w:pStyle w:val="TAL"/>
            </w:pPr>
            <w:r w:rsidRPr="00A423D1">
              <w:t xml:space="preserve">Includes the </w:t>
            </w:r>
            <w:r w:rsidRPr="00A423D1">
              <w:rPr>
                <w:i/>
              </w:rPr>
              <w:t xml:space="preserve">SgNB Resource Coordination Information </w:t>
            </w:r>
            <w:r w:rsidRPr="00A423D1">
              <w:t xml:space="preserve">IE as defined in subclause 9.2.117 of TS 36.423 [9] for EN-DC case or </w:t>
            </w:r>
            <w:r w:rsidRPr="00A423D1">
              <w:rPr>
                <w:rFonts w:eastAsia="Batang"/>
                <w:bCs/>
                <w:i/>
              </w:rPr>
              <w:t>MR-DC Resource Coordination Information</w:t>
            </w:r>
            <w:r w:rsidRPr="00A423D1">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83F19E3" w14:textId="77777777" w:rsidR="00E6425B" w:rsidRPr="00A423D1" w:rsidRDefault="00E6425B"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7D0DC86" w14:textId="77777777" w:rsidR="00E6425B" w:rsidRPr="00A423D1" w:rsidRDefault="00E6425B" w:rsidP="008E2E60">
            <w:pPr>
              <w:pStyle w:val="TAC"/>
            </w:pPr>
            <w:r w:rsidRPr="00A423D1">
              <w:t>ignore</w:t>
            </w:r>
          </w:p>
        </w:tc>
      </w:tr>
      <w:tr w:rsidR="00E6425B" w:rsidRPr="00A423D1" w14:paraId="37A689C3" w14:textId="77777777" w:rsidTr="008E2E60">
        <w:tc>
          <w:tcPr>
            <w:tcW w:w="2394" w:type="dxa"/>
          </w:tcPr>
          <w:p w14:paraId="46186C81" w14:textId="77777777" w:rsidR="00E6425B" w:rsidRPr="00A423D1" w:rsidRDefault="00E6425B" w:rsidP="008E2E60">
            <w:pPr>
              <w:keepNext/>
              <w:keepLines/>
              <w:spacing w:after="0"/>
              <w:rPr>
                <w:rFonts w:eastAsia="Batang" w:cs="Arial"/>
                <w:bCs/>
                <w:sz w:val="18"/>
              </w:rPr>
            </w:pPr>
            <w:r w:rsidRPr="00A423D1">
              <w:rPr>
                <w:rFonts w:eastAsia="Batang" w:cs="Arial"/>
                <w:bCs/>
                <w:sz w:val="18"/>
              </w:rPr>
              <w:t>DU To CU RRC Information</w:t>
            </w:r>
          </w:p>
          <w:p w14:paraId="32076E3A" w14:textId="77777777" w:rsidR="00E6425B" w:rsidRPr="00A423D1" w:rsidRDefault="00E6425B" w:rsidP="008E2E60">
            <w:pPr>
              <w:keepNext/>
              <w:keepLines/>
              <w:spacing w:after="0"/>
              <w:rPr>
                <w:rFonts w:eastAsia="Batang" w:cs="Arial"/>
                <w:bCs/>
                <w:sz w:val="18"/>
              </w:rPr>
            </w:pPr>
          </w:p>
        </w:tc>
        <w:tc>
          <w:tcPr>
            <w:tcW w:w="1260" w:type="dxa"/>
          </w:tcPr>
          <w:p w14:paraId="621C66FB" w14:textId="77777777" w:rsidR="00E6425B" w:rsidRPr="00A423D1" w:rsidRDefault="00E6425B" w:rsidP="008E2E60">
            <w:pPr>
              <w:pStyle w:val="TAL"/>
              <w:rPr>
                <w:rFonts w:cs="Arial"/>
              </w:rPr>
            </w:pPr>
            <w:r w:rsidRPr="00A423D1">
              <w:rPr>
                <w:rFonts w:cs="Arial"/>
              </w:rPr>
              <w:t>O</w:t>
            </w:r>
          </w:p>
        </w:tc>
        <w:tc>
          <w:tcPr>
            <w:tcW w:w="1247" w:type="dxa"/>
          </w:tcPr>
          <w:p w14:paraId="76A7A90F" w14:textId="77777777" w:rsidR="00E6425B" w:rsidRPr="00A423D1" w:rsidRDefault="00E6425B" w:rsidP="008E2E60">
            <w:pPr>
              <w:pStyle w:val="TAL"/>
              <w:rPr>
                <w:rFonts w:cs="Arial"/>
              </w:rPr>
            </w:pPr>
          </w:p>
        </w:tc>
        <w:tc>
          <w:tcPr>
            <w:tcW w:w="1260" w:type="dxa"/>
          </w:tcPr>
          <w:p w14:paraId="190DAAA6" w14:textId="77777777" w:rsidR="00E6425B" w:rsidRPr="00A423D1" w:rsidRDefault="00E6425B" w:rsidP="008E2E60">
            <w:pPr>
              <w:pStyle w:val="TAL"/>
              <w:rPr>
                <w:rFonts w:cs="Arial"/>
              </w:rPr>
            </w:pPr>
            <w:r w:rsidRPr="00A423D1">
              <w:rPr>
                <w:rFonts w:cs="Arial"/>
              </w:rPr>
              <w:t>9.3.1.26</w:t>
            </w:r>
          </w:p>
        </w:tc>
        <w:tc>
          <w:tcPr>
            <w:tcW w:w="1762" w:type="dxa"/>
          </w:tcPr>
          <w:p w14:paraId="3C586212" w14:textId="77777777" w:rsidR="00E6425B" w:rsidRPr="00A423D1" w:rsidRDefault="00E6425B" w:rsidP="008E2E60">
            <w:pPr>
              <w:pStyle w:val="TAL"/>
              <w:rPr>
                <w:rFonts w:cs="Arial"/>
              </w:rPr>
            </w:pPr>
          </w:p>
        </w:tc>
        <w:tc>
          <w:tcPr>
            <w:tcW w:w="1288" w:type="dxa"/>
          </w:tcPr>
          <w:p w14:paraId="25B7161F" w14:textId="77777777" w:rsidR="00E6425B" w:rsidRPr="00A423D1" w:rsidRDefault="00E6425B" w:rsidP="008E2E60">
            <w:pPr>
              <w:pStyle w:val="TAC"/>
              <w:rPr>
                <w:rFonts w:cs="Arial"/>
              </w:rPr>
            </w:pPr>
            <w:r w:rsidRPr="00A423D1">
              <w:rPr>
                <w:rFonts w:cs="Arial"/>
              </w:rPr>
              <w:t>YES</w:t>
            </w:r>
          </w:p>
        </w:tc>
        <w:tc>
          <w:tcPr>
            <w:tcW w:w="1274" w:type="dxa"/>
          </w:tcPr>
          <w:p w14:paraId="7BD864F8" w14:textId="77777777" w:rsidR="00E6425B" w:rsidRPr="00A423D1" w:rsidRDefault="00E6425B" w:rsidP="008E2E60">
            <w:pPr>
              <w:pStyle w:val="TAC"/>
              <w:rPr>
                <w:rFonts w:cs="Arial"/>
              </w:rPr>
            </w:pPr>
            <w:r w:rsidRPr="00A423D1">
              <w:rPr>
                <w:rFonts w:cs="Arial"/>
              </w:rPr>
              <w:t>reject</w:t>
            </w:r>
          </w:p>
        </w:tc>
      </w:tr>
      <w:tr w:rsidR="00E6425B" w:rsidRPr="00A423D1" w14:paraId="1441A94B" w14:textId="77777777" w:rsidTr="008E2E60">
        <w:tc>
          <w:tcPr>
            <w:tcW w:w="2394" w:type="dxa"/>
            <w:tcBorders>
              <w:top w:val="single" w:sz="4" w:space="0" w:color="auto"/>
              <w:left w:val="single" w:sz="4" w:space="0" w:color="auto"/>
              <w:bottom w:val="single" w:sz="4" w:space="0" w:color="auto"/>
              <w:right w:val="single" w:sz="4" w:space="0" w:color="auto"/>
            </w:tcBorders>
          </w:tcPr>
          <w:p w14:paraId="0AFFC77F" w14:textId="77777777" w:rsidR="00E6425B" w:rsidRPr="00A423D1" w:rsidRDefault="00E6425B" w:rsidP="008E2E60">
            <w:pPr>
              <w:keepNext/>
              <w:keepLines/>
              <w:spacing w:after="0"/>
              <w:rPr>
                <w:rFonts w:eastAsia="Batang" w:cs="Arial"/>
                <w:bCs/>
                <w:sz w:val="18"/>
              </w:rPr>
            </w:pPr>
            <w:r w:rsidRPr="00A423D1">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11951BD2"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059021C"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1B2B634"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04AE0D"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95F54D"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9F056DF" w14:textId="77777777" w:rsidR="00E6425B" w:rsidRPr="00A423D1" w:rsidRDefault="00E6425B" w:rsidP="008E2E60">
            <w:pPr>
              <w:pStyle w:val="TAC"/>
              <w:rPr>
                <w:rFonts w:cs="Arial"/>
              </w:rPr>
            </w:pPr>
            <w:r w:rsidRPr="00A423D1">
              <w:rPr>
                <w:rFonts w:cs="Arial"/>
              </w:rPr>
              <w:t>reject</w:t>
            </w:r>
          </w:p>
        </w:tc>
      </w:tr>
      <w:tr w:rsidR="00E6425B" w:rsidRPr="00A423D1" w14:paraId="2E39552F" w14:textId="77777777" w:rsidTr="008E2E60">
        <w:trPr>
          <w:trHeight w:val="138"/>
        </w:trPr>
        <w:tc>
          <w:tcPr>
            <w:tcW w:w="2394" w:type="dxa"/>
          </w:tcPr>
          <w:p w14:paraId="36085486" w14:textId="77777777" w:rsidR="00E6425B" w:rsidRPr="00A423D1" w:rsidRDefault="00E6425B" w:rsidP="008E2E60">
            <w:pPr>
              <w:keepNext/>
              <w:keepLines/>
              <w:spacing w:after="0"/>
              <w:ind w:left="142"/>
              <w:rPr>
                <w:rFonts w:cs="Arial"/>
                <w:b/>
                <w:sz w:val="18"/>
              </w:rPr>
            </w:pPr>
            <w:r w:rsidRPr="00A423D1">
              <w:rPr>
                <w:rFonts w:cs="Arial"/>
                <w:b/>
                <w:sz w:val="18"/>
              </w:rPr>
              <w:t>&gt;DRB Required to Be Modified Item IEs</w:t>
            </w:r>
          </w:p>
        </w:tc>
        <w:tc>
          <w:tcPr>
            <w:tcW w:w="1260" w:type="dxa"/>
          </w:tcPr>
          <w:p w14:paraId="789F6DF2" w14:textId="77777777" w:rsidR="00E6425B" w:rsidRPr="00A423D1" w:rsidRDefault="00E6425B" w:rsidP="008E2E60">
            <w:pPr>
              <w:pStyle w:val="TAL"/>
              <w:rPr>
                <w:rFonts w:cs="Arial"/>
              </w:rPr>
            </w:pPr>
          </w:p>
        </w:tc>
        <w:tc>
          <w:tcPr>
            <w:tcW w:w="1247" w:type="dxa"/>
          </w:tcPr>
          <w:p w14:paraId="1749D1E1" w14:textId="77777777" w:rsidR="00E6425B" w:rsidRPr="00A423D1" w:rsidRDefault="00E6425B" w:rsidP="008E2E60">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maxnoofDRBs</w:t>
            </w:r>
            <w:proofErr w:type="spellEnd"/>
            <w:r w:rsidRPr="00A423D1">
              <w:rPr>
                <w:rFonts w:cs="Arial"/>
                <w:i/>
              </w:rPr>
              <w:t>&gt;</w:t>
            </w:r>
          </w:p>
        </w:tc>
        <w:tc>
          <w:tcPr>
            <w:tcW w:w="1260" w:type="dxa"/>
          </w:tcPr>
          <w:p w14:paraId="06056D0C" w14:textId="77777777" w:rsidR="00E6425B" w:rsidRPr="00A423D1" w:rsidRDefault="00E6425B" w:rsidP="008E2E60">
            <w:pPr>
              <w:pStyle w:val="TAL"/>
              <w:rPr>
                <w:rFonts w:cs="Arial"/>
              </w:rPr>
            </w:pPr>
          </w:p>
        </w:tc>
        <w:tc>
          <w:tcPr>
            <w:tcW w:w="1762" w:type="dxa"/>
          </w:tcPr>
          <w:p w14:paraId="193523B4" w14:textId="77777777" w:rsidR="00E6425B" w:rsidRPr="00A423D1" w:rsidRDefault="00E6425B" w:rsidP="008E2E60">
            <w:pPr>
              <w:pStyle w:val="TAL"/>
              <w:rPr>
                <w:rFonts w:cs="Arial"/>
              </w:rPr>
            </w:pPr>
          </w:p>
        </w:tc>
        <w:tc>
          <w:tcPr>
            <w:tcW w:w="1288" w:type="dxa"/>
          </w:tcPr>
          <w:p w14:paraId="26A768AA"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7F67050A" w14:textId="77777777" w:rsidR="00E6425B" w:rsidRPr="00A423D1" w:rsidRDefault="00E6425B" w:rsidP="008E2E60">
            <w:pPr>
              <w:pStyle w:val="TAC"/>
              <w:rPr>
                <w:rFonts w:cs="Arial"/>
              </w:rPr>
            </w:pPr>
            <w:r w:rsidRPr="00A423D1">
              <w:rPr>
                <w:rFonts w:cs="Arial"/>
              </w:rPr>
              <w:t>reject</w:t>
            </w:r>
          </w:p>
        </w:tc>
      </w:tr>
      <w:tr w:rsidR="00E6425B" w:rsidRPr="00A423D1" w14:paraId="37709F73" w14:textId="77777777" w:rsidTr="008E2E60">
        <w:tc>
          <w:tcPr>
            <w:tcW w:w="2394" w:type="dxa"/>
          </w:tcPr>
          <w:p w14:paraId="6885ABFC" w14:textId="77777777" w:rsidR="00E6425B" w:rsidRPr="00A423D1" w:rsidRDefault="00E6425B" w:rsidP="008E2E60">
            <w:pPr>
              <w:keepNext/>
              <w:keepLines/>
              <w:spacing w:after="0"/>
              <w:ind w:left="284"/>
              <w:rPr>
                <w:rFonts w:cs="Arial"/>
                <w:sz w:val="18"/>
              </w:rPr>
            </w:pPr>
            <w:r w:rsidRPr="00A423D1">
              <w:rPr>
                <w:rFonts w:cs="Arial"/>
                <w:sz w:val="18"/>
              </w:rPr>
              <w:t>&gt;&gt;DRB ID</w:t>
            </w:r>
          </w:p>
        </w:tc>
        <w:tc>
          <w:tcPr>
            <w:tcW w:w="1260" w:type="dxa"/>
          </w:tcPr>
          <w:p w14:paraId="6B23E06D" w14:textId="77777777" w:rsidR="00E6425B" w:rsidRPr="00A423D1" w:rsidRDefault="00E6425B" w:rsidP="008E2E60">
            <w:pPr>
              <w:pStyle w:val="TAL"/>
              <w:rPr>
                <w:rFonts w:cs="Arial"/>
              </w:rPr>
            </w:pPr>
            <w:r w:rsidRPr="00A423D1">
              <w:rPr>
                <w:rFonts w:cs="Arial"/>
              </w:rPr>
              <w:t>M</w:t>
            </w:r>
          </w:p>
        </w:tc>
        <w:tc>
          <w:tcPr>
            <w:tcW w:w="1247" w:type="dxa"/>
          </w:tcPr>
          <w:p w14:paraId="5A65956E" w14:textId="77777777" w:rsidR="00E6425B" w:rsidRPr="00A423D1" w:rsidRDefault="00E6425B" w:rsidP="008E2E60">
            <w:pPr>
              <w:pStyle w:val="TAL"/>
              <w:rPr>
                <w:rFonts w:cs="Arial"/>
                <w:b/>
              </w:rPr>
            </w:pPr>
          </w:p>
        </w:tc>
        <w:tc>
          <w:tcPr>
            <w:tcW w:w="1260" w:type="dxa"/>
          </w:tcPr>
          <w:p w14:paraId="06228318" w14:textId="77777777" w:rsidR="00E6425B" w:rsidRPr="00A423D1" w:rsidRDefault="00E6425B" w:rsidP="008E2E60">
            <w:pPr>
              <w:pStyle w:val="TAL"/>
              <w:rPr>
                <w:rFonts w:cs="Arial"/>
              </w:rPr>
            </w:pPr>
            <w:r w:rsidRPr="00A423D1">
              <w:rPr>
                <w:rFonts w:cs="Arial"/>
              </w:rPr>
              <w:t>9.3.1.8</w:t>
            </w:r>
          </w:p>
        </w:tc>
        <w:tc>
          <w:tcPr>
            <w:tcW w:w="1762" w:type="dxa"/>
          </w:tcPr>
          <w:p w14:paraId="750BD2EF" w14:textId="77777777" w:rsidR="00E6425B" w:rsidRPr="00A423D1" w:rsidRDefault="00E6425B" w:rsidP="008E2E60">
            <w:pPr>
              <w:pStyle w:val="TAL"/>
              <w:rPr>
                <w:rFonts w:cs="Arial"/>
              </w:rPr>
            </w:pPr>
          </w:p>
        </w:tc>
        <w:tc>
          <w:tcPr>
            <w:tcW w:w="1288" w:type="dxa"/>
          </w:tcPr>
          <w:p w14:paraId="61A802E6" w14:textId="77777777" w:rsidR="00E6425B" w:rsidRPr="00A423D1" w:rsidRDefault="00E6425B" w:rsidP="008E2E60">
            <w:pPr>
              <w:pStyle w:val="TAC"/>
              <w:rPr>
                <w:rFonts w:cs="Arial"/>
              </w:rPr>
            </w:pPr>
            <w:r w:rsidRPr="00A423D1">
              <w:rPr>
                <w:rFonts w:cs="Arial"/>
              </w:rPr>
              <w:t>-</w:t>
            </w:r>
          </w:p>
        </w:tc>
        <w:tc>
          <w:tcPr>
            <w:tcW w:w="1274" w:type="dxa"/>
          </w:tcPr>
          <w:p w14:paraId="058416F0" w14:textId="77777777" w:rsidR="00E6425B" w:rsidRPr="00A423D1" w:rsidRDefault="00E6425B" w:rsidP="008E2E60">
            <w:pPr>
              <w:pStyle w:val="TAC"/>
              <w:rPr>
                <w:rFonts w:cs="Arial"/>
              </w:rPr>
            </w:pPr>
          </w:p>
        </w:tc>
      </w:tr>
      <w:tr w:rsidR="00E6425B" w:rsidRPr="00A423D1" w14:paraId="6F786404" w14:textId="77777777" w:rsidTr="008E2E60">
        <w:tc>
          <w:tcPr>
            <w:tcW w:w="2394" w:type="dxa"/>
          </w:tcPr>
          <w:p w14:paraId="76A1C355" w14:textId="77777777" w:rsidR="00E6425B" w:rsidRPr="00A423D1" w:rsidRDefault="00E6425B" w:rsidP="008E2E60">
            <w:pPr>
              <w:keepNext/>
              <w:keepLines/>
              <w:spacing w:after="0"/>
              <w:ind w:left="284"/>
              <w:rPr>
                <w:rFonts w:cs="Arial"/>
                <w:b/>
                <w:bCs/>
                <w:sz w:val="18"/>
                <w:szCs w:val="18"/>
              </w:rPr>
            </w:pPr>
            <w:r w:rsidRPr="00A423D1">
              <w:rPr>
                <w:rFonts w:cs="Arial"/>
                <w:b/>
                <w:sz w:val="18"/>
              </w:rPr>
              <w:t xml:space="preserve">&gt;&gt;DL UP TNL Information to be setup List </w:t>
            </w:r>
          </w:p>
        </w:tc>
        <w:tc>
          <w:tcPr>
            <w:tcW w:w="1260" w:type="dxa"/>
          </w:tcPr>
          <w:p w14:paraId="36CF9BCD" w14:textId="77777777" w:rsidR="00E6425B" w:rsidRPr="00A423D1" w:rsidRDefault="00E6425B" w:rsidP="008E2E60">
            <w:pPr>
              <w:pStyle w:val="TAL"/>
              <w:rPr>
                <w:rFonts w:eastAsia="MS Mincho" w:cs="Arial"/>
              </w:rPr>
            </w:pPr>
          </w:p>
        </w:tc>
        <w:tc>
          <w:tcPr>
            <w:tcW w:w="1247" w:type="dxa"/>
          </w:tcPr>
          <w:p w14:paraId="5598CE21" w14:textId="77777777" w:rsidR="00E6425B" w:rsidRPr="00A423D1" w:rsidRDefault="00E6425B" w:rsidP="008E2E60">
            <w:pPr>
              <w:pStyle w:val="TAL"/>
              <w:rPr>
                <w:rFonts w:cs="Arial"/>
                <w:i/>
              </w:rPr>
            </w:pPr>
            <w:r w:rsidRPr="00A423D1">
              <w:rPr>
                <w:rFonts w:cs="Arial"/>
                <w:i/>
              </w:rPr>
              <w:t>0..1</w:t>
            </w:r>
          </w:p>
        </w:tc>
        <w:tc>
          <w:tcPr>
            <w:tcW w:w="1260" w:type="dxa"/>
          </w:tcPr>
          <w:p w14:paraId="6228ACD7" w14:textId="77777777" w:rsidR="00E6425B" w:rsidRPr="00A423D1" w:rsidRDefault="00E6425B" w:rsidP="008E2E60">
            <w:pPr>
              <w:pStyle w:val="TAL"/>
              <w:rPr>
                <w:rFonts w:cs="Arial"/>
              </w:rPr>
            </w:pPr>
          </w:p>
        </w:tc>
        <w:tc>
          <w:tcPr>
            <w:tcW w:w="1762" w:type="dxa"/>
          </w:tcPr>
          <w:p w14:paraId="4D7BA0AD" w14:textId="77777777" w:rsidR="00E6425B" w:rsidRPr="00A423D1" w:rsidRDefault="00E6425B" w:rsidP="008E2E60">
            <w:pPr>
              <w:pStyle w:val="TAL"/>
              <w:rPr>
                <w:rFonts w:cs="Arial"/>
                <w:szCs w:val="18"/>
              </w:rPr>
            </w:pPr>
          </w:p>
        </w:tc>
        <w:tc>
          <w:tcPr>
            <w:tcW w:w="1288" w:type="dxa"/>
          </w:tcPr>
          <w:p w14:paraId="1ACFEE42" w14:textId="77777777" w:rsidR="00E6425B" w:rsidRPr="00A423D1" w:rsidRDefault="00E6425B" w:rsidP="008E2E60">
            <w:pPr>
              <w:pStyle w:val="TAC"/>
              <w:rPr>
                <w:rFonts w:cs="Arial"/>
              </w:rPr>
            </w:pPr>
            <w:r w:rsidRPr="00A423D1">
              <w:rPr>
                <w:rFonts w:cs="Arial"/>
              </w:rPr>
              <w:t>-</w:t>
            </w:r>
          </w:p>
        </w:tc>
        <w:tc>
          <w:tcPr>
            <w:tcW w:w="1274" w:type="dxa"/>
          </w:tcPr>
          <w:p w14:paraId="35F4128C" w14:textId="77777777" w:rsidR="00E6425B" w:rsidRPr="00A423D1" w:rsidRDefault="00E6425B" w:rsidP="008E2E60">
            <w:pPr>
              <w:pStyle w:val="TAC"/>
              <w:rPr>
                <w:rFonts w:cs="Arial"/>
              </w:rPr>
            </w:pPr>
          </w:p>
        </w:tc>
      </w:tr>
      <w:tr w:rsidR="00E6425B" w:rsidRPr="00A423D1" w14:paraId="3DBFF113" w14:textId="77777777" w:rsidTr="008E2E60">
        <w:tc>
          <w:tcPr>
            <w:tcW w:w="2394" w:type="dxa"/>
          </w:tcPr>
          <w:p w14:paraId="78A1E184" w14:textId="77777777" w:rsidR="00E6425B" w:rsidRPr="00A423D1" w:rsidRDefault="00E6425B" w:rsidP="008E2E60">
            <w:pPr>
              <w:keepNext/>
              <w:keepLines/>
              <w:spacing w:after="0"/>
              <w:ind w:leftChars="198" w:left="396"/>
              <w:rPr>
                <w:rFonts w:cs="Arial"/>
                <w:bCs/>
                <w:sz w:val="18"/>
                <w:szCs w:val="18"/>
              </w:rPr>
            </w:pPr>
            <w:r w:rsidRPr="00A423D1">
              <w:rPr>
                <w:rFonts w:cs="Arial"/>
                <w:b/>
                <w:sz w:val="18"/>
              </w:rPr>
              <w:t>&gt;&gt;&gt;DL UP TNL Information to Be Setup Item IEs</w:t>
            </w:r>
          </w:p>
        </w:tc>
        <w:tc>
          <w:tcPr>
            <w:tcW w:w="1260" w:type="dxa"/>
          </w:tcPr>
          <w:p w14:paraId="75556CBA" w14:textId="77777777" w:rsidR="00E6425B" w:rsidRPr="00A423D1" w:rsidRDefault="00E6425B" w:rsidP="008E2E60">
            <w:pPr>
              <w:pStyle w:val="TAL"/>
              <w:rPr>
                <w:rFonts w:eastAsia="MS Mincho" w:cs="Arial"/>
              </w:rPr>
            </w:pPr>
          </w:p>
        </w:tc>
        <w:tc>
          <w:tcPr>
            <w:tcW w:w="1247" w:type="dxa"/>
          </w:tcPr>
          <w:p w14:paraId="69390B70" w14:textId="77777777" w:rsidR="00E6425B" w:rsidRPr="00A423D1" w:rsidRDefault="00E6425B" w:rsidP="008E2E60">
            <w:pPr>
              <w:pStyle w:val="TAL"/>
              <w:rPr>
                <w:rFonts w:cs="Arial"/>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maxnoofDLUPTNLInformation</w:t>
            </w:r>
            <w:proofErr w:type="spellEnd"/>
            <w:r w:rsidRPr="00A423D1">
              <w:rPr>
                <w:rFonts w:cs="Arial"/>
                <w:i/>
              </w:rPr>
              <w:t>&gt;</w:t>
            </w:r>
          </w:p>
        </w:tc>
        <w:tc>
          <w:tcPr>
            <w:tcW w:w="1260" w:type="dxa"/>
          </w:tcPr>
          <w:p w14:paraId="4C78A8DE" w14:textId="77777777" w:rsidR="00E6425B" w:rsidRPr="00A423D1" w:rsidRDefault="00E6425B" w:rsidP="008E2E60">
            <w:pPr>
              <w:pStyle w:val="TAL"/>
              <w:rPr>
                <w:rFonts w:cs="Arial"/>
              </w:rPr>
            </w:pPr>
          </w:p>
        </w:tc>
        <w:tc>
          <w:tcPr>
            <w:tcW w:w="1762" w:type="dxa"/>
          </w:tcPr>
          <w:p w14:paraId="4BF33D0A" w14:textId="77777777" w:rsidR="00E6425B" w:rsidRPr="00A423D1" w:rsidRDefault="00E6425B" w:rsidP="008E2E60">
            <w:pPr>
              <w:pStyle w:val="TAL"/>
              <w:rPr>
                <w:rFonts w:cs="Arial"/>
                <w:szCs w:val="18"/>
              </w:rPr>
            </w:pPr>
          </w:p>
        </w:tc>
        <w:tc>
          <w:tcPr>
            <w:tcW w:w="1288" w:type="dxa"/>
          </w:tcPr>
          <w:p w14:paraId="4D799428" w14:textId="77777777" w:rsidR="00E6425B" w:rsidRPr="00A423D1" w:rsidRDefault="00E6425B" w:rsidP="008E2E60">
            <w:pPr>
              <w:pStyle w:val="TAC"/>
              <w:rPr>
                <w:rFonts w:cs="Arial"/>
              </w:rPr>
            </w:pPr>
            <w:r w:rsidRPr="00A423D1">
              <w:rPr>
                <w:rFonts w:cs="Arial"/>
              </w:rPr>
              <w:t>-</w:t>
            </w:r>
          </w:p>
        </w:tc>
        <w:tc>
          <w:tcPr>
            <w:tcW w:w="1274" w:type="dxa"/>
          </w:tcPr>
          <w:p w14:paraId="4C358F1C" w14:textId="77777777" w:rsidR="00E6425B" w:rsidRPr="00A423D1" w:rsidRDefault="00E6425B" w:rsidP="008E2E60">
            <w:pPr>
              <w:pStyle w:val="TAC"/>
              <w:rPr>
                <w:rFonts w:cs="Arial"/>
              </w:rPr>
            </w:pPr>
          </w:p>
        </w:tc>
      </w:tr>
      <w:tr w:rsidR="00E6425B" w:rsidRPr="00A423D1" w14:paraId="2F96E816" w14:textId="77777777" w:rsidTr="008E2E60">
        <w:tc>
          <w:tcPr>
            <w:tcW w:w="2394" w:type="dxa"/>
          </w:tcPr>
          <w:p w14:paraId="07903FD2" w14:textId="77777777" w:rsidR="00E6425B" w:rsidRPr="00A423D1" w:rsidRDefault="00E6425B" w:rsidP="008E2E60">
            <w:pPr>
              <w:keepNext/>
              <w:keepLines/>
              <w:spacing w:after="0"/>
              <w:ind w:left="539"/>
              <w:rPr>
                <w:rFonts w:cs="Arial"/>
                <w:sz w:val="18"/>
              </w:rPr>
            </w:pPr>
            <w:r w:rsidRPr="00A423D1">
              <w:rPr>
                <w:rFonts w:cs="Arial"/>
                <w:sz w:val="18"/>
              </w:rPr>
              <w:t>&gt;&gt;&gt;&gt;DL UP TNL Information</w:t>
            </w:r>
          </w:p>
        </w:tc>
        <w:tc>
          <w:tcPr>
            <w:tcW w:w="1260" w:type="dxa"/>
          </w:tcPr>
          <w:p w14:paraId="43ED0D91" w14:textId="77777777" w:rsidR="00E6425B" w:rsidRPr="00A423D1" w:rsidRDefault="00E6425B" w:rsidP="008E2E60">
            <w:pPr>
              <w:pStyle w:val="TAL"/>
              <w:rPr>
                <w:rFonts w:cs="Arial"/>
              </w:rPr>
            </w:pPr>
            <w:r w:rsidRPr="00A423D1">
              <w:rPr>
                <w:rFonts w:cs="Arial"/>
              </w:rPr>
              <w:t>M</w:t>
            </w:r>
          </w:p>
        </w:tc>
        <w:tc>
          <w:tcPr>
            <w:tcW w:w="1247" w:type="dxa"/>
          </w:tcPr>
          <w:p w14:paraId="782E48F1" w14:textId="77777777" w:rsidR="00E6425B" w:rsidRPr="00A423D1" w:rsidRDefault="00E6425B" w:rsidP="008E2E60">
            <w:pPr>
              <w:pStyle w:val="TAL"/>
              <w:rPr>
                <w:rFonts w:cs="Arial"/>
              </w:rPr>
            </w:pPr>
          </w:p>
        </w:tc>
        <w:tc>
          <w:tcPr>
            <w:tcW w:w="1260" w:type="dxa"/>
          </w:tcPr>
          <w:p w14:paraId="22B13A84" w14:textId="77777777" w:rsidR="00E6425B" w:rsidRPr="00A423D1" w:rsidRDefault="00E6425B" w:rsidP="008E2E60">
            <w:pPr>
              <w:pStyle w:val="TAL"/>
              <w:rPr>
                <w:rFonts w:cs="Arial"/>
              </w:rPr>
            </w:pPr>
            <w:r w:rsidRPr="00A423D1">
              <w:rPr>
                <w:rFonts w:cs="Arial"/>
              </w:rPr>
              <w:t>UP Transport Layer Information</w:t>
            </w:r>
          </w:p>
          <w:p w14:paraId="041EA243" w14:textId="77777777" w:rsidR="00E6425B" w:rsidRPr="00A423D1" w:rsidRDefault="00E6425B" w:rsidP="008E2E60">
            <w:pPr>
              <w:pStyle w:val="TAL"/>
              <w:rPr>
                <w:rFonts w:cs="Arial"/>
              </w:rPr>
            </w:pPr>
            <w:r w:rsidRPr="00A423D1">
              <w:rPr>
                <w:rFonts w:cs="Arial"/>
              </w:rPr>
              <w:t>9.3.2.1</w:t>
            </w:r>
          </w:p>
        </w:tc>
        <w:tc>
          <w:tcPr>
            <w:tcW w:w="1762" w:type="dxa"/>
          </w:tcPr>
          <w:p w14:paraId="2643A2AF" w14:textId="77777777" w:rsidR="00E6425B" w:rsidRPr="00A423D1" w:rsidRDefault="00E6425B" w:rsidP="008E2E60">
            <w:pPr>
              <w:pStyle w:val="TAL"/>
              <w:rPr>
                <w:rFonts w:cs="Arial"/>
              </w:rPr>
            </w:pPr>
            <w:r w:rsidRPr="00A423D1">
              <w:rPr>
                <w:rFonts w:cs="Arial"/>
              </w:rPr>
              <w:t>gNB-CU endpoint of the F1 transport bearer. For delivery of DL PDUs.</w:t>
            </w:r>
          </w:p>
        </w:tc>
        <w:tc>
          <w:tcPr>
            <w:tcW w:w="1288" w:type="dxa"/>
          </w:tcPr>
          <w:p w14:paraId="0BC4CBD9" w14:textId="77777777" w:rsidR="00E6425B" w:rsidRPr="00A423D1" w:rsidRDefault="00E6425B" w:rsidP="008E2E60">
            <w:pPr>
              <w:pStyle w:val="TAC"/>
              <w:rPr>
                <w:rFonts w:cs="Arial"/>
              </w:rPr>
            </w:pPr>
            <w:r w:rsidRPr="00A423D1">
              <w:rPr>
                <w:rFonts w:cs="Arial"/>
              </w:rPr>
              <w:t>-</w:t>
            </w:r>
          </w:p>
        </w:tc>
        <w:tc>
          <w:tcPr>
            <w:tcW w:w="1274" w:type="dxa"/>
          </w:tcPr>
          <w:p w14:paraId="17CD071F" w14:textId="77777777" w:rsidR="00E6425B" w:rsidRPr="00A423D1" w:rsidRDefault="00E6425B" w:rsidP="008E2E60">
            <w:pPr>
              <w:pStyle w:val="TAC"/>
              <w:rPr>
                <w:rFonts w:cs="Arial"/>
              </w:rPr>
            </w:pPr>
          </w:p>
        </w:tc>
      </w:tr>
      <w:tr w:rsidR="00E6425B" w:rsidRPr="00A423D1" w14:paraId="4424D6C4" w14:textId="77777777" w:rsidTr="008E2E60">
        <w:tc>
          <w:tcPr>
            <w:tcW w:w="2394" w:type="dxa"/>
          </w:tcPr>
          <w:p w14:paraId="4B5253D5" w14:textId="77777777" w:rsidR="00E6425B" w:rsidRPr="00A423D1" w:rsidRDefault="00E6425B" w:rsidP="008E2E60">
            <w:pPr>
              <w:keepNext/>
              <w:keepLines/>
              <w:spacing w:after="0"/>
              <w:ind w:left="284"/>
              <w:rPr>
                <w:rFonts w:cs="Arial"/>
                <w:noProof/>
                <w:sz w:val="18"/>
              </w:rPr>
            </w:pPr>
            <w:r w:rsidRPr="00A423D1">
              <w:rPr>
                <w:rFonts w:cs="Arial"/>
                <w:sz w:val="18"/>
              </w:rPr>
              <w:t>&gt;&gt;RLC Status</w:t>
            </w:r>
          </w:p>
        </w:tc>
        <w:tc>
          <w:tcPr>
            <w:tcW w:w="1260" w:type="dxa"/>
          </w:tcPr>
          <w:p w14:paraId="3066E2EE" w14:textId="77777777" w:rsidR="00E6425B" w:rsidRPr="00A423D1" w:rsidRDefault="00E6425B" w:rsidP="008E2E60">
            <w:pPr>
              <w:pStyle w:val="TAL"/>
              <w:rPr>
                <w:rFonts w:cs="Arial"/>
                <w:noProof/>
              </w:rPr>
            </w:pPr>
            <w:r w:rsidRPr="00A423D1">
              <w:rPr>
                <w:rFonts w:cs="Arial"/>
                <w:noProof/>
                <w:lang w:eastAsia="ja-JP"/>
              </w:rPr>
              <w:t>O</w:t>
            </w:r>
          </w:p>
        </w:tc>
        <w:tc>
          <w:tcPr>
            <w:tcW w:w="1247" w:type="dxa"/>
          </w:tcPr>
          <w:p w14:paraId="761C820D" w14:textId="77777777" w:rsidR="00E6425B" w:rsidRPr="00A423D1" w:rsidRDefault="00E6425B" w:rsidP="008E2E60">
            <w:pPr>
              <w:pStyle w:val="TAL"/>
              <w:rPr>
                <w:rFonts w:cs="Arial"/>
                <w:noProof/>
              </w:rPr>
            </w:pPr>
          </w:p>
        </w:tc>
        <w:tc>
          <w:tcPr>
            <w:tcW w:w="1260" w:type="dxa"/>
          </w:tcPr>
          <w:p w14:paraId="3EB61267" w14:textId="77777777" w:rsidR="00E6425B" w:rsidRPr="00A423D1" w:rsidRDefault="00E6425B" w:rsidP="008E2E60">
            <w:pPr>
              <w:pStyle w:val="TAL"/>
              <w:rPr>
                <w:rFonts w:cs="Arial"/>
                <w:noProof/>
              </w:rPr>
            </w:pPr>
            <w:r w:rsidRPr="00A423D1">
              <w:rPr>
                <w:rFonts w:cs="Arial"/>
                <w:noProof/>
                <w:lang w:eastAsia="ja-JP"/>
              </w:rPr>
              <w:t>9.3.1.69</w:t>
            </w:r>
          </w:p>
        </w:tc>
        <w:tc>
          <w:tcPr>
            <w:tcW w:w="1762" w:type="dxa"/>
          </w:tcPr>
          <w:p w14:paraId="69ECBFA0" w14:textId="77777777" w:rsidR="00E6425B" w:rsidRPr="00A423D1" w:rsidRDefault="00E6425B" w:rsidP="008E2E60">
            <w:pPr>
              <w:pStyle w:val="TAL"/>
              <w:rPr>
                <w:rFonts w:cs="Arial"/>
                <w:noProof/>
              </w:rPr>
            </w:pPr>
            <w:r w:rsidRPr="00A423D1">
              <w:rPr>
                <w:rFonts w:cs="Arial"/>
                <w:noProof/>
                <w:lang w:eastAsia="ja-JP"/>
              </w:rPr>
              <w:t>Indicates the RLC has been re-established at the gNB-DU.</w:t>
            </w:r>
          </w:p>
        </w:tc>
        <w:tc>
          <w:tcPr>
            <w:tcW w:w="1288" w:type="dxa"/>
          </w:tcPr>
          <w:p w14:paraId="3A803E88" w14:textId="77777777" w:rsidR="00E6425B" w:rsidRPr="00A423D1" w:rsidRDefault="00E6425B" w:rsidP="008E2E60">
            <w:pPr>
              <w:pStyle w:val="TAC"/>
              <w:rPr>
                <w:rFonts w:cs="Arial"/>
                <w:noProof/>
              </w:rPr>
            </w:pPr>
            <w:r w:rsidRPr="00A423D1">
              <w:t>YES</w:t>
            </w:r>
          </w:p>
        </w:tc>
        <w:tc>
          <w:tcPr>
            <w:tcW w:w="1274" w:type="dxa"/>
          </w:tcPr>
          <w:p w14:paraId="64EBC657" w14:textId="77777777" w:rsidR="00E6425B" w:rsidRPr="00A423D1" w:rsidRDefault="00E6425B" w:rsidP="008E2E60">
            <w:pPr>
              <w:pStyle w:val="TAC"/>
              <w:rPr>
                <w:rFonts w:cs="Arial"/>
                <w:noProof/>
              </w:rPr>
            </w:pPr>
            <w:r w:rsidRPr="00A423D1">
              <w:t>ignore</w:t>
            </w:r>
          </w:p>
        </w:tc>
      </w:tr>
      <w:tr w:rsidR="00E6425B" w:rsidRPr="00A423D1" w14:paraId="3C0834FB" w14:textId="77777777" w:rsidTr="008E2E60">
        <w:tc>
          <w:tcPr>
            <w:tcW w:w="2394" w:type="dxa"/>
            <w:tcBorders>
              <w:top w:val="single" w:sz="4" w:space="0" w:color="auto"/>
              <w:left w:val="single" w:sz="4" w:space="0" w:color="auto"/>
              <w:bottom w:val="single" w:sz="4" w:space="0" w:color="auto"/>
              <w:right w:val="single" w:sz="4" w:space="0" w:color="auto"/>
            </w:tcBorders>
          </w:tcPr>
          <w:p w14:paraId="544FEAE7" w14:textId="77777777" w:rsidR="00E6425B" w:rsidRPr="00A423D1" w:rsidRDefault="00E6425B" w:rsidP="008E2E60">
            <w:pPr>
              <w:keepNext/>
              <w:keepLines/>
              <w:spacing w:after="0"/>
              <w:rPr>
                <w:rFonts w:eastAsia="Batang" w:cs="Arial"/>
                <w:bCs/>
                <w:sz w:val="18"/>
              </w:rPr>
            </w:pPr>
            <w:r w:rsidRPr="00A423D1">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18F3879F"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1A6A139"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083E5F9"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F1A21E6"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93675A"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19F08AC4" w14:textId="77777777" w:rsidR="00E6425B" w:rsidRPr="00A423D1" w:rsidRDefault="00E6425B" w:rsidP="008E2E60">
            <w:pPr>
              <w:pStyle w:val="TAC"/>
              <w:rPr>
                <w:rFonts w:cs="Arial"/>
              </w:rPr>
            </w:pPr>
            <w:r w:rsidRPr="00A423D1">
              <w:rPr>
                <w:rFonts w:cs="Arial"/>
              </w:rPr>
              <w:t>reject</w:t>
            </w:r>
          </w:p>
        </w:tc>
      </w:tr>
      <w:tr w:rsidR="00E6425B" w:rsidRPr="00A423D1" w14:paraId="5F984D0B" w14:textId="77777777" w:rsidTr="008E2E60">
        <w:trPr>
          <w:trHeight w:val="138"/>
        </w:trPr>
        <w:tc>
          <w:tcPr>
            <w:tcW w:w="2394" w:type="dxa"/>
          </w:tcPr>
          <w:p w14:paraId="21E5485E" w14:textId="77777777" w:rsidR="00E6425B" w:rsidRPr="00A423D1" w:rsidRDefault="00E6425B" w:rsidP="008E2E60">
            <w:pPr>
              <w:keepNext/>
              <w:keepLines/>
              <w:spacing w:after="0"/>
              <w:ind w:left="142"/>
              <w:rPr>
                <w:rFonts w:cs="Arial"/>
                <w:b/>
                <w:sz w:val="18"/>
              </w:rPr>
            </w:pPr>
            <w:r w:rsidRPr="00A423D1">
              <w:rPr>
                <w:rFonts w:cs="Arial"/>
                <w:b/>
                <w:sz w:val="18"/>
              </w:rPr>
              <w:t>&gt;SRB Required to be Released List Item IEs</w:t>
            </w:r>
          </w:p>
        </w:tc>
        <w:tc>
          <w:tcPr>
            <w:tcW w:w="1260" w:type="dxa"/>
          </w:tcPr>
          <w:p w14:paraId="7416070D" w14:textId="77777777" w:rsidR="00E6425B" w:rsidRPr="00A423D1" w:rsidRDefault="00E6425B" w:rsidP="008E2E60">
            <w:pPr>
              <w:pStyle w:val="TAL"/>
              <w:rPr>
                <w:rFonts w:cs="Arial"/>
              </w:rPr>
            </w:pPr>
          </w:p>
        </w:tc>
        <w:tc>
          <w:tcPr>
            <w:tcW w:w="1247" w:type="dxa"/>
          </w:tcPr>
          <w:p w14:paraId="0C1973D0" w14:textId="77777777" w:rsidR="00E6425B" w:rsidRPr="00A423D1" w:rsidRDefault="00E6425B" w:rsidP="008E2E60">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maxnoofSRBs</w:t>
            </w:r>
            <w:proofErr w:type="spellEnd"/>
            <w:r w:rsidRPr="00A423D1">
              <w:rPr>
                <w:rFonts w:cs="Arial"/>
                <w:i/>
              </w:rPr>
              <w:t>&gt;</w:t>
            </w:r>
          </w:p>
        </w:tc>
        <w:tc>
          <w:tcPr>
            <w:tcW w:w="1260" w:type="dxa"/>
          </w:tcPr>
          <w:p w14:paraId="477CB03A" w14:textId="77777777" w:rsidR="00E6425B" w:rsidRPr="00A423D1" w:rsidRDefault="00E6425B" w:rsidP="008E2E60">
            <w:pPr>
              <w:pStyle w:val="TAL"/>
              <w:rPr>
                <w:rFonts w:cs="Arial"/>
              </w:rPr>
            </w:pPr>
          </w:p>
        </w:tc>
        <w:tc>
          <w:tcPr>
            <w:tcW w:w="1762" w:type="dxa"/>
          </w:tcPr>
          <w:p w14:paraId="15818DB8" w14:textId="77777777" w:rsidR="00E6425B" w:rsidRPr="00A423D1" w:rsidRDefault="00E6425B" w:rsidP="008E2E60">
            <w:pPr>
              <w:pStyle w:val="TAL"/>
              <w:rPr>
                <w:rFonts w:cs="Arial"/>
              </w:rPr>
            </w:pPr>
          </w:p>
        </w:tc>
        <w:tc>
          <w:tcPr>
            <w:tcW w:w="1288" w:type="dxa"/>
          </w:tcPr>
          <w:p w14:paraId="26268DDC"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301CE55F" w14:textId="77777777" w:rsidR="00E6425B" w:rsidRPr="00A423D1" w:rsidRDefault="00E6425B" w:rsidP="008E2E60">
            <w:pPr>
              <w:pStyle w:val="TAC"/>
              <w:rPr>
                <w:rFonts w:cs="Arial"/>
              </w:rPr>
            </w:pPr>
            <w:r w:rsidRPr="00A423D1">
              <w:rPr>
                <w:rFonts w:cs="Arial"/>
              </w:rPr>
              <w:t>reject</w:t>
            </w:r>
          </w:p>
        </w:tc>
      </w:tr>
      <w:tr w:rsidR="00E6425B" w:rsidRPr="00A423D1" w14:paraId="2F915954" w14:textId="77777777" w:rsidTr="008E2E60">
        <w:tc>
          <w:tcPr>
            <w:tcW w:w="2394" w:type="dxa"/>
          </w:tcPr>
          <w:p w14:paraId="70D08F89" w14:textId="77777777" w:rsidR="00E6425B" w:rsidRPr="00A423D1" w:rsidRDefault="00E6425B" w:rsidP="008E2E60">
            <w:pPr>
              <w:keepNext/>
              <w:keepLines/>
              <w:spacing w:after="0"/>
              <w:ind w:left="284"/>
              <w:rPr>
                <w:rFonts w:cs="Arial"/>
                <w:sz w:val="18"/>
              </w:rPr>
            </w:pPr>
            <w:r w:rsidRPr="00A423D1">
              <w:rPr>
                <w:rFonts w:cs="Arial"/>
                <w:sz w:val="18"/>
              </w:rPr>
              <w:t>&gt;&gt;SRB ID</w:t>
            </w:r>
          </w:p>
        </w:tc>
        <w:tc>
          <w:tcPr>
            <w:tcW w:w="1260" w:type="dxa"/>
          </w:tcPr>
          <w:p w14:paraId="0C1F743B" w14:textId="77777777" w:rsidR="00E6425B" w:rsidRPr="00A423D1" w:rsidRDefault="00E6425B" w:rsidP="008E2E60">
            <w:pPr>
              <w:pStyle w:val="TAL"/>
              <w:rPr>
                <w:rFonts w:cs="Arial"/>
              </w:rPr>
            </w:pPr>
            <w:r w:rsidRPr="00A423D1">
              <w:rPr>
                <w:rFonts w:cs="Arial"/>
              </w:rPr>
              <w:t>M</w:t>
            </w:r>
          </w:p>
        </w:tc>
        <w:tc>
          <w:tcPr>
            <w:tcW w:w="1247" w:type="dxa"/>
          </w:tcPr>
          <w:p w14:paraId="2DBABFD8" w14:textId="77777777" w:rsidR="00E6425B" w:rsidRPr="00A423D1" w:rsidRDefault="00E6425B" w:rsidP="008E2E60">
            <w:pPr>
              <w:pStyle w:val="TAL"/>
              <w:rPr>
                <w:rFonts w:cs="Arial"/>
                <w:b/>
              </w:rPr>
            </w:pPr>
          </w:p>
        </w:tc>
        <w:tc>
          <w:tcPr>
            <w:tcW w:w="1260" w:type="dxa"/>
          </w:tcPr>
          <w:p w14:paraId="705E9516" w14:textId="77777777" w:rsidR="00E6425B" w:rsidRPr="00A423D1" w:rsidRDefault="00E6425B" w:rsidP="008E2E60">
            <w:pPr>
              <w:pStyle w:val="TAL"/>
              <w:rPr>
                <w:rFonts w:cs="Arial"/>
              </w:rPr>
            </w:pPr>
            <w:r w:rsidRPr="00A423D1">
              <w:rPr>
                <w:rFonts w:cs="Arial"/>
              </w:rPr>
              <w:t>9.3.1.7</w:t>
            </w:r>
          </w:p>
        </w:tc>
        <w:tc>
          <w:tcPr>
            <w:tcW w:w="1762" w:type="dxa"/>
          </w:tcPr>
          <w:p w14:paraId="778A621A" w14:textId="77777777" w:rsidR="00E6425B" w:rsidRPr="00A423D1" w:rsidRDefault="00E6425B" w:rsidP="008E2E60">
            <w:pPr>
              <w:pStyle w:val="TAL"/>
              <w:rPr>
                <w:rFonts w:cs="Arial"/>
              </w:rPr>
            </w:pPr>
          </w:p>
        </w:tc>
        <w:tc>
          <w:tcPr>
            <w:tcW w:w="1288" w:type="dxa"/>
          </w:tcPr>
          <w:p w14:paraId="12E27C0E" w14:textId="77777777" w:rsidR="00E6425B" w:rsidRPr="00A423D1" w:rsidRDefault="00E6425B" w:rsidP="008E2E60">
            <w:pPr>
              <w:pStyle w:val="TAC"/>
              <w:rPr>
                <w:rFonts w:cs="Arial"/>
              </w:rPr>
            </w:pPr>
            <w:r w:rsidRPr="00A423D1">
              <w:rPr>
                <w:rFonts w:cs="Arial"/>
              </w:rPr>
              <w:t>-</w:t>
            </w:r>
          </w:p>
        </w:tc>
        <w:tc>
          <w:tcPr>
            <w:tcW w:w="1274" w:type="dxa"/>
          </w:tcPr>
          <w:p w14:paraId="15BDDB43" w14:textId="77777777" w:rsidR="00E6425B" w:rsidRPr="00A423D1" w:rsidRDefault="00E6425B" w:rsidP="008E2E60">
            <w:pPr>
              <w:pStyle w:val="TAC"/>
              <w:rPr>
                <w:rFonts w:cs="Arial"/>
              </w:rPr>
            </w:pPr>
          </w:p>
        </w:tc>
      </w:tr>
      <w:tr w:rsidR="00E6425B" w:rsidRPr="00A423D1" w14:paraId="597F541A" w14:textId="77777777" w:rsidTr="008E2E60">
        <w:tc>
          <w:tcPr>
            <w:tcW w:w="2394" w:type="dxa"/>
            <w:tcBorders>
              <w:top w:val="single" w:sz="4" w:space="0" w:color="auto"/>
              <w:left w:val="single" w:sz="4" w:space="0" w:color="auto"/>
              <w:bottom w:val="single" w:sz="4" w:space="0" w:color="auto"/>
              <w:right w:val="single" w:sz="4" w:space="0" w:color="auto"/>
            </w:tcBorders>
          </w:tcPr>
          <w:p w14:paraId="761CC9FF" w14:textId="77777777" w:rsidR="00E6425B" w:rsidRPr="00A423D1" w:rsidRDefault="00E6425B" w:rsidP="008E2E60">
            <w:pPr>
              <w:keepNext/>
              <w:keepLines/>
              <w:spacing w:after="0"/>
              <w:rPr>
                <w:rFonts w:eastAsia="Batang" w:cs="Arial"/>
                <w:bCs/>
                <w:sz w:val="18"/>
              </w:rPr>
            </w:pPr>
            <w:r w:rsidRPr="00A423D1">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497E3DB6"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12558C"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9689AF3"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D0D33DF"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8BB274"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49C7B5" w14:textId="77777777" w:rsidR="00E6425B" w:rsidRPr="00A423D1" w:rsidRDefault="00E6425B" w:rsidP="008E2E60">
            <w:pPr>
              <w:pStyle w:val="TAC"/>
              <w:rPr>
                <w:rFonts w:cs="Arial"/>
              </w:rPr>
            </w:pPr>
            <w:r w:rsidRPr="00A423D1">
              <w:rPr>
                <w:rFonts w:cs="Arial"/>
              </w:rPr>
              <w:t>reject</w:t>
            </w:r>
          </w:p>
        </w:tc>
      </w:tr>
      <w:tr w:rsidR="00E6425B" w:rsidRPr="00A423D1" w14:paraId="231011C2" w14:textId="77777777" w:rsidTr="008E2E60">
        <w:trPr>
          <w:trHeight w:val="138"/>
        </w:trPr>
        <w:tc>
          <w:tcPr>
            <w:tcW w:w="2394" w:type="dxa"/>
          </w:tcPr>
          <w:p w14:paraId="04CA5246" w14:textId="77777777" w:rsidR="00E6425B" w:rsidRPr="00A423D1" w:rsidRDefault="00E6425B" w:rsidP="008E2E60">
            <w:pPr>
              <w:keepNext/>
              <w:keepLines/>
              <w:spacing w:after="0"/>
              <w:ind w:left="142"/>
              <w:rPr>
                <w:rFonts w:cs="Arial"/>
                <w:b/>
                <w:sz w:val="18"/>
              </w:rPr>
            </w:pPr>
            <w:r w:rsidRPr="00A423D1">
              <w:rPr>
                <w:rFonts w:cs="Arial"/>
                <w:b/>
                <w:sz w:val="18"/>
              </w:rPr>
              <w:t>&gt;DRB Required to be Released List Item IEs</w:t>
            </w:r>
          </w:p>
        </w:tc>
        <w:tc>
          <w:tcPr>
            <w:tcW w:w="1260" w:type="dxa"/>
          </w:tcPr>
          <w:p w14:paraId="60C2FF53" w14:textId="77777777" w:rsidR="00E6425B" w:rsidRPr="00A423D1" w:rsidRDefault="00E6425B" w:rsidP="008E2E60">
            <w:pPr>
              <w:pStyle w:val="TAL"/>
              <w:rPr>
                <w:rFonts w:cs="Arial"/>
              </w:rPr>
            </w:pPr>
          </w:p>
        </w:tc>
        <w:tc>
          <w:tcPr>
            <w:tcW w:w="1247" w:type="dxa"/>
          </w:tcPr>
          <w:p w14:paraId="33CA0053" w14:textId="77777777" w:rsidR="00E6425B" w:rsidRPr="00A423D1" w:rsidRDefault="00E6425B" w:rsidP="008E2E60">
            <w:pPr>
              <w:pStyle w:val="TAL"/>
              <w:rPr>
                <w:rFonts w:cs="Arial"/>
                <w:i/>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A423D1">
              <w:rPr>
                <w:rFonts w:cs="Arial"/>
                <w:i/>
              </w:rPr>
              <w:t>maxnoofDRBs</w:t>
            </w:r>
            <w:proofErr w:type="spellEnd"/>
            <w:r w:rsidRPr="00A423D1">
              <w:rPr>
                <w:rFonts w:cs="Arial"/>
                <w:i/>
              </w:rPr>
              <w:t>&gt;</w:t>
            </w:r>
          </w:p>
        </w:tc>
        <w:tc>
          <w:tcPr>
            <w:tcW w:w="1260" w:type="dxa"/>
          </w:tcPr>
          <w:p w14:paraId="677B3C94" w14:textId="77777777" w:rsidR="00E6425B" w:rsidRPr="00A423D1" w:rsidRDefault="00E6425B" w:rsidP="008E2E60">
            <w:pPr>
              <w:pStyle w:val="TAL"/>
              <w:rPr>
                <w:rFonts w:cs="Arial"/>
              </w:rPr>
            </w:pPr>
          </w:p>
        </w:tc>
        <w:tc>
          <w:tcPr>
            <w:tcW w:w="1762" w:type="dxa"/>
          </w:tcPr>
          <w:p w14:paraId="7DCFDE17" w14:textId="77777777" w:rsidR="00E6425B" w:rsidRPr="00A423D1" w:rsidRDefault="00E6425B" w:rsidP="008E2E60">
            <w:pPr>
              <w:pStyle w:val="TAL"/>
              <w:rPr>
                <w:rFonts w:cs="Arial"/>
              </w:rPr>
            </w:pPr>
          </w:p>
        </w:tc>
        <w:tc>
          <w:tcPr>
            <w:tcW w:w="1288" w:type="dxa"/>
          </w:tcPr>
          <w:p w14:paraId="2A8820E0"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4362096A" w14:textId="77777777" w:rsidR="00E6425B" w:rsidRPr="00A423D1" w:rsidRDefault="00E6425B" w:rsidP="008E2E60">
            <w:pPr>
              <w:pStyle w:val="TAC"/>
              <w:rPr>
                <w:rFonts w:cs="Arial"/>
              </w:rPr>
            </w:pPr>
            <w:r w:rsidRPr="00A423D1">
              <w:rPr>
                <w:rFonts w:cs="Arial"/>
              </w:rPr>
              <w:t>reject</w:t>
            </w:r>
          </w:p>
        </w:tc>
      </w:tr>
      <w:tr w:rsidR="00E6425B" w:rsidRPr="00A423D1" w14:paraId="12A84B20" w14:textId="77777777" w:rsidTr="008E2E60">
        <w:tc>
          <w:tcPr>
            <w:tcW w:w="2394" w:type="dxa"/>
          </w:tcPr>
          <w:p w14:paraId="3A8608AF" w14:textId="77777777" w:rsidR="00E6425B" w:rsidRPr="00A423D1" w:rsidRDefault="00E6425B" w:rsidP="008E2E60">
            <w:pPr>
              <w:keepNext/>
              <w:keepLines/>
              <w:spacing w:after="0"/>
              <w:ind w:left="284"/>
              <w:rPr>
                <w:rFonts w:cs="Arial"/>
                <w:sz w:val="18"/>
              </w:rPr>
            </w:pPr>
            <w:r w:rsidRPr="00A423D1">
              <w:rPr>
                <w:rFonts w:cs="Arial"/>
                <w:sz w:val="18"/>
              </w:rPr>
              <w:t>&gt;&gt;DRB ID</w:t>
            </w:r>
          </w:p>
        </w:tc>
        <w:tc>
          <w:tcPr>
            <w:tcW w:w="1260" w:type="dxa"/>
          </w:tcPr>
          <w:p w14:paraId="4307E6CF" w14:textId="77777777" w:rsidR="00E6425B" w:rsidRPr="00A423D1" w:rsidRDefault="00E6425B" w:rsidP="008E2E60">
            <w:pPr>
              <w:pStyle w:val="TAL"/>
              <w:rPr>
                <w:rFonts w:cs="Arial"/>
              </w:rPr>
            </w:pPr>
            <w:r w:rsidRPr="00A423D1">
              <w:rPr>
                <w:rFonts w:cs="Arial"/>
              </w:rPr>
              <w:t>M</w:t>
            </w:r>
          </w:p>
        </w:tc>
        <w:tc>
          <w:tcPr>
            <w:tcW w:w="1247" w:type="dxa"/>
          </w:tcPr>
          <w:p w14:paraId="212E66BF" w14:textId="77777777" w:rsidR="00E6425B" w:rsidRPr="00A423D1" w:rsidRDefault="00E6425B" w:rsidP="008E2E60">
            <w:pPr>
              <w:pStyle w:val="TAL"/>
              <w:rPr>
                <w:rFonts w:cs="Arial"/>
                <w:b/>
              </w:rPr>
            </w:pPr>
          </w:p>
        </w:tc>
        <w:tc>
          <w:tcPr>
            <w:tcW w:w="1260" w:type="dxa"/>
          </w:tcPr>
          <w:p w14:paraId="0C28752C" w14:textId="77777777" w:rsidR="00E6425B" w:rsidRPr="00A423D1" w:rsidRDefault="00E6425B" w:rsidP="008E2E60">
            <w:pPr>
              <w:pStyle w:val="TAL"/>
              <w:rPr>
                <w:rFonts w:cs="Arial"/>
              </w:rPr>
            </w:pPr>
            <w:r w:rsidRPr="00A423D1">
              <w:rPr>
                <w:rFonts w:cs="Arial"/>
              </w:rPr>
              <w:t>9.3.1.8</w:t>
            </w:r>
          </w:p>
        </w:tc>
        <w:tc>
          <w:tcPr>
            <w:tcW w:w="1762" w:type="dxa"/>
          </w:tcPr>
          <w:p w14:paraId="0723CCEA" w14:textId="77777777" w:rsidR="00E6425B" w:rsidRPr="00A423D1" w:rsidRDefault="00E6425B" w:rsidP="008E2E60">
            <w:pPr>
              <w:pStyle w:val="TAL"/>
              <w:rPr>
                <w:rFonts w:cs="Arial"/>
              </w:rPr>
            </w:pPr>
          </w:p>
        </w:tc>
        <w:tc>
          <w:tcPr>
            <w:tcW w:w="1288" w:type="dxa"/>
          </w:tcPr>
          <w:p w14:paraId="0378DBC4" w14:textId="77777777" w:rsidR="00E6425B" w:rsidRPr="00A423D1" w:rsidRDefault="00E6425B" w:rsidP="008E2E60">
            <w:pPr>
              <w:pStyle w:val="TAC"/>
              <w:rPr>
                <w:rFonts w:cs="Arial"/>
              </w:rPr>
            </w:pPr>
            <w:r w:rsidRPr="00A423D1">
              <w:rPr>
                <w:rFonts w:cs="Arial"/>
              </w:rPr>
              <w:t>-</w:t>
            </w:r>
          </w:p>
        </w:tc>
        <w:tc>
          <w:tcPr>
            <w:tcW w:w="1274" w:type="dxa"/>
          </w:tcPr>
          <w:p w14:paraId="4E93AEDE" w14:textId="77777777" w:rsidR="00E6425B" w:rsidRPr="00A423D1" w:rsidRDefault="00E6425B" w:rsidP="008E2E60">
            <w:pPr>
              <w:pStyle w:val="TAC"/>
              <w:rPr>
                <w:rFonts w:cs="Arial"/>
              </w:rPr>
            </w:pPr>
          </w:p>
        </w:tc>
      </w:tr>
      <w:tr w:rsidR="00E6425B" w:rsidRPr="00A423D1" w14:paraId="4E4A2A4F" w14:textId="77777777" w:rsidTr="008E2E60">
        <w:tc>
          <w:tcPr>
            <w:tcW w:w="2394" w:type="dxa"/>
          </w:tcPr>
          <w:p w14:paraId="5D56C13F" w14:textId="77777777" w:rsidR="00E6425B" w:rsidRPr="00A423D1" w:rsidRDefault="00E6425B" w:rsidP="008E2E60">
            <w:pPr>
              <w:keepNext/>
              <w:keepLines/>
              <w:spacing w:after="0"/>
              <w:rPr>
                <w:rFonts w:cs="Arial"/>
                <w:sz w:val="18"/>
              </w:rPr>
            </w:pPr>
            <w:r w:rsidRPr="00A423D1">
              <w:rPr>
                <w:rFonts w:cs="Arial"/>
                <w:sz w:val="18"/>
                <w:szCs w:val="18"/>
                <w:lang w:eastAsia="ja-JP"/>
              </w:rPr>
              <w:t>Cause</w:t>
            </w:r>
          </w:p>
        </w:tc>
        <w:tc>
          <w:tcPr>
            <w:tcW w:w="1260" w:type="dxa"/>
          </w:tcPr>
          <w:p w14:paraId="644077AF" w14:textId="77777777" w:rsidR="00E6425B" w:rsidRPr="00A423D1" w:rsidRDefault="00E6425B" w:rsidP="008E2E60">
            <w:pPr>
              <w:pStyle w:val="TAL"/>
              <w:rPr>
                <w:rFonts w:cs="Arial"/>
              </w:rPr>
            </w:pPr>
            <w:r w:rsidRPr="00A423D1">
              <w:rPr>
                <w:rFonts w:cs="Arial"/>
                <w:szCs w:val="18"/>
                <w:lang w:eastAsia="ja-JP"/>
              </w:rPr>
              <w:t>M</w:t>
            </w:r>
          </w:p>
        </w:tc>
        <w:tc>
          <w:tcPr>
            <w:tcW w:w="1247" w:type="dxa"/>
          </w:tcPr>
          <w:p w14:paraId="183C60B3" w14:textId="77777777" w:rsidR="00E6425B" w:rsidRPr="00A423D1" w:rsidRDefault="00E6425B" w:rsidP="008E2E60">
            <w:pPr>
              <w:pStyle w:val="TAL"/>
              <w:rPr>
                <w:rFonts w:cs="Arial"/>
                <w:b/>
              </w:rPr>
            </w:pPr>
          </w:p>
        </w:tc>
        <w:tc>
          <w:tcPr>
            <w:tcW w:w="1260" w:type="dxa"/>
          </w:tcPr>
          <w:p w14:paraId="5F566A9F" w14:textId="77777777" w:rsidR="00E6425B" w:rsidRPr="00A423D1" w:rsidRDefault="00E6425B" w:rsidP="008E2E60">
            <w:pPr>
              <w:pStyle w:val="TAL"/>
              <w:rPr>
                <w:rFonts w:cs="Arial"/>
              </w:rPr>
            </w:pPr>
            <w:r w:rsidRPr="00A423D1">
              <w:rPr>
                <w:rFonts w:cs="Arial"/>
                <w:szCs w:val="18"/>
                <w:lang w:eastAsia="ja-JP"/>
              </w:rPr>
              <w:t>9.3.1.2</w:t>
            </w:r>
          </w:p>
        </w:tc>
        <w:tc>
          <w:tcPr>
            <w:tcW w:w="1762" w:type="dxa"/>
          </w:tcPr>
          <w:p w14:paraId="11454D6D" w14:textId="77777777" w:rsidR="00E6425B" w:rsidRPr="00A423D1" w:rsidRDefault="00E6425B" w:rsidP="008E2E60">
            <w:pPr>
              <w:pStyle w:val="TAL"/>
              <w:rPr>
                <w:rFonts w:cs="Arial"/>
              </w:rPr>
            </w:pPr>
          </w:p>
        </w:tc>
        <w:tc>
          <w:tcPr>
            <w:tcW w:w="1288" w:type="dxa"/>
          </w:tcPr>
          <w:p w14:paraId="2AB80526" w14:textId="77777777" w:rsidR="00E6425B" w:rsidRPr="00A423D1" w:rsidRDefault="00E6425B" w:rsidP="008E2E60">
            <w:pPr>
              <w:pStyle w:val="TAC"/>
              <w:rPr>
                <w:rFonts w:cs="Arial"/>
              </w:rPr>
            </w:pPr>
            <w:r w:rsidRPr="00A423D1">
              <w:rPr>
                <w:rFonts w:cs="Arial"/>
                <w:szCs w:val="18"/>
                <w:lang w:eastAsia="ja-JP"/>
              </w:rPr>
              <w:t>YES</w:t>
            </w:r>
          </w:p>
        </w:tc>
        <w:tc>
          <w:tcPr>
            <w:tcW w:w="1274" w:type="dxa"/>
          </w:tcPr>
          <w:p w14:paraId="70AA3F45" w14:textId="77777777" w:rsidR="00E6425B" w:rsidRPr="00A423D1" w:rsidRDefault="00E6425B" w:rsidP="008E2E60">
            <w:pPr>
              <w:pStyle w:val="TAC"/>
              <w:rPr>
                <w:rFonts w:cs="Arial"/>
              </w:rPr>
            </w:pPr>
            <w:r w:rsidRPr="00A423D1">
              <w:rPr>
                <w:rFonts w:cs="Arial"/>
                <w:szCs w:val="18"/>
                <w:lang w:eastAsia="ja-JP"/>
              </w:rPr>
              <w:t>ignore</w:t>
            </w:r>
          </w:p>
        </w:tc>
      </w:tr>
      <w:tr w:rsidR="0075380A" w:rsidRPr="00A423D1" w14:paraId="2FEDC322" w14:textId="77777777" w:rsidTr="008E2E60">
        <w:trPr>
          <w:ins w:id="715" w:author="R3-193180" w:date="2019-09-09T16:42:00Z"/>
        </w:trPr>
        <w:tc>
          <w:tcPr>
            <w:tcW w:w="2394" w:type="dxa"/>
          </w:tcPr>
          <w:p w14:paraId="03F920C6" w14:textId="0E093884" w:rsidR="0075380A" w:rsidRPr="00A423D1" w:rsidRDefault="0075380A">
            <w:pPr>
              <w:keepNext/>
              <w:keepLines/>
              <w:spacing w:after="0"/>
              <w:jc w:val="left"/>
              <w:rPr>
                <w:ins w:id="716" w:author="R3-193180" w:date="2019-09-09T16:42:00Z"/>
                <w:rFonts w:cs="Arial"/>
                <w:sz w:val="18"/>
                <w:szCs w:val="18"/>
                <w:lang w:eastAsia="ja-JP"/>
              </w:rPr>
              <w:pPrChange w:id="717" w:author="R3-193180" w:date="2019-09-09T16:43:00Z">
                <w:pPr>
                  <w:keepNext/>
                  <w:keepLines/>
                  <w:spacing w:after="0"/>
                </w:pPr>
              </w:pPrChange>
            </w:pPr>
            <w:ins w:id="718" w:author="R3-193180" w:date="2019-09-09T16:43:00Z">
              <w:r>
                <w:rPr>
                  <w:rFonts w:cs="Arial"/>
                  <w:b/>
                  <w:sz w:val="18"/>
                </w:rPr>
                <w:t>BH RLC Channel Required to be Released List</w:t>
              </w:r>
            </w:ins>
          </w:p>
        </w:tc>
        <w:tc>
          <w:tcPr>
            <w:tcW w:w="1260" w:type="dxa"/>
          </w:tcPr>
          <w:p w14:paraId="076B0421" w14:textId="77777777" w:rsidR="0075380A" w:rsidRPr="00A423D1" w:rsidRDefault="0075380A" w:rsidP="0075380A">
            <w:pPr>
              <w:pStyle w:val="TAL"/>
              <w:rPr>
                <w:ins w:id="719" w:author="R3-193180" w:date="2019-09-09T16:42:00Z"/>
                <w:rFonts w:cs="Arial"/>
                <w:szCs w:val="18"/>
                <w:lang w:eastAsia="ja-JP"/>
              </w:rPr>
            </w:pPr>
          </w:p>
        </w:tc>
        <w:tc>
          <w:tcPr>
            <w:tcW w:w="1247" w:type="dxa"/>
          </w:tcPr>
          <w:p w14:paraId="2F8A224F" w14:textId="12C9E09F" w:rsidR="0075380A" w:rsidRPr="00A423D1" w:rsidRDefault="0075380A" w:rsidP="0075380A">
            <w:pPr>
              <w:pStyle w:val="TAL"/>
              <w:rPr>
                <w:ins w:id="720" w:author="R3-193180" w:date="2019-09-09T16:42:00Z"/>
                <w:rFonts w:cs="Arial"/>
                <w:b/>
              </w:rPr>
            </w:pPr>
            <w:ins w:id="721" w:author="R3-193180" w:date="2019-09-09T16:43:00Z">
              <w:r>
                <w:rPr>
                  <w:rFonts w:cs="Arial"/>
                  <w:i/>
                </w:rPr>
                <w:t>0..1</w:t>
              </w:r>
            </w:ins>
          </w:p>
        </w:tc>
        <w:tc>
          <w:tcPr>
            <w:tcW w:w="1260" w:type="dxa"/>
          </w:tcPr>
          <w:p w14:paraId="6152ECA4" w14:textId="77777777" w:rsidR="0075380A" w:rsidRPr="00A423D1" w:rsidRDefault="0075380A" w:rsidP="0075380A">
            <w:pPr>
              <w:pStyle w:val="TAL"/>
              <w:rPr>
                <w:ins w:id="722" w:author="R3-193180" w:date="2019-09-09T16:42:00Z"/>
                <w:rFonts w:cs="Arial"/>
                <w:szCs w:val="18"/>
                <w:lang w:eastAsia="ja-JP"/>
              </w:rPr>
            </w:pPr>
          </w:p>
        </w:tc>
        <w:tc>
          <w:tcPr>
            <w:tcW w:w="1762" w:type="dxa"/>
          </w:tcPr>
          <w:p w14:paraId="454D3568" w14:textId="77777777" w:rsidR="0075380A" w:rsidRPr="00A423D1" w:rsidRDefault="0075380A" w:rsidP="0075380A">
            <w:pPr>
              <w:pStyle w:val="TAL"/>
              <w:rPr>
                <w:ins w:id="723" w:author="R3-193180" w:date="2019-09-09T16:42:00Z"/>
                <w:rFonts w:cs="Arial"/>
              </w:rPr>
            </w:pPr>
          </w:p>
        </w:tc>
        <w:tc>
          <w:tcPr>
            <w:tcW w:w="1288" w:type="dxa"/>
          </w:tcPr>
          <w:p w14:paraId="3E06AADA" w14:textId="65BADDDF" w:rsidR="0075380A" w:rsidRPr="00A423D1" w:rsidRDefault="0075380A" w:rsidP="0075380A">
            <w:pPr>
              <w:pStyle w:val="TAC"/>
              <w:rPr>
                <w:ins w:id="724" w:author="R3-193180" w:date="2019-09-09T16:42:00Z"/>
                <w:rFonts w:cs="Arial"/>
                <w:szCs w:val="18"/>
                <w:lang w:eastAsia="ja-JP"/>
              </w:rPr>
            </w:pPr>
            <w:ins w:id="725" w:author="R3-193180" w:date="2019-09-09T16:43:00Z">
              <w:r>
                <w:rPr>
                  <w:rFonts w:eastAsia="MS Mincho" w:cs="Arial"/>
                </w:rPr>
                <w:t>YES</w:t>
              </w:r>
            </w:ins>
          </w:p>
        </w:tc>
        <w:tc>
          <w:tcPr>
            <w:tcW w:w="1274" w:type="dxa"/>
          </w:tcPr>
          <w:p w14:paraId="20D53F65" w14:textId="4CDE90FF" w:rsidR="0075380A" w:rsidRPr="00A423D1" w:rsidRDefault="0075380A" w:rsidP="0075380A">
            <w:pPr>
              <w:pStyle w:val="TAC"/>
              <w:rPr>
                <w:ins w:id="726" w:author="R3-193180" w:date="2019-09-09T16:42:00Z"/>
                <w:rFonts w:cs="Arial"/>
                <w:szCs w:val="18"/>
                <w:lang w:eastAsia="ja-JP"/>
              </w:rPr>
            </w:pPr>
            <w:ins w:id="727" w:author="R3-193180" w:date="2019-09-09T16:43:00Z">
              <w:r>
                <w:rPr>
                  <w:rFonts w:cs="Arial"/>
                </w:rPr>
                <w:t>reject</w:t>
              </w:r>
            </w:ins>
          </w:p>
        </w:tc>
      </w:tr>
      <w:tr w:rsidR="0075380A" w:rsidRPr="00A423D1" w14:paraId="437A5C2E" w14:textId="77777777" w:rsidTr="008E2E60">
        <w:trPr>
          <w:ins w:id="728" w:author="R3-193180" w:date="2019-09-09T16:43:00Z"/>
        </w:trPr>
        <w:tc>
          <w:tcPr>
            <w:tcW w:w="2394" w:type="dxa"/>
          </w:tcPr>
          <w:p w14:paraId="63FEE394" w14:textId="116D7070" w:rsidR="0075380A" w:rsidRPr="00A423D1" w:rsidRDefault="0075380A">
            <w:pPr>
              <w:keepNext/>
              <w:keepLines/>
              <w:spacing w:after="0"/>
              <w:ind w:left="142"/>
              <w:jc w:val="left"/>
              <w:rPr>
                <w:ins w:id="729" w:author="R3-193180" w:date="2019-09-09T16:43:00Z"/>
                <w:rFonts w:cs="Arial"/>
                <w:sz w:val="18"/>
                <w:szCs w:val="18"/>
                <w:lang w:eastAsia="ja-JP"/>
              </w:rPr>
              <w:pPrChange w:id="730" w:author="R3-193180" w:date="2019-09-09T16:43:00Z">
                <w:pPr>
                  <w:keepNext/>
                  <w:keepLines/>
                  <w:spacing w:after="0"/>
                </w:pPr>
              </w:pPrChange>
            </w:pPr>
            <w:ins w:id="731" w:author="R3-193180" w:date="2019-09-09T16:43:00Z">
              <w:r>
                <w:rPr>
                  <w:rFonts w:cs="Arial"/>
                  <w:b/>
                  <w:sz w:val="18"/>
                </w:rPr>
                <w:t>&gt;BH RLC Channel Required to be Released Item IEs</w:t>
              </w:r>
            </w:ins>
          </w:p>
        </w:tc>
        <w:tc>
          <w:tcPr>
            <w:tcW w:w="1260" w:type="dxa"/>
          </w:tcPr>
          <w:p w14:paraId="446D81E7" w14:textId="77777777" w:rsidR="0075380A" w:rsidRPr="00A423D1" w:rsidRDefault="0075380A" w:rsidP="0075380A">
            <w:pPr>
              <w:pStyle w:val="TAL"/>
              <w:rPr>
                <w:ins w:id="732" w:author="R3-193180" w:date="2019-09-09T16:43:00Z"/>
                <w:rFonts w:cs="Arial"/>
                <w:szCs w:val="18"/>
                <w:lang w:eastAsia="ja-JP"/>
              </w:rPr>
            </w:pPr>
          </w:p>
        </w:tc>
        <w:tc>
          <w:tcPr>
            <w:tcW w:w="1247" w:type="dxa"/>
          </w:tcPr>
          <w:p w14:paraId="381D4C4A" w14:textId="2E7F3E72" w:rsidR="0075380A" w:rsidRPr="00A423D1" w:rsidRDefault="0075380A" w:rsidP="0075380A">
            <w:pPr>
              <w:pStyle w:val="TAL"/>
              <w:rPr>
                <w:ins w:id="733" w:author="R3-193180" w:date="2019-09-09T16:43:00Z"/>
                <w:rFonts w:cs="Arial"/>
                <w:b/>
              </w:rPr>
            </w:pPr>
            <w:ins w:id="734" w:author="R3-193180" w:date="2019-09-09T16:43:00Z">
              <w:r>
                <w:rPr>
                  <w:rFonts w:cs="Arial"/>
                  <w:i/>
                </w:rPr>
                <w:t>1</w:t>
              </w:r>
              <w:proofErr w:type="gramStart"/>
              <w:r>
                <w:rPr>
                  <w:rFonts w:cs="Arial"/>
                  <w:i/>
                </w:rPr>
                <w:t xml:space="preserve"> ..</w:t>
              </w:r>
              <w:proofErr w:type="gramEnd"/>
              <w:r>
                <w:rPr>
                  <w:rFonts w:cs="Arial"/>
                  <w:i/>
                </w:rPr>
                <w:t xml:space="preserve"> &lt;</w:t>
              </w:r>
              <w:proofErr w:type="spellStart"/>
              <w:r w:rsidRPr="0042761B">
                <w:rPr>
                  <w:i/>
                </w:rPr>
                <w:t>maxnoofBHRLCCHs</w:t>
              </w:r>
              <w:proofErr w:type="spellEnd"/>
              <w:r>
                <w:rPr>
                  <w:rFonts w:cs="Arial"/>
                  <w:i/>
                </w:rPr>
                <w:t>&gt;</w:t>
              </w:r>
            </w:ins>
          </w:p>
        </w:tc>
        <w:tc>
          <w:tcPr>
            <w:tcW w:w="1260" w:type="dxa"/>
          </w:tcPr>
          <w:p w14:paraId="570496C3" w14:textId="77777777" w:rsidR="0075380A" w:rsidRPr="00A423D1" w:rsidRDefault="0075380A" w:rsidP="0075380A">
            <w:pPr>
              <w:pStyle w:val="TAL"/>
              <w:rPr>
                <w:ins w:id="735" w:author="R3-193180" w:date="2019-09-09T16:43:00Z"/>
                <w:rFonts w:cs="Arial"/>
                <w:szCs w:val="18"/>
                <w:lang w:eastAsia="ja-JP"/>
              </w:rPr>
            </w:pPr>
          </w:p>
        </w:tc>
        <w:tc>
          <w:tcPr>
            <w:tcW w:w="1762" w:type="dxa"/>
          </w:tcPr>
          <w:p w14:paraId="6618958C" w14:textId="77777777" w:rsidR="0075380A" w:rsidRPr="00A423D1" w:rsidRDefault="0075380A" w:rsidP="0075380A">
            <w:pPr>
              <w:pStyle w:val="TAL"/>
              <w:rPr>
                <w:ins w:id="736" w:author="R3-193180" w:date="2019-09-09T16:43:00Z"/>
                <w:rFonts w:cs="Arial"/>
              </w:rPr>
            </w:pPr>
          </w:p>
        </w:tc>
        <w:tc>
          <w:tcPr>
            <w:tcW w:w="1288" w:type="dxa"/>
          </w:tcPr>
          <w:p w14:paraId="582E0C7A" w14:textId="628B795F" w:rsidR="0075380A" w:rsidRPr="00A423D1" w:rsidRDefault="0075380A" w:rsidP="0075380A">
            <w:pPr>
              <w:pStyle w:val="TAC"/>
              <w:rPr>
                <w:ins w:id="737" w:author="R3-193180" w:date="2019-09-09T16:43:00Z"/>
                <w:rFonts w:cs="Arial"/>
                <w:szCs w:val="18"/>
                <w:lang w:eastAsia="ja-JP"/>
              </w:rPr>
            </w:pPr>
            <w:ins w:id="738" w:author="R3-193180" w:date="2019-09-09T16:43:00Z">
              <w:r>
                <w:rPr>
                  <w:rFonts w:eastAsia="MS Mincho" w:cs="Arial"/>
                </w:rPr>
                <w:t>EACH</w:t>
              </w:r>
            </w:ins>
          </w:p>
        </w:tc>
        <w:tc>
          <w:tcPr>
            <w:tcW w:w="1274" w:type="dxa"/>
          </w:tcPr>
          <w:p w14:paraId="79A17E62" w14:textId="1BBC292D" w:rsidR="0075380A" w:rsidRPr="00A423D1" w:rsidRDefault="0075380A" w:rsidP="0075380A">
            <w:pPr>
              <w:pStyle w:val="TAC"/>
              <w:rPr>
                <w:ins w:id="739" w:author="R3-193180" w:date="2019-09-09T16:43:00Z"/>
                <w:rFonts w:cs="Arial"/>
                <w:szCs w:val="18"/>
                <w:lang w:eastAsia="ja-JP"/>
              </w:rPr>
            </w:pPr>
            <w:ins w:id="740" w:author="R3-193180" w:date="2019-09-09T16:43:00Z">
              <w:r>
                <w:rPr>
                  <w:rFonts w:cs="Arial"/>
                </w:rPr>
                <w:t>reject</w:t>
              </w:r>
            </w:ins>
          </w:p>
        </w:tc>
      </w:tr>
      <w:tr w:rsidR="0075380A" w:rsidRPr="00A423D1" w14:paraId="7969006E" w14:textId="77777777" w:rsidTr="008E2E60">
        <w:trPr>
          <w:ins w:id="741" w:author="R3-193180" w:date="2019-09-09T16:43:00Z"/>
        </w:trPr>
        <w:tc>
          <w:tcPr>
            <w:tcW w:w="2394" w:type="dxa"/>
          </w:tcPr>
          <w:p w14:paraId="5707591E" w14:textId="1C8459E6" w:rsidR="0075380A" w:rsidRPr="00A423D1" w:rsidRDefault="0075380A">
            <w:pPr>
              <w:keepNext/>
              <w:keepLines/>
              <w:spacing w:after="0"/>
              <w:ind w:left="284"/>
              <w:jc w:val="left"/>
              <w:rPr>
                <w:ins w:id="742" w:author="R3-193180" w:date="2019-09-09T16:43:00Z"/>
                <w:rFonts w:cs="Arial"/>
                <w:sz w:val="18"/>
                <w:szCs w:val="18"/>
                <w:lang w:eastAsia="ja-JP"/>
              </w:rPr>
              <w:pPrChange w:id="743" w:author="R3-193180" w:date="2019-09-09T16:43:00Z">
                <w:pPr>
                  <w:keepNext/>
                  <w:keepLines/>
                  <w:spacing w:after="0"/>
                </w:pPr>
              </w:pPrChange>
            </w:pPr>
            <w:ins w:id="744" w:author="R3-193180" w:date="2019-09-09T16:43:00Z">
              <w:r>
                <w:rPr>
                  <w:rFonts w:cs="Arial"/>
                  <w:sz w:val="18"/>
                </w:rPr>
                <w:t>&gt;&gt;BH RLC CH ID</w:t>
              </w:r>
            </w:ins>
          </w:p>
        </w:tc>
        <w:tc>
          <w:tcPr>
            <w:tcW w:w="1260" w:type="dxa"/>
          </w:tcPr>
          <w:p w14:paraId="4FF2C557" w14:textId="1C798906" w:rsidR="0075380A" w:rsidRPr="00A423D1" w:rsidRDefault="0075380A" w:rsidP="0075380A">
            <w:pPr>
              <w:pStyle w:val="TAL"/>
              <w:rPr>
                <w:ins w:id="745" w:author="R3-193180" w:date="2019-09-09T16:43:00Z"/>
                <w:rFonts w:cs="Arial"/>
                <w:szCs w:val="18"/>
                <w:lang w:eastAsia="ja-JP"/>
              </w:rPr>
            </w:pPr>
            <w:ins w:id="746" w:author="R3-193180" w:date="2019-09-09T16:43:00Z">
              <w:r>
                <w:rPr>
                  <w:rFonts w:cs="Arial"/>
                </w:rPr>
                <w:t>M</w:t>
              </w:r>
            </w:ins>
          </w:p>
        </w:tc>
        <w:tc>
          <w:tcPr>
            <w:tcW w:w="1247" w:type="dxa"/>
          </w:tcPr>
          <w:p w14:paraId="2F897498" w14:textId="77777777" w:rsidR="0075380A" w:rsidRPr="00A423D1" w:rsidRDefault="0075380A" w:rsidP="0075380A">
            <w:pPr>
              <w:pStyle w:val="TAL"/>
              <w:rPr>
                <w:ins w:id="747" w:author="R3-193180" w:date="2019-09-09T16:43:00Z"/>
                <w:rFonts w:cs="Arial"/>
                <w:b/>
              </w:rPr>
            </w:pPr>
          </w:p>
        </w:tc>
        <w:tc>
          <w:tcPr>
            <w:tcW w:w="1260" w:type="dxa"/>
          </w:tcPr>
          <w:p w14:paraId="474ACAD4" w14:textId="7D8A750E" w:rsidR="0075380A" w:rsidRPr="00A423D1" w:rsidRDefault="0075380A" w:rsidP="0075380A">
            <w:pPr>
              <w:pStyle w:val="TAL"/>
              <w:rPr>
                <w:ins w:id="748" w:author="R3-193180" w:date="2019-09-09T16:43:00Z"/>
                <w:rFonts w:cs="Arial"/>
                <w:szCs w:val="18"/>
                <w:lang w:eastAsia="ja-JP"/>
              </w:rPr>
            </w:pPr>
            <w:ins w:id="749" w:author="R3-193180" w:date="2019-09-09T16:43:00Z">
              <w:r>
                <w:rPr>
                  <w:rFonts w:cs="Arial"/>
                </w:rPr>
                <w:t>9.3.1.x</w:t>
              </w:r>
            </w:ins>
          </w:p>
        </w:tc>
        <w:tc>
          <w:tcPr>
            <w:tcW w:w="1762" w:type="dxa"/>
          </w:tcPr>
          <w:p w14:paraId="1B53F82A" w14:textId="77777777" w:rsidR="0075380A" w:rsidRPr="00A423D1" w:rsidRDefault="0075380A" w:rsidP="0075380A">
            <w:pPr>
              <w:pStyle w:val="TAL"/>
              <w:rPr>
                <w:ins w:id="750" w:author="R3-193180" w:date="2019-09-09T16:43:00Z"/>
                <w:rFonts w:cs="Arial"/>
              </w:rPr>
            </w:pPr>
          </w:p>
        </w:tc>
        <w:tc>
          <w:tcPr>
            <w:tcW w:w="1288" w:type="dxa"/>
          </w:tcPr>
          <w:p w14:paraId="7F64323B" w14:textId="43B99E09" w:rsidR="0075380A" w:rsidRPr="00A423D1" w:rsidRDefault="0075380A" w:rsidP="0075380A">
            <w:pPr>
              <w:pStyle w:val="TAC"/>
              <w:rPr>
                <w:ins w:id="751" w:author="R3-193180" w:date="2019-09-09T16:43:00Z"/>
                <w:rFonts w:cs="Arial"/>
                <w:szCs w:val="18"/>
                <w:lang w:eastAsia="ja-JP"/>
              </w:rPr>
            </w:pPr>
            <w:ins w:id="752" w:author="R3-193180" w:date="2019-09-09T16:43:00Z">
              <w:r>
                <w:rPr>
                  <w:rFonts w:cs="Arial"/>
                </w:rPr>
                <w:t>-</w:t>
              </w:r>
            </w:ins>
          </w:p>
        </w:tc>
        <w:tc>
          <w:tcPr>
            <w:tcW w:w="1274" w:type="dxa"/>
          </w:tcPr>
          <w:p w14:paraId="41E7EC82" w14:textId="77777777" w:rsidR="0075380A" w:rsidRPr="00A423D1" w:rsidRDefault="0075380A" w:rsidP="0075380A">
            <w:pPr>
              <w:pStyle w:val="TAC"/>
              <w:rPr>
                <w:ins w:id="753" w:author="R3-193180" w:date="2019-09-09T16:43:00Z"/>
                <w:rFonts w:cs="Arial"/>
                <w:szCs w:val="18"/>
                <w:lang w:eastAsia="ja-JP"/>
              </w:rPr>
            </w:pPr>
          </w:p>
        </w:tc>
      </w:tr>
    </w:tbl>
    <w:p w14:paraId="0E45F670" w14:textId="77777777" w:rsidR="00E6425B" w:rsidRPr="00A423D1" w:rsidRDefault="00E6425B"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425B" w:rsidRPr="00A423D1" w14:paraId="4E4512D7" w14:textId="77777777" w:rsidTr="008E2E60">
        <w:trPr>
          <w:jc w:val="center"/>
        </w:trPr>
        <w:tc>
          <w:tcPr>
            <w:tcW w:w="3686" w:type="dxa"/>
          </w:tcPr>
          <w:p w14:paraId="2D0BE315" w14:textId="77777777" w:rsidR="00E6425B" w:rsidRPr="00A423D1" w:rsidRDefault="00E6425B" w:rsidP="008E2E60">
            <w:pPr>
              <w:keepNext/>
              <w:keepLines/>
              <w:spacing w:after="0"/>
              <w:jc w:val="center"/>
              <w:rPr>
                <w:b/>
                <w:sz w:val="18"/>
              </w:rPr>
            </w:pPr>
            <w:r w:rsidRPr="00A423D1">
              <w:rPr>
                <w:b/>
                <w:sz w:val="18"/>
              </w:rPr>
              <w:lastRenderedPageBreak/>
              <w:t>Range bound</w:t>
            </w:r>
          </w:p>
        </w:tc>
        <w:tc>
          <w:tcPr>
            <w:tcW w:w="5670" w:type="dxa"/>
          </w:tcPr>
          <w:p w14:paraId="3C135F8A" w14:textId="77777777" w:rsidR="00E6425B" w:rsidRPr="00A423D1" w:rsidRDefault="00E6425B" w:rsidP="008E2E60">
            <w:pPr>
              <w:keepNext/>
              <w:keepLines/>
              <w:spacing w:after="0"/>
              <w:jc w:val="center"/>
              <w:rPr>
                <w:b/>
                <w:sz w:val="18"/>
              </w:rPr>
            </w:pPr>
            <w:r w:rsidRPr="00A423D1">
              <w:rPr>
                <w:b/>
                <w:sz w:val="18"/>
              </w:rPr>
              <w:t>Explanation</w:t>
            </w:r>
          </w:p>
        </w:tc>
      </w:tr>
      <w:tr w:rsidR="00E6425B" w:rsidRPr="00A423D1" w14:paraId="5FA0DFC1" w14:textId="77777777" w:rsidTr="008E2E60">
        <w:trPr>
          <w:jc w:val="center"/>
        </w:trPr>
        <w:tc>
          <w:tcPr>
            <w:tcW w:w="3686" w:type="dxa"/>
          </w:tcPr>
          <w:p w14:paraId="4AF0968D" w14:textId="77777777" w:rsidR="00E6425B" w:rsidRPr="00A423D1" w:rsidRDefault="00E6425B" w:rsidP="008E2E60">
            <w:pPr>
              <w:keepNext/>
              <w:keepLines/>
              <w:spacing w:after="0"/>
              <w:rPr>
                <w:sz w:val="18"/>
              </w:rPr>
            </w:pPr>
            <w:proofErr w:type="spellStart"/>
            <w:r w:rsidRPr="00A423D1">
              <w:rPr>
                <w:sz w:val="18"/>
              </w:rPr>
              <w:t>maxnoofSRBs</w:t>
            </w:r>
            <w:proofErr w:type="spellEnd"/>
          </w:p>
        </w:tc>
        <w:tc>
          <w:tcPr>
            <w:tcW w:w="5670" w:type="dxa"/>
          </w:tcPr>
          <w:p w14:paraId="0ACC6DE7" w14:textId="77777777" w:rsidR="00E6425B" w:rsidRPr="00A423D1" w:rsidRDefault="00E6425B" w:rsidP="008E2E60">
            <w:pPr>
              <w:keepNext/>
              <w:keepLines/>
              <w:spacing w:after="0"/>
              <w:rPr>
                <w:sz w:val="18"/>
              </w:rPr>
            </w:pPr>
            <w:r w:rsidRPr="00A423D1">
              <w:rPr>
                <w:sz w:val="18"/>
              </w:rPr>
              <w:t xml:space="preserve">Maximum no. of SRB allowed towards one UE, the maximum value is 8. </w:t>
            </w:r>
          </w:p>
        </w:tc>
      </w:tr>
      <w:tr w:rsidR="00E6425B" w:rsidRPr="00A423D1" w14:paraId="045B3AC9" w14:textId="77777777" w:rsidTr="008E2E60">
        <w:trPr>
          <w:jc w:val="center"/>
        </w:trPr>
        <w:tc>
          <w:tcPr>
            <w:tcW w:w="3686" w:type="dxa"/>
          </w:tcPr>
          <w:p w14:paraId="39B4C8BA" w14:textId="77777777" w:rsidR="00E6425B" w:rsidRPr="00A423D1" w:rsidRDefault="00E6425B" w:rsidP="008E2E60">
            <w:pPr>
              <w:keepNext/>
              <w:keepLines/>
              <w:spacing w:after="0"/>
              <w:rPr>
                <w:sz w:val="18"/>
              </w:rPr>
            </w:pPr>
            <w:proofErr w:type="spellStart"/>
            <w:r w:rsidRPr="00A423D1">
              <w:rPr>
                <w:sz w:val="18"/>
              </w:rPr>
              <w:t>maxnoofDRBs</w:t>
            </w:r>
            <w:proofErr w:type="spellEnd"/>
          </w:p>
        </w:tc>
        <w:tc>
          <w:tcPr>
            <w:tcW w:w="5670" w:type="dxa"/>
          </w:tcPr>
          <w:p w14:paraId="67856AB3" w14:textId="77777777" w:rsidR="00E6425B" w:rsidRPr="00A423D1" w:rsidRDefault="00E6425B" w:rsidP="008E2E60">
            <w:pPr>
              <w:keepNext/>
              <w:keepLines/>
              <w:spacing w:after="0"/>
              <w:rPr>
                <w:sz w:val="18"/>
              </w:rPr>
            </w:pPr>
            <w:r w:rsidRPr="00A423D1">
              <w:rPr>
                <w:sz w:val="18"/>
              </w:rPr>
              <w:t xml:space="preserve">Maximum no. of DRB allowed towards one UE, the maximum value is 64. </w:t>
            </w:r>
          </w:p>
        </w:tc>
      </w:tr>
      <w:tr w:rsidR="00E6425B" w:rsidRPr="00A423D1" w14:paraId="3DF2662D" w14:textId="77777777" w:rsidTr="008E2E60">
        <w:trPr>
          <w:jc w:val="center"/>
        </w:trPr>
        <w:tc>
          <w:tcPr>
            <w:tcW w:w="3686" w:type="dxa"/>
          </w:tcPr>
          <w:p w14:paraId="3AEAD7C2" w14:textId="77777777" w:rsidR="00E6425B" w:rsidRPr="00A423D1" w:rsidRDefault="00E6425B" w:rsidP="008E2E60">
            <w:pPr>
              <w:keepNext/>
              <w:keepLines/>
              <w:spacing w:after="0"/>
              <w:rPr>
                <w:sz w:val="18"/>
              </w:rPr>
            </w:pPr>
            <w:proofErr w:type="spellStart"/>
            <w:r w:rsidRPr="00A423D1">
              <w:rPr>
                <w:sz w:val="18"/>
              </w:rPr>
              <w:t>maxnoofDLUPTNLInformation</w:t>
            </w:r>
            <w:proofErr w:type="spellEnd"/>
          </w:p>
        </w:tc>
        <w:tc>
          <w:tcPr>
            <w:tcW w:w="5670" w:type="dxa"/>
          </w:tcPr>
          <w:p w14:paraId="5E6403CB" w14:textId="77777777" w:rsidR="00E6425B" w:rsidRPr="00A423D1" w:rsidRDefault="00E6425B" w:rsidP="008E2E60">
            <w:pPr>
              <w:keepNext/>
              <w:keepLines/>
              <w:spacing w:after="0"/>
              <w:rPr>
                <w:sz w:val="18"/>
              </w:rPr>
            </w:pPr>
            <w:r w:rsidRPr="00A423D1">
              <w:rPr>
                <w:sz w:val="18"/>
              </w:rPr>
              <w:t>Maximum no. of DL UP TNL Information allowed towards one DRB, the maximum value is 2.</w:t>
            </w:r>
          </w:p>
        </w:tc>
      </w:tr>
      <w:tr w:rsidR="00F05DD5" w:rsidRPr="00A423D1" w14:paraId="46C6FA26" w14:textId="77777777" w:rsidTr="008E2E60">
        <w:trPr>
          <w:jc w:val="center"/>
          <w:ins w:id="754" w:author="R3-193180" w:date="2019-09-09T16:42:00Z"/>
        </w:trPr>
        <w:tc>
          <w:tcPr>
            <w:tcW w:w="3686" w:type="dxa"/>
          </w:tcPr>
          <w:p w14:paraId="4D098135" w14:textId="39ABD859" w:rsidR="00F05DD5" w:rsidRPr="00A423D1" w:rsidRDefault="00F05DD5" w:rsidP="00F05DD5">
            <w:pPr>
              <w:keepNext/>
              <w:keepLines/>
              <w:spacing w:after="0"/>
              <w:rPr>
                <w:ins w:id="755" w:author="R3-193180" w:date="2019-09-09T16:42:00Z"/>
                <w:sz w:val="18"/>
              </w:rPr>
            </w:pPr>
            <w:proofErr w:type="spellStart"/>
            <w:ins w:id="756" w:author="R3-193180" w:date="2019-09-09T16:42:00Z">
              <w:r>
                <w:rPr>
                  <w:sz w:val="18"/>
                </w:rPr>
                <w:t>maxnoofBHRLCCHs</w:t>
              </w:r>
              <w:proofErr w:type="spellEnd"/>
            </w:ins>
          </w:p>
        </w:tc>
        <w:tc>
          <w:tcPr>
            <w:tcW w:w="5670" w:type="dxa"/>
          </w:tcPr>
          <w:p w14:paraId="00AEA39A" w14:textId="10978F73" w:rsidR="00F05DD5" w:rsidRPr="00A423D1" w:rsidRDefault="00F05DD5" w:rsidP="00F05DD5">
            <w:pPr>
              <w:keepNext/>
              <w:keepLines/>
              <w:spacing w:after="0"/>
              <w:rPr>
                <w:ins w:id="757" w:author="R3-193180" w:date="2019-09-09T16:42:00Z"/>
                <w:sz w:val="18"/>
              </w:rPr>
            </w:pPr>
            <w:ins w:id="758" w:author="R3-193180" w:date="2019-09-09T16:42:00Z">
              <w:r>
                <w:rPr>
                  <w:sz w:val="18"/>
                </w:rPr>
                <w:t>Maximum no. of BH RLC Channels allowed towards one IAB node, the maximum value is FFS.</w:t>
              </w:r>
            </w:ins>
          </w:p>
        </w:tc>
      </w:tr>
    </w:tbl>
    <w:p w14:paraId="1746A79D" w14:textId="77777777" w:rsidR="00E6425B" w:rsidRPr="00A423D1" w:rsidRDefault="00E6425B" w:rsidP="00E6425B"/>
    <w:p w14:paraId="0C98EEA8" w14:textId="77777777" w:rsidR="00E6425B" w:rsidRPr="00A423D1" w:rsidRDefault="00E6425B" w:rsidP="00E6425B">
      <w:pPr>
        <w:pStyle w:val="Heading4"/>
        <w:numPr>
          <w:ilvl w:val="0"/>
          <w:numId w:val="0"/>
        </w:numPr>
        <w:ind w:left="864" w:hanging="864"/>
      </w:pPr>
      <w:bookmarkStart w:id="759" w:name="_Toc14044448"/>
      <w:r w:rsidRPr="00A423D1">
        <w:t>9.2.2.11</w:t>
      </w:r>
      <w:r w:rsidRPr="00A423D1">
        <w:tab/>
        <w:t>UE CONTEXT MODIFICATION CONFIRM</w:t>
      </w:r>
      <w:bookmarkEnd w:id="759"/>
    </w:p>
    <w:p w14:paraId="6208547B" w14:textId="77777777" w:rsidR="00E6425B" w:rsidRPr="00E6425B" w:rsidRDefault="00E6425B" w:rsidP="00E6425B">
      <w:pPr>
        <w:rPr>
          <w:rFonts w:ascii="Times New Roman" w:hAnsi="Times New Roman"/>
        </w:rPr>
      </w:pPr>
      <w:r w:rsidRPr="00E6425B">
        <w:rPr>
          <w:rFonts w:ascii="Times New Roman" w:hAnsi="Times New Roman"/>
        </w:rPr>
        <w:t>This message is sent by the gNB-CU to inform the gNB-DU the successful modification.</w:t>
      </w:r>
    </w:p>
    <w:p w14:paraId="749DEE63" w14:textId="77777777" w:rsidR="00E6425B" w:rsidRPr="00E6425B" w:rsidRDefault="00E6425B" w:rsidP="00E6425B">
      <w:pPr>
        <w:rPr>
          <w:rFonts w:ascii="Times New Roman" w:hAnsi="Times New Roman"/>
        </w:rPr>
      </w:pPr>
      <w:r w:rsidRPr="00E6425B">
        <w:rPr>
          <w:rFonts w:ascii="Times New Roman" w:hAnsi="Times New Roman"/>
        </w:rPr>
        <w:t xml:space="preserve">Direction: gNB-CU </w:t>
      </w:r>
      <w:r w:rsidRPr="00E6425B">
        <w:rPr>
          <w:rFonts w:ascii="Times New Roman" w:hAnsi="Times New Roman"/>
        </w:rPr>
        <w:sym w:font="Symbol" w:char="F0AE"/>
      </w:r>
      <w:r w:rsidRPr="00E6425B">
        <w:rPr>
          <w:rFonts w:ascii="Times New Roman" w:hAnsi="Times New Roman"/>
        </w:rP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E6425B" w:rsidRPr="00A423D1" w14:paraId="389EB1A0" w14:textId="77777777" w:rsidTr="008E2E60">
        <w:trPr>
          <w:tblHeader/>
        </w:trPr>
        <w:tc>
          <w:tcPr>
            <w:tcW w:w="2395" w:type="dxa"/>
          </w:tcPr>
          <w:p w14:paraId="69CF47E5" w14:textId="77777777" w:rsidR="00E6425B" w:rsidRPr="00CE53A3" w:rsidRDefault="00E6425B" w:rsidP="008E2E60">
            <w:pPr>
              <w:keepNext/>
              <w:keepLines/>
              <w:spacing w:after="0"/>
              <w:jc w:val="center"/>
              <w:rPr>
                <w:b/>
                <w:sz w:val="18"/>
              </w:rPr>
            </w:pPr>
            <w:r w:rsidRPr="00CE53A3">
              <w:rPr>
                <w:b/>
                <w:sz w:val="18"/>
              </w:rPr>
              <w:lastRenderedPageBreak/>
              <w:t>IE/Group Name</w:t>
            </w:r>
          </w:p>
        </w:tc>
        <w:tc>
          <w:tcPr>
            <w:tcW w:w="1231" w:type="dxa"/>
          </w:tcPr>
          <w:p w14:paraId="500606D0" w14:textId="77777777" w:rsidR="00E6425B" w:rsidRPr="00A423D1" w:rsidRDefault="00E6425B" w:rsidP="008E2E60">
            <w:pPr>
              <w:keepNext/>
              <w:keepLines/>
              <w:spacing w:after="0"/>
              <w:jc w:val="center"/>
              <w:rPr>
                <w:b/>
                <w:sz w:val="18"/>
              </w:rPr>
            </w:pPr>
            <w:r w:rsidRPr="00A423D1">
              <w:rPr>
                <w:b/>
                <w:sz w:val="18"/>
              </w:rPr>
              <w:t>Presence</w:t>
            </w:r>
          </w:p>
        </w:tc>
        <w:tc>
          <w:tcPr>
            <w:tcW w:w="1276" w:type="dxa"/>
          </w:tcPr>
          <w:p w14:paraId="1240459D" w14:textId="77777777" w:rsidR="00E6425B" w:rsidRPr="00A423D1" w:rsidRDefault="00E6425B" w:rsidP="008E2E60">
            <w:pPr>
              <w:keepNext/>
              <w:keepLines/>
              <w:spacing w:after="0"/>
              <w:jc w:val="center"/>
              <w:rPr>
                <w:b/>
                <w:sz w:val="18"/>
              </w:rPr>
            </w:pPr>
            <w:r w:rsidRPr="00A423D1">
              <w:rPr>
                <w:b/>
                <w:sz w:val="18"/>
              </w:rPr>
              <w:t>Range</w:t>
            </w:r>
          </w:p>
        </w:tc>
        <w:tc>
          <w:tcPr>
            <w:tcW w:w="1276" w:type="dxa"/>
          </w:tcPr>
          <w:p w14:paraId="46BB48AA" w14:textId="77777777" w:rsidR="00E6425B" w:rsidRPr="00A423D1" w:rsidRDefault="00E6425B" w:rsidP="008E2E60">
            <w:pPr>
              <w:keepNext/>
              <w:keepLines/>
              <w:spacing w:after="0"/>
              <w:jc w:val="center"/>
              <w:rPr>
                <w:b/>
                <w:sz w:val="18"/>
              </w:rPr>
            </w:pPr>
            <w:r w:rsidRPr="00A423D1">
              <w:rPr>
                <w:b/>
                <w:sz w:val="18"/>
              </w:rPr>
              <w:t>IE type and reference</w:t>
            </w:r>
          </w:p>
        </w:tc>
        <w:tc>
          <w:tcPr>
            <w:tcW w:w="1748" w:type="dxa"/>
          </w:tcPr>
          <w:p w14:paraId="19DF772E" w14:textId="77777777" w:rsidR="00E6425B" w:rsidRPr="00A423D1" w:rsidRDefault="00E6425B" w:rsidP="008E2E60">
            <w:pPr>
              <w:keepNext/>
              <w:keepLines/>
              <w:spacing w:after="0"/>
              <w:jc w:val="center"/>
              <w:rPr>
                <w:b/>
                <w:sz w:val="18"/>
              </w:rPr>
            </w:pPr>
            <w:r w:rsidRPr="00A423D1">
              <w:rPr>
                <w:b/>
                <w:sz w:val="18"/>
              </w:rPr>
              <w:t>Semantics description</w:t>
            </w:r>
          </w:p>
        </w:tc>
        <w:tc>
          <w:tcPr>
            <w:tcW w:w="1288" w:type="dxa"/>
          </w:tcPr>
          <w:p w14:paraId="2CEBD5E3" w14:textId="77777777" w:rsidR="00E6425B" w:rsidRPr="00A423D1" w:rsidRDefault="00E6425B" w:rsidP="008E2E60">
            <w:pPr>
              <w:keepNext/>
              <w:keepLines/>
              <w:spacing w:after="0"/>
              <w:jc w:val="center"/>
              <w:rPr>
                <w:b/>
                <w:sz w:val="18"/>
              </w:rPr>
            </w:pPr>
            <w:r w:rsidRPr="00A423D1">
              <w:rPr>
                <w:b/>
                <w:sz w:val="18"/>
              </w:rPr>
              <w:t>Criticality</w:t>
            </w:r>
          </w:p>
        </w:tc>
        <w:tc>
          <w:tcPr>
            <w:tcW w:w="1274" w:type="dxa"/>
          </w:tcPr>
          <w:p w14:paraId="6E792573" w14:textId="77777777" w:rsidR="00E6425B" w:rsidRPr="00A423D1" w:rsidRDefault="00E6425B" w:rsidP="008E2E60">
            <w:pPr>
              <w:keepNext/>
              <w:keepLines/>
              <w:spacing w:after="0"/>
              <w:jc w:val="center"/>
              <w:rPr>
                <w:b/>
                <w:sz w:val="18"/>
              </w:rPr>
            </w:pPr>
            <w:r w:rsidRPr="00A423D1">
              <w:rPr>
                <w:b/>
                <w:sz w:val="18"/>
              </w:rPr>
              <w:t>Assigned Criticality</w:t>
            </w:r>
          </w:p>
        </w:tc>
      </w:tr>
      <w:tr w:rsidR="00E6425B" w:rsidRPr="00A423D1" w14:paraId="1A7AB4F8" w14:textId="77777777" w:rsidTr="008E2E60">
        <w:tc>
          <w:tcPr>
            <w:tcW w:w="2395" w:type="dxa"/>
          </w:tcPr>
          <w:p w14:paraId="3B1122EA" w14:textId="77777777" w:rsidR="00E6425B" w:rsidRPr="00A423D1" w:rsidRDefault="00E6425B" w:rsidP="008E2E60">
            <w:pPr>
              <w:keepNext/>
              <w:keepLines/>
              <w:spacing w:after="0"/>
              <w:rPr>
                <w:sz w:val="18"/>
              </w:rPr>
            </w:pPr>
            <w:r w:rsidRPr="00A423D1">
              <w:rPr>
                <w:sz w:val="18"/>
              </w:rPr>
              <w:t>Message Type</w:t>
            </w:r>
          </w:p>
        </w:tc>
        <w:tc>
          <w:tcPr>
            <w:tcW w:w="1231" w:type="dxa"/>
          </w:tcPr>
          <w:p w14:paraId="1B75320B" w14:textId="77777777" w:rsidR="00E6425B" w:rsidRPr="00A423D1" w:rsidRDefault="00E6425B" w:rsidP="008E2E60">
            <w:pPr>
              <w:keepNext/>
              <w:keepLines/>
              <w:spacing w:after="0"/>
              <w:rPr>
                <w:sz w:val="18"/>
              </w:rPr>
            </w:pPr>
            <w:r w:rsidRPr="00A423D1">
              <w:rPr>
                <w:sz w:val="18"/>
              </w:rPr>
              <w:t>M</w:t>
            </w:r>
          </w:p>
        </w:tc>
        <w:tc>
          <w:tcPr>
            <w:tcW w:w="1276" w:type="dxa"/>
          </w:tcPr>
          <w:p w14:paraId="7A0D8AF6" w14:textId="77777777" w:rsidR="00E6425B" w:rsidRPr="00A423D1" w:rsidRDefault="00E6425B" w:rsidP="008E2E60">
            <w:pPr>
              <w:keepNext/>
              <w:keepLines/>
              <w:spacing w:after="0"/>
              <w:rPr>
                <w:sz w:val="18"/>
              </w:rPr>
            </w:pPr>
          </w:p>
        </w:tc>
        <w:tc>
          <w:tcPr>
            <w:tcW w:w="1276" w:type="dxa"/>
          </w:tcPr>
          <w:p w14:paraId="7498FDB2" w14:textId="77777777" w:rsidR="00E6425B" w:rsidRPr="00A423D1" w:rsidRDefault="00E6425B" w:rsidP="008E2E60">
            <w:pPr>
              <w:keepNext/>
              <w:keepLines/>
              <w:spacing w:after="0"/>
              <w:rPr>
                <w:sz w:val="18"/>
              </w:rPr>
            </w:pPr>
            <w:r w:rsidRPr="00A423D1">
              <w:rPr>
                <w:sz w:val="18"/>
              </w:rPr>
              <w:t>9.3.1.1</w:t>
            </w:r>
          </w:p>
        </w:tc>
        <w:tc>
          <w:tcPr>
            <w:tcW w:w="1748" w:type="dxa"/>
          </w:tcPr>
          <w:p w14:paraId="2C497918" w14:textId="77777777" w:rsidR="00E6425B" w:rsidRPr="00A423D1" w:rsidRDefault="00E6425B" w:rsidP="008E2E60">
            <w:pPr>
              <w:keepNext/>
              <w:keepLines/>
              <w:spacing w:after="0"/>
              <w:rPr>
                <w:sz w:val="18"/>
              </w:rPr>
            </w:pPr>
          </w:p>
        </w:tc>
        <w:tc>
          <w:tcPr>
            <w:tcW w:w="1288" w:type="dxa"/>
          </w:tcPr>
          <w:p w14:paraId="19B7690F" w14:textId="77777777" w:rsidR="00E6425B" w:rsidRPr="00A423D1" w:rsidRDefault="00E6425B" w:rsidP="008E2E60">
            <w:pPr>
              <w:keepNext/>
              <w:keepLines/>
              <w:spacing w:after="0"/>
              <w:jc w:val="center"/>
              <w:rPr>
                <w:sz w:val="18"/>
              </w:rPr>
            </w:pPr>
            <w:r w:rsidRPr="00A423D1">
              <w:rPr>
                <w:sz w:val="18"/>
              </w:rPr>
              <w:t>YES</w:t>
            </w:r>
          </w:p>
        </w:tc>
        <w:tc>
          <w:tcPr>
            <w:tcW w:w="1274" w:type="dxa"/>
          </w:tcPr>
          <w:p w14:paraId="2C462809"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0E7AB886" w14:textId="77777777" w:rsidTr="008E2E60">
        <w:tc>
          <w:tcPr>
            <w:tcW w:w="2395" w:type="dxa"/>
          </w:tcPr>
          <w:p w14:paraId="707D3D72" w14:textId="77777777" w:rsidR="00E6425B" w:rsidRPr="00A423D1" w:rsidRDefault="00E6425B" w:rsidP="008E2E60">
            <w:pPr>
              <w:keepNext/>
              <w:keepLines/>
              <w:spacing w:after="0"/>
              <w:rPr>
                <w:sz w:val="18"/>
              </w:rPr>
            </w:pPr>
            <w:r w:rsidRPr="00A423D1">
              <w:rPr>
                <w:rFonts w:eastAsia="Batang"/>
                <w:bCs/>
                <w:sz w:val="18"/>
              </w:rPr>
              <w:t>gNB-CU</w:t>
            </w:r>
            <w:r w:rsidRPr="00A423D1">
              <w:rPr>
                <w:bCs/>
                <w:sz w:val="18"/>
              </w:rPr>
              <w:t xml:space="preserve"> UE F1AP ID</w:t>
            </w:r>
          </w:p>
        </w:tc>
        <w:tc>
          <w:tcPr>
            <w:tcW w:w="1231" w:type="dxa"/>
          </w:tcPr>
          <w:p w14:paraId="0FAB36D4" w14:textId="77777777" w:rsidR="00E6425B" w:rsidRPr="00A423D1" w:rsidRDefault="00E6425B" w:rsidP="008E2E60">
            <w:pPr>
              <w:keepNext/>
              <w:keepLines/>
              <w:tabs>
                <w:tab w:val="left" w:pos="677"/>
              </w:tabs>
              <w:spacing w:after="0"/>
              <w:rPr>
                <w:sz w:val="18"/>
              </w:rPr>
            </w:pPr>
            <w:r w:rsidRPr="00A423D1">
              <w:rPr>
                <w:sz w:val="18"/>
              </w:rPr>
              <w:t>M</w:t>
            </w:r>
          </w:p>
        </w:tc>
        <w:tc>
          <w:tcPr>
            <w:tcW w:w="1276" w:type="dxa"/>
          </w:tcPr>
          <w:p w14:paraId="36631299" w14:textId="77777777" w:rsidR="00E6425B" w:rsidRPr="00A423D1" w:rsidRDefault="00E6425B" w:rsidP="008E2E60">
            <w:pPr>
              <w:keepNext/>
              <w:keepLines/>
              <w:spacing w:after="0"/>
              <w:rPr>
                <w:sz w:val="18"/>
              </w:rPr>
            </w:pPr>
          </w:p>
        </w:tc>
        <w:tc>
          <w:tcPr>
            <w:tcW w:w="1276" w:type="dxa"/>
          </w:tcPr>
          <w:p w14:paraId="11CD382C" w14:textId="77777777" w:rsidR="00E6425B" w:rsidRPr="00A423D1" w:rsidRDefault="00E6425B" w:rsidP="008E2E60">
            <w:pPr>
              <w:keepNext/>
              <w:keepLines/>
              <w:spacing w:after="0"/>
              <w:rPr>
                <w:sz w:val="18"/>
              </w:rPr>
            </w:pPr>
            <w:r w:rsidRPr="00A423D1">
              <w:rPr>
                <w:sz w:val="18"/>
              </w:rPr>
              <w:t>9.3.1.4</w:t>
            </w:r>
          </w:p>
        </w:tc>
        <w:tc>
          <w:tcPr>
            <w:tcW w:w="1748" w:type="dxa"/>
          </w:tcPr>
          <w:p w14:paraId="08F0B97E" w14:textId="77777777" w:rsidR="00E6425B" w:rsidRPr="00A423D1" w:rsidRDefault="00E6425B" w:rsidP="008E2E60">
            <w:pPr>
              <w:keepNext/>
              <w:keepLines/>
              <w:spacing w:after="0"/>
              <w:rPr>
                <w:sz w:val="18"/>
              </w:rPr>
            </w:pPr>
          </w:p>
        </w:tc>
        <w:tc>
          <w:tcPr>
            <w:tcW w:w="1288" w:type="dxa"/>
          </w:tcPr>
          <w:p w14:paraId="1608D185" w14:textId="77777777" w:rsidR="00E6425B" w:rsidRPr="00A423D1" w:rsidRDefault="00E6425B" w:rsidP="008E2E60">
            <w:pPr>
              <w:keepNext/>
              <w:keepLines/>
              <w:spacing w:after="0"/>
              <w:jc w:val="center"/>
              <w:rPr>
                <w:sz w:val="18"/>
              </w:rPr>
            </w:pPr>
            <w:r w:rsidRPr="00A423D1">
              <w:rPr>
                <w:sz w:val="18"/>
              </w:rPr>
              <w:t>YES</w:t>
            </w:r>
          </w:p>
        </w:tc>
        <w:tc>
          <w:tcPr>
            <w:tcW w:w="1274" w:type="dxa"/>
          </w:tcPr>
          <w:p w14:paraId="6B5A9E60"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04CD1288" w14:textId="77777777" w:rsidTr="008E2E60">
        <w:tc>
          <w:tcPr>
            <w:tcW w:w="2395" w:type="dxa"/>
            <w:tcBorders>
              <w:top w:val="single" w:sz="4" w:space="0" w:color="auto"/>
              <w:left w:val="single" w:sz="4" w:space="0" w:color="auto"/>
              <w:bottom w:val="single" w:sz="4" w:space="0" w:color="auto"/>
              <w:right w:val="single" w:sz="4" w:space="0" w:color="auto"/>
            </w:tcBorders>
          </w:tcPr>
          <w:p w14:paraId="150592AC" w14:textId="77777777" w:rsidR="00E6425B" w:rsidRPr="00571F60" w:rsidRDefault="00E6425B" w:rsidP="008E2E60">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11D8877C" w14:textId="77777777" w:rsidR="00E6425B" w:rsidRPr="00A423D1" w:rsidRDefault="00E6425B" w:rsidP="008E2E60">
            <w:pPr>
              <w:keepNext/>
              <w:keepLines/>
              <w:tabs>
                <w:tab w:val="left" w:pos="677"/>
              </w:tabs>
              <w:spacing w:after="0"/>
              <w:rPr>
                <w:sz w:val="18"/>
              </w:rPr>
            </w:pPr>
            <w:r w:rsidRPr="00A423D1">
              <w:rPr>
                <w:sz w:val="18"/>
              </w:rPr>
              <w:t>M</w:t>
            </w:r>
          </w:p>
        </w:tc>
        <w:tc>
          <w:tcPr>
            <w:tcW w:w="1276" w:type="dxa"/>
            <w:tcBorders>
              <w:top w:val="single" w:sz="4" w:space="0" w:color="auto"/>
              <w:left w:val="single" w:sz="4" w:space="0" w:color="auto"/>
              <w:bottom w:val="single" w:sz="4" w:space="0" w:color="auto"/>
              <w:right w:val="single" w:sz="4" w:space="0" w:color="auto"/>
            </w:tcBorders>
          </w:tcPr>
          <w:p w14:paraId="3AD25FF6" w14:textId="77777777" w:rsidR="00E6425B" w:rsidRPr="00A423D1" w:rsidRDefault="00E6425B" w:rsidP="008E2E60">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33B837E2" w14:textId="77777777" w:rsidR="00E6425B" w:rsidRPr="00A423D1" w:rsidRDefault="00E6425B" w:rsidP="008E2E60">
            <w:pPr>
              <w:keepNext/>
              <w:keepLines/>
              <w:spacing w:after="0"/>
              <w:rPr>
                <w:sz w:val="18"/>
              </w:rPr>
            </w:pPr>
            <w:r w:rsidRPr="00A423D1">
              <w:rPr>
                <w:sz w:val="18"/>
              </w:rPr>
              <w:t>9.3.1.5</w:t>
            </w:r>
          </w:p>
        </w:tc>
        <w:tc>
          <w:tcPr>
            <w:tcW w:w="1748" w:type="dxa"/>
            <w:tcBorders>
              <w:top w:val="single" w:sz="4" w:space="0" w:color="auto"/>
              <w:left w:val="single" w:sz="4" w:space="0" w:color="auto"/>
              <w:bottom w:val="single" w:sz="4" w:space="0" w:color="auto"/>
              <w:right w:val="single" w:sz="4" w:space="0" w:color="auto"/>
            </w:tcBorders>
          </w:tcPr>
          <w:p w14:paraId="3D44B8EF" w14:textId="77777777" w:rsidR="00E6425B" w:rsidRPr="00A423D1" w:rsidRDefault="00E6425B"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0778EE1" w14:textId="77777777" w:rsidR="00E6425B" w:rsidRPr="00A423D1" w:rsidRDefault="00E6425B"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55B11059"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293E1423" w14:textId="77777777" w:rsidTr="008E2E60">
        <w:tc>
          <w:tcPr>
            <w:tcW w:w="2395" w:type="dxa"/>
            <w:tcBorders>
              <w:top w:val="single" w:sz="4" w:space="0" w:color="auto"/>
              <w:left w:val="single" w:sz="4" w:space="0" w:color="auto"/>
              <w:bottom w:val="single" w:sz="4" w:space="0" w:color="auto"/>
              <w:right w:val="single" w:sz="4" w:space="0" w:color="auto"/>
            </w:tcBorders>
          </w:tcPr>
          <w:p w14:paraId="4A4CA9F9" w14:textId="77777777" w:rsidR="00E6425B" w:rsidRPr="00A423D1" w:rsidRDefault="00E6425B" w:rsidP="008E2E60">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7A2182A1" w14:textId="77777777" w:rsidR="00E6425B" w:rsidRPr="00A423D1" w:rsidRDefault="00E6425B" w:rsidP="008E2E60">
            <w:pPr>
              <w:keepNext/>
              <w:keepLines/>
              <w:tabs>
                <w:tab w:val="left" w:pos="677"/>
              </w:tabs>
              <w:spacing w:after="0"/>
              <w:rPr>
                <w:sz w:val="18"/>
              </w:rPr>
            </w:pPr>
            <w:r w:rsidRPr="00A423D1">
              <w:rPr>
                <w:sz w:val="18"/>
              </w:rPr>
              <w:t>O</w:t>
            </w:r>
          </w:p>
        </w:tc>
        <w:tc>
          <w:tcPr>
            <w:tcW w:w="1276" w:type="dxa"/>
            <w:tcBorders>
              <w:top w:val="single" w:sz="4" w:space="0" w:color="auto"/>
              <w:left w:val="single" w:sz="4" w:space="0" w:color="auto"/>
              <w:bottom w:val="single" w:sz="4" w:space="0" w:color="auto"/>
              <w:right w:val="single" w:sz="4" w:space="0" w:color="auto"/>
            </w:tcBorders>
          </w:tcPr>
          <w:p w14:paraId="729D5E22" w14:textId="77777777" w:rsidR="00E6425B" w:rsidRPr="00A423D1" w:rsidRDefault="00E6425B" w:rsidP="008E2E60">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1A31441A" w14:textId="77777777" w:rsidR="00E6425B" w:rsidRPr="00A423D1" w:rsidRDefault="00E6425B" w:rsidP="008E2E60">
            <w:pPr>
              <w:keepNext/>
              <w:keepLines/>
              <w:spacing w:after="0"/>
              <w:rPr>
                <w:sz w:val="18"/>
              </w:rPr>
            </w:pPr>
            <w:r w:rsidRPr="00A423D1">
              <w:rPr>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6F0E55C3" w14:textId="77777777" w:rsidR="00E6425B" w:rsidRPr="00A423D1" w:rsidRDefault="00E6425B" w:rsidP="008E2E60">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rFonts w:eastAsia="Batang"/>
                <w:bCs/>
                <w:i/>
              </w:rPr>
              <w:t>MR-DC Resource Coordination Information</w:t>
            </w:r>
            <w:r w:rsidRPr="00A423D1">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13FCFC26" w14:textId="77777777" w:rsidR="00E6425B" w:rsidRPr="00A423D1" w:rsidRDefault="00E6425B"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6B61FD44" w14:textId="77777777" w:rsidR="00E6425B" w:rsidRPr="00A423D1" w:rsidRDefault="00E6425B" w:rsidP="008E2E60">
            <w:pPr>
              <w:keepNext/>
              <w:keepLines/>
              <w:spacing w:after="0"/>
              <w:jc w:val="center"/>
              <w:rPr>
                <w:sz w:val="18"/>
              </w:rPr>
            </w:pPr>
            <w:r w:rsidRPr="00A423D1">
              <w:rPr>
                <w:sz w:val="18"/>
              </w:rPr>
              <w:t>ignore</w:t>
            </w:r>
          </w:p>
        </w:tc>
      </w:tr>
      <w:tr w:rsidR="00E6425B" w:rsidRPr="00A423D1" w14:paraId="1FD0CA7D" w14:textId="77777777" w:rsidTr="008E2E60">
        <w:tc>
          <w:tcPr>
            <w:tcW w:w="2395" w:type="dxa"/>
            <w:tcBorders>
              <w:top w:val="single" w:sz="4" w:space="0" w:color="auto"/>
              <w:left w:val="single" w:sz="4" w:space="0" w:color="auto"/>
              <w:bottom w:val="single" w:sz="4" w:space="0" w:color="auto"/>
              <w:right w:val="single" w:sz="4" w:space="0" w:color="auto"/>
            </w:tcBorders>
          </w:tcPr>
          <w:p w14:paraId="4D97550F" w14:textId="77777777" w:rsidR="00E6425B" w:rsidRPr="00A423D1" w:rsidRDefault="00E6425B" w:rsidP="008E2E60">
            <w:pPr>
              <w:keepNext/>
              <w:keepLines/>
              <w:spacing w:after="0"/>
              <w:rPr>
                <w:rFonts w:cs="Arial"/>
                <w:b/>
                <w:sz w:val="18"/>
              </w:rPr>
            </w:pPr>
            <w:r w:rsidRPr="00A423D1">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41A71231"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171B14D" w14:textId="77777777" w:rsidR="00E6425B" w:rsidRPr="00A423D1" w:rsidRDefault="00E6425B" w:rsidP="008E2E60">
            <w:pPr>
              <w:keepNext/>
              <w:keepLines/>
              <w:spacing w:after="0"/>
              <w:rPr>
                <w:rFonts w:cs="Arial"/>
                <w:i/>
                <w:sz w:val="18"/>
              </w:rPr>
            </w:pPr>
            <w:r w:rsidRPr="00A423D1">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41ABA619"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710FDFBA" w14:textId="77777777" w:rsidR="00E6425B" w:rsidRPr="00A423D1" w:rsidRDefault="00E6425B" w:rsidP="008E2E60">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0906C9D3"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47962D1"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19D5E953" w14:textId="77777777" w:rsidTr="008E2E60">
        <w:tc>
          <w:tcPr>
            <w:tcW w:w="2395" w:type="dxa"/>
            <w:tcBorders>
              <w:top w:val="single" w:sz="4" w:space="0" w:color="auto"/>
              <w:left w:val="single" w:sz="4" w:space="0" w:color="auto"/>
              <w:bottom w:val="single" w:sz="4" w:space="0" w:color="auto"/>
              <w:right w:val="single" w:sz="4" w:space="0" w:color="auto"/>
            </w:tcBorders>
          </w:tcPr>
          <w:p w14:paraId="27F4D9BB" w14:textId="77777777" w:rsidR="00E6425B" w:rsidRPr="00A423D1" w:rsidRDefault="00E6425B" w:rsidP="008E2E60">
            <w:pPr>
              <w:keepNext/>
              <w:keepLines/>
              <w:spacing w:after="0"/>
              <w:ind w:left="142"/>
              <w:rPr>
                <w:rFonts w:cs="Arial"/>
                <w:sz w:val="18"/>
              </w:rPr>
            </w:pPr>
            <w:r w:rsidRPr="00A423D1">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75196E0"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015F535" w14:textId="77777777" w:rsidR="00E6425B" w:rsidRPr="00A423D1" w:rsidRDefault="00E6425B" w:rsidP="008E2E60">
            <w:pPr>
              <w:keepNext/>
              <w:keepLines/>
              <w:spacing w:after="0"/>
              <w:rPr>
                <w:rFonts w:cs="Arial"/>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maxnoofDRBs</w:t>
            </w:r>
            <w:proofErr w:type="spellEnd"/>
            <w:r w:rsidRPr="00A423D1">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356CA009"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3445270"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1B4C03" w14:textId="77777777" w:rsidR="00E6425B" w:rsidRPr="00A423D1" w:rsidRDefault="00E6425B" w:rsidP="008E2E60">
            <w:pPr>
              <w:keepNext/>
              <w:keepLines/>
              <w:spacing w:after="0"/>
              <w:jc w:val="center"/>
              <w:rPr>
                <w:rFonts w:cs="Arial"/>
                <w:sz w:val="18"/>
              </w:rPr>
            </w:pPr>
            <w:r w:rsidRPr="00A423D1">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253FC0D8"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13020E8C" w14:textId="77777777" w:rsidTr="008E2E60">
        <w:tc>
          <w:tcPr>
            <w:tcW w:w="2395" w:type="dxa"/>
            <w:tcBorders>
              <w:top w:val="single" w:sz="4" w:space="0" w:color="auto"/>
              <w:left w:val="single" w:sz="4" w:space="0" w:color="auto"/>
              <w:bottom w:val="single" w:sz="4" w:space="0" w:color="auto"/>
              <w:right w:val="single" w:sz="4" w:space="0" w:color="auto"/>
            </w:tcBorders>
          </w:tcPr>
          <w:p w14:paraId="3E64DA3D" w14:textId="77777777" w:rsidR="00E6425B" w:rsidRPr="00A423D1" w:rsidRDefault="00E6425B" w:rsidP="008E2E60">
            <w:pPr>
              <w:keepNext/>
              <w:keepLines/>
              <w:spacing w:after="0"/>
              <w:ind w:leftChars="127" w:left="254"/>
              <w:rPr>
                <w:rFonts w:cs="Arial"/>
                <w:sz w:val="18"/>
              </w:rPr>
            </w:pPr>
            <w:r w:rsidRPr="00A423D1">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3E151BC5" w14:textId="77777777" w:rsidR="00E6425B" w:rsidRPr="00A423D1" w:rsidRDefault="00E6425B" w:rsidP="008E2E60">
            <w:pPr>
              <w:keepNext/>
              <w:keepLines/>
              <w:spacing w:after="0"/>
              <w:rPr>
                <w:rFonts w:cs="Arial"/>
                <w:sz w:val="18"/>
              </w:rPr>
            </w:pPr>
            <w:r w:rsidRPr="00A423D1">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4AD72497"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AA38E65" w14:textId="77777777" w:rsidR="00E6425B" w:rsidRPr="00A423D1" w:rsidRDefault="00E6425B" w:rsidP="008E2E60">
            <w:pPr>
              <w:keepNext/>
              <w:keepLines/>
              <w:spacing w:after="0"/>
              <w:rPr>
                <w:rFonts w:cs="Arial"/>
                <w:snapToGrid w:val="0"/>
                <w:sz w:val="18"/>
              </w:rPr>
            </w:pPr>
            <w:r w:rsidRPr="00A423D1">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2F9A94DB"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4D5911"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A5ED444" w14:textId="77777777" w:rsidR="00E6425B" w:rsidRPr="00A423D1" w:rsidRDefault="00E6425B" w:rsidP="008E2E60">
            <w:pPr>
              <w:keepNext/>
              <w:keepLines/>
              <w:spacing w:after="0"/>
              <w:jc w:val="center"/>
              <w:rPr>
                <w:rFonts w:cs="Arial"/>
                <w:sz w:val="18"/>
              </w:rPr>
            </w:pPr>
          </w:p>
        </w:tc>
      </w:tr>
      <w:tr w:rsidR="00E6425B" w:rsidRPr="00A423D1" w14:paraId="01EE31D9" w14:textId="77777777" w:rsidTr="008E2E60">
        <w:tc>
          <w:tcPr>
            <w:tcW w:w="2395" w:type="dxa"/>
            <w:tcBorders>
              <w:top w:val="single" w:sz="4" w:space="0" w:color="auto"/>
              <w:left w:val="single" w:sz="4" w:space="0" w:color="auto"/>
              <w:bottom w:val="single" w:sz="4" w:space="0" w:color="auto"/>
              <w:right w:val="single" w:sz="4" w:space="0" w:color="auto"/>
            </w:tcBorders>
          </w:tcPr>
          <w:p w14:paraId="50F4BC2B" w14:textId="77777777" w:rsidR="00E6425B" w:rsidRPr="00A423D1" w:rsidRDefault="00E6425B" w:rsidP="008E2E60">
            <w:pPr>
              <w:keepNext/>
              <w:keepLines/>
              <w:spacing w:after="0"/>
              <w:ind w:left="284"/>
              <w:rPr>
                <w:rFonts w:cs="Arial"/>
                <w:sz w:val="18"/>
              </w:rPr>
            </w:pPr>
            <w:r w:rsidRPr="00A423D1">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7E39702"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51251C50" w14:textId="77777777" w:rsidR="00E6425B" w:rsidRPr="00A423D1" w:rsidRDefault="00E6425B" w:rsidP="008E2E60">
            <w:pPr>
              <w:keepNext/>
              <w:keepLines/>
              <w:spacing w:after="0"/>
              <w:rPr>
                <w:rFonts w:cs="Arial"/>
                <w:i/>
                <w:sz w:val="18"/>
              </w:rPr>
            </w:pPr>
            <w:r w:rsidRPr="00A423D1">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17BC1B2E"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66B7FB1"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0E63D3"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41843D0" w14:textId="77777777" w:rsidR="00E6425B" w:rsidRPr="00A423D1" w:rsidRDefault="00E6425B" w:rsidP="008E2E60">
            <w:pPr>
              <w:keepNext/>
              <w:keepLines/>
              <w:spacing w:after="0"/>
              <w:jc w:val="center"/>
              <w:rPr>
                <w:rFonts w:cs="Arial"/>
                <w:sz w:val="18"/>
              </w:rPr>
            </w:pPr>
          </w:p>
        </w:tc>
      </w:tr>
      <w:tr w:rsidR="00E6425B" w:rsidRPr="00A423D1" w14:paraId="203D2864" w14:textId="77777777" w:rsidTr="008E2E60">
        <w:tc>
          <w:tcPr>
            <w:tcW w:w="2395" w:type="dxa"/>
            <w:tcBorders>
              <w:top w:val="single" w:sz="4" w:space="0" w:color="auto"/>
              <w:left w:val="single" w:sz="4" w:space="0" w:color="auto"/>
              <w:bottom w:val="single" w:sz="4" w:space="0" w:color="auto"/>
              <w:right w:val="single" w:sz="4" w:space="0" w:color="auto"/>
            </w:tcBorders>
          </w:tcPr>
          <w:p w14:paraId="29FAF68C" w14:textId="77777777" w:rsidR="00E6425B" w:rsidRPr="00A423D1" w:rsidRDefault="00E6425B" w:rsidP="008E2E60">
            <w:pPr>
              <w:keepNext/>
              <w:keepLines/>
              <w:spacing w:after="0"/>
              <w:ind w:leftChars="198" w:left="396"/>
              <w:rPr>
                <w:rFonts w:cs="Arial"/>
                <w:b/>
                <w:sz w:val="18"/>
              </w:rPr>
            </w:pPr>
            <w:r w:rsidRPr="00A423D1">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1BD132DA"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398A572" w14:textId="77777777" w:rsidR="00E6425B" w:rsidRPr="00A423D1" w:rsidRDefault="00E6425B" w:rsidP="008E2E60">
            <w:pPr>
              <w:keepNext/>
              <w:keepLines/>
              <w:spacing w:after="0"/>
              <w:rPr>
                <w:rFonts w:cs="Arial"/>
                <w:i/>
                <w:sz w:val="18"/>
              </w:rPr>
            </w:pPr>
            <w:r w:rsidRPr="00A423D1">
              <w:rPr>
                <w:rFonts w:cs="Arial"/>
                <w:i/>
                <w:sz w:val="18"/>
              </w:rPr>
              <w:t>1</w:t>
            </w:r>
            <w:proofErr w:type="gramStart"/>
            <w:r w:rsidRPr="00A423D1">
              <w:rPr>
                <w:rFonts w:cs="Arial"/>
                <w:i/>
                <w:sz w:val="18"/>
              </w:rPr>
              <w:t xml:space="preserve"> ..</w:t>
            </w:r>
            <w:proofErr w:type="gramEnd"/>
            <w:r w:rsidRPr="00A423D1">
              <w:rPr>
                <w:rFonts w:cs="Arial"/>
                <w:i/>
                <w:sz w:val="18"/>
              </w:rPr>
              <w:t xml:space="preserve"> &lt;</w:t>
            </w:r>
            <w:proofErr w:type="spellStart"/>
            <w:r w:rsidRPr="00A423D1">
              <w:rPr>
                <w:rFonts w:cs="Arial"/>
                <w:i/>
                <w:sz w:val="18"/>
              </w:rPr>
              <w:t>maxnoofULUPTNLInformation</w:t>
            </w:r>
            <w:proofErr w:type="spellEnd"/>
            <w:r w:rsidRPr="00A423D1">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520FCE7F"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371ADEF"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2A94D2"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9C24D1" w14:textId="77777777" w:rsidR="00E6425B" w:rsidRPr="00A423D1" w:rsidRDefault="00E6425B" w:rsidP="008E2E60">
            <w:pPr>
              <w:keepNext/>
              <w:keepLines/>
              <w:spacing w:after="0"/>
              <w:jc w:val="center"/>
              <w:rPr>
                <w:rFonts w:cs="Arial"/>
                <w:sz w:val="18"/>
              </w:rPr>
            </w:pPr>
          </w:p>
        </w:tc>
      </w:tr>
      <w:tr w:rsidR="00E6425B" w:rsidRPr="00A423D1" w14:paraId="4A6DA30D" w14:textId="77777777" w:rsidTr="008E2E60">
        <w:tc>
          <w:tcPr>
            <w:tcW w:w="2395" w:type="dxa"/>
            <w:tcBorders>
              <w:top w:val="single" w:sz="4" w:space="0" w:color="auto"/>
              <w:left w:val="single" w:sz="4" w:space="0" w:color="auto"/>
              <w:bottom w:val="single" w:sz="4" w:space="0" w:color="auto"/>
              <w:right w:val="single" w:sz="4" w:space="0" w:color="auto"/>
            </w:tcBorders>
          </w:tcPr>
          <w:p w14:paraId="65433C39" w14:textId="77777777" w:rsidR="00E6425B" w:rsidRPr="00A423D1" w:rsidRDefault="00E6425B" w:rsidP="008E2E60">
            <w:pPr>
              <w:keepNext/>
              <w:keepLines/>
              <w:spacing w:after="0"/>
              <w:ind w:left="539"/>
              <w:rPr>
                <w:rFonts w:cs="Arial"/>
                <w:sz w:val="18"/>
              </w:rPr>
            </w:pPr>
            <w:r w:rsidRPr="00A423D1">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5F6A43E0" w14:textId="77777777" w:rsidR="00E6425B" w:rsidRPr="00A423D1" w:rsidRDefault="00E6425B" w:rsidP="008E2E60">
            <w:pPr>
              <w:keepNext/>
              <w:keepLines/>
              <w:spacing w:after="0"/>
              <w:rPr>
                <w:rFonts w:cs="Arial"/>
                <w:sz w:val="18"/>
              </w:rPr>
            </w:pPr>
            <w:r w:rsidRPr="00A423D1">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0ABADB2B"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D76BE96" w14:textId="77777777" w:rsidR="00E6425B" w:rsidRPr="00A423D1" w:rsidRDefault="00E6425B" w:rsidP="008E2E60">
            <w:pPr>
              <w:keepNext/>
              <w:keepLines/>
              <w:spacing w:after="0"/>
              <w:rPr>
                <w:rFonts w:cs="Arial"/>
                <w:snapToGrid w:val="0"/>
                <w:sz w:val="18"/>
              </w:rPr>
            </w:pPr>
            <w:r w:rsidRPr="00A423D1">
              <w:rPr>
                <w:rFonts w:cs="Arial"/>
                <w:snapToGrid w:val="0"/>
                <w:sz w:val="18"/>
              </w:rPr>
              <w:t>UP Transport Layer Information</w:t>
            </w:r>
          </w:p>
          <w:p w14:paraId="0F7A62A7" w14:textId="77777777" w:rsidR="00E6425B" w:rsidRPr="00A423D1" w:rsidRDefault="00E6425B" w:rsidP="008E2E60">
            <w:pPr>
              <w:keepNext/>
              <w:keepLines/>
              <w:spacing w:after="0"/>
              <w:rPr>
                <w:rFonts w:cs="Arial"/>
                <w:snapToGrid w:val="0"/>
                <w:sz w:val="18"/>
              </w:rPr>
            </w:pPr>
            <w:r w:rsidRPr="00A423D1">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65275232" w14:textId="77777777" w:rsidR="00E6425B" w:rsidRPr="00A423D1" w:rsidRDefault="00E6425B"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089247A"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8492DC5" w14:textId="77777777" w:rsidR="00E6425B" w:rsidRPr="00A423D1" w:rsidRDefault="00E6425B" w:rsidP="008E2E60">
            <w:pPr>
              <w:keepNext/>
              <w:keepLines/>
              <w:spacing w:after="0"/>
              <w:jc w:val="center"/>
              <w:rPr>
                <w:rFonts w:cs="Arial"/>
                <w:sz w:val="18"/>
              </w:rPr>
            </w:pPr>
          </w:p>
        </w:tc>
      </w:tr>
      <w:tr w:rsidR="00E6425B" w:rsidRPr="00A423D1" w:rsidDel="003500F5" w14:paraId="655FA973" w14:textId="77777777" w:rsidTr="008E2E60">
        <w:tc>
          <w:tcPr>
            <w:tcW w:w="2395" w:type="dxa"/>
            <w:tcBorders>
              <w:top w:val="single" w:sz="4" w:space="0" w:color="auto"/>
              <w:left w:val="single" w:sz="4" w:space="0" w:color="auto"/>
              <w:bottom w:val="single" w:sz="4" w:space="0" w:color="auto"/>
              <w:right w:val="single" w:sz="4" w:space="0" w:color="auto"/>
            </w:tcBorders>
          </w:tcPr>
          <w:p w14:paraId="6B15044F" w14:textId="77777777" w:rsidR="00E6425B" w:rsidRPr="00A423D1" w:rsidDel="003500F5" w:rsidRDefault="00E6425B" w:rsidP="008E2E60">
            <w:pPr>
              <w:keepNext/>
              <w:keepLines/>
              <w:spacing w:after="0"/>
              <w:rPr>
                <w:rFonts w:cs="Arial"/>
                <w:sz w:val="18"/>
              </w:rPr>
            </w:pPr>
            <w:r w:rsidRPr="00A423D1">
              <w:rPr>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20533BB1" w14:textId="77777777" w:rsidR="00E6425B" w:rsidRPr="00A423D1" w:rsidDel="003500F5" w:rsidRDefault="00E6425B" w:rsidP="008E2E60">
            <w:pPr>
              <w:keepNext/>
              <w:keepLines/>
              <w:spacing w:after="0"/>
              <w:rPr>
                <w:rFonts w:cs="Arial"/>
                <w:sz w:val="18"/>
              </w:rPr>
            </w:pPr>
            <w:r w:rsidRPr="00A423D1">
              <w:rPr>
                <w:sz w:val="18"/>
              </w:rPr>
              <w:t>O</w:t>
            </w:r>
          </w:p>
        </w:tc>
        <w:tc>
          <w:tcPr>
            <w:tcW w:w="1276" w:type="dxa"/>
            <w:tcBorders>
              <w:top w:val="single" w:sz="4" w:space="0" w:color="auto"/>
              <w:left w:val="single" w:sz="4" w:space="0" w:color="auto"/>
              <w:bottom w:val="single" w:sz="4" w:space="0" w:color="auto"/>
              <w:right w:val="single" w:sz="4" w:space="0" w:color="auto"/>
            </w:tcBorders>
          </w:tcPr>
          <w:p w14:paraId="3425CBD8" w14:textId="77777777" w:rsidR="00E6425B" w:rsidRPr="00A423D1" w:rsidDel="003500F5"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909EF71" w14:textId="77777777" w:rsidR="00E6425B" w:rsidRPr="00A423D1" w:rsidDel="003500F5" w:rsidRDefault="00E6425B" w:rsidP="008E2E60">
            <w:pPr>
              <w:keepNext/>
              <w:keepLines/>
              <w:spacing w:after="0"/>
              <w:rPr>
                <w:rFonts w:cs="Arial"/>
                <w:snapToGrid w:val="0"/>
                <w:sz w:val="18"/>
              </w:rPr>
            </w:pPr>
            <w:r w:rsidRPr="00A423D1">
              <w:rPr>
                <w:sz w:val="18"/>
              </w:rPr>
              <w:t>9.3.1.6</w:t>
            </w:r>
          </w:p>
        </w:tc>
        <w:tc>
          <w:tcPr>
            <w:tcW w:w="1748" w:type="dxa"/>
            <w:tcBorders>
              <w:top w:val="single" w:sz="4" w:space="0" w:color="auto"/>
              <w:left w:val="single" w:sz="4" w:space="0" w:color="auto"/>
              <w:bottom w:val="single" w:sz="4" w:space="0" w:color="auto"/>
              <w:right w:val="single" w:sz="4" w:space="0" w:color="auto"/>
            </w:tcBorders>
          </w:tcPr>
          <w:p w14:paraId="7D3390F2" w14:textId="77777777" w:rsidR="00E6425B" w:rsidRPr="00A423D1" w:rsidDel="003500F5" w:rsidRDefault="00E6425B" w:rsidP="008E2E60">
            <w:pPr>
              <w:keepNext/>
              <w:keepLines/>
              <w:spacing w:after="0"/>
              <w:rPr>
                <w:rFonts w:cs="Arial"/>
                <w:sz w:val="18"/>
                <w:szCs w:val="18"/>
                <w:lang w:eastAsia="ja-JP"/>
              </w:rPr>
            </w:pPr>
            <w:r w:rsidRPr="00A423D1">
              <w:rPr>
                <w:rFonts w:eastAsia="Batang"/>
                <w:bCs/>
                <w:sz w:val="18"/>
              </w:rPr>
              <w:t xml:space="preserve">Includes the </w:t>
            </w:r>
            <w:proofErr w:type="spellStart"/>
            <w:r w:rsidRPr="00A423D1">
              <w:rPr>
                <w:rFonts w:eastAsia="Batang"/>
                <w:bCs/>
                <w:sz w:val="18"/>
              </w:rPr>
              <w:t>RRCConnectionReconfiguration</w:t>
            </w:r>
            <w:proofErr w:type="spellEnd"/>
            <w:r w:rsidRPr="00A423D1">
              <w:rPr>
                <w:rFonts w:eastAsia="Batang"/>
                <w:bCs/>
                <w:sz w:val="18"/>
              </w:rPr>
              <w:t xml:space="preserve"> message as defined in TS 38.331 [8]</w:t>
            </w:r>
            <w:r w:rsidRPr="00A423D1">
              <w:rPr>
                <w:rFonts w:eastAsia="SimSun"/>
                <w:bCs/>
                <w:sz w:val="18"/>
              </w:rPr>
              <w:t>, encapsulated in a PDCP PDU</w:t>
            </w:r>
            <w:r w:rsidRPr="00A423D1">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tcPr>
          <w:p w14:paraId="3E4C9E62" w14:textId="77777777" w:rsidR="00E6425B" w:rsidRPr="00A423D1" w:rsidDel="003500F5" w:rsidRDefault="00E6425B" w:rsidP="008E2E60">
            <w:pPr>
              <w:keepNext/>
              <w:keepLines/>
              <w:spacing w:after="0"/>
              <w:jc w:val="center"/>
              <w:rPr>
                <w:rFonts w:cs="Arial"/>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1C64E2DB" w14:textId="77777777" w:rsidR="00E6425B" w:rsidRPr="00A423D1" w:rsidDel="003500F5" w:rsidRDefault="00E6425B" w:rsidP="008E2E60">
            <w:pPr>
              <w:keepNext/>
              <w:keepLines/>
              <w:spacing w:after="0"/>
              <w:jc w:val="center"/>
              <w:rPr>
                <w:rFonts w:cs="Arial"/>
                <w:sz w:val="18"/>
              </w:rPr>
            </w:pPr>
            <w:r w:rsidRPr="00A423D1">
              <w:rPr>
                <w:rFonts w:cs="Arial"/>
                <w:sz w:val="18"/>
              </w:rPr>
              <w:t>ignore</w:t>
            </w:r>
          </w:p>
        </w:tc>
      </w:tr>
      <w:tr w:rsidR="00E6425B" w:rsidRPr="00A423D1" w14:paraId="78EF26FB" w14:textId="77777777" w:rsidTr="008E2E60">
        <w:tc>
          <w:tcPr>
            <w:tcW w:w="2395" w:type="dxa"/>
          </w:tcPr>
          <w:p w14:paraId="21F47BF8" w14:textId="77777777" w:rsidR="00E6425B" w:rsidRPr="00A423D1" w:rsidRDefault="00E6425B" w:rsidP="008E2E60">
            <w:pPr>
              <w:keepNext/>
              <w:keepLines/>
              <w:spacing w:after="0"/>
              <w:rPr>
                <w:rFonts w:eastAsia="MS Mincho" w:cs="Arial"/>
                <w:sz w:val="18"/>
              </w:rPr>
            </w:pPr>
            <w:r w:rsidRPr="00A423D1">
              <w:rPr>
                <w:rFonts w:cs="Arial"/>
                <w:sz w:val="18"/>
              </w:rPr>
              <w:t>Criticality Diagnostics</w:t>
            </w:r>
          </w:p>
        </w:tc>
        <w:tc>
          <w:tcPr>
            <w:tcW w:w="1231" w:type="dxa"/>
          </w:tcPr>
          <w:p w14:paraId="3B448EBE" w14:textId="77777777" w:rsidR="00E6425B" w:rsidRPr="00A423D1" w:rsidRDefault="00E6425B" w:rsidP="008E2E60">
            <w:pPr>
              <w:keepNext/>
              <w:keepLines/>
              <w:spacing w:after="0"/>
              <w:rPr>
                <w:rFonts w:eastAsia="MS Mincho" w:cs="Arial"/>
                <w:sz w:val="18"/>
              </w:rPr>
            </w:pPr>
            <w:r w:rsidRPr="00A423D1">
              <w:rPr>
                <w:rFonts w:cs="Arial"/>
                <w:sz w:val="18"/>
              </w:rPr>
              <w:t>O</w:t>
            </w:r>
          </w:p>
        </w:tc>
        <w:tc>
          <w:tcPr>
            <w:tcW w:w="1276" w:type="dxa"/>
          </w:tcPr>
          <w:p w14:paraId="5024EAF6" w14:textId="77777777" w:rsidR="00E6425B" w:rsidRPr="00A423D1" w:rsidRDefault="00E6425B" w:rsidP="008E2E60">
            <w:pPr>
              <w:keepNext/>
              <w:keepLines/>
              <w:spacing w:after="0"/>
              <w:rPr>
                <w:rFonts w:cs="Arial"/>
                <w:sz w:val="18"/>
              </w:rPr>
            </w:pPr>
          </w:p>
        </w:tc>
        <w:tc>
          <w:tcPr>
            <w:tcW w:w="1276" w:type="dxa"/>
          </w:tcPr>
          <w:p w14:paraId="3356B456" w14:textId="77777777" w:rsidR="00E6425B" w:rsidRPr="00A423D1" w:rsidRDefault="00E6425B" w:rsidP="008E2E60">
            <w:pPr>
              <w:keepNext/>
              <w:keepLines/>
              <w:spacing w:after="0"/>
              <w:rPr>
                <w:rFonts w:cs="Arial"/>
                <w:sz w:val="18"/>
              </w:rPr>
            </w:pPr>
            <w:r w:rsidRPr="00A423D1">
              <w:rPr>
                <w:rFonts w:cs="Arial"/>
                <w:sz w:val="18"/>
              </w:rPr>
              <w:t>9.3.1.3</w:t>
            </w:r>
          </w:p>
        </w:tc>
        <w:tc>
          <w:tcPr>
            <w:tcW w:w="1748" w:type="dxa"/>
          </w:tcPr>
          <w:p w14:paraId="20512056" w14:textId="77777777" w:rsidR="00E6425B" w:rsidRPr="00A423D1" w:rsidRDefault="00E6425B" w:rsidP="008E2E60">
            <w:pPr>
              <w:keepNext/>
              <w:keepLines/>
              <w:spacing w:after="0"/>
              <w:rPr>
                <w:rFonts w:cs="Arial"/>
                <w:sz w:val="18"/>
              </w:rPr>
            </w:pPr>
          </w:p>
        </w:tc>
        <w:tc>
          <w:tcPr>
            <w:tcW w:w="1288" w:type="dxa"/>
          </w:tcPr>
          <w:p w14:paraId="63523598" w14:textId="77777777" w:rsidR="00E6425B" w:rsidRPr="00A423D1" w:rsidRDefault="00E6425B" w:rsidP="008E2E60">
            <w:pPr>
              <w:keepNext/>
              <w:keepLines/>
              <w:spacing w:after="0"/>
              <w:jc w:val="center"/>
              <w:rPr>
                <w:rFonts w:eastAsia="MS Mincho" w:cs="Arial"/>
                <w:sz w:val="18"/>
              </w:rPr>
            </w:pPr>
            <w:r w:rsidRPr="00A423D1">
              <w:rPr>
                <w:rFonts w:cs="Arial"/>
                <w:sz w:val="18"/>
              </w:rPr>
              <w:t>YES</w:t>
            </w:r>
          </w:p>
        </w:tc>
        <w:tc>
          <w:tcPr>
            <w:tcW w:w="1274" w:type="dxa"/>
          </w:tcPr>
          <w:p w14:paraId="63DEE474"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342BC126" w14:textId="77777777" w:rsidTr="008E2E60">
        <w:tc>
          <w:tcPr>
            <w:tcW w:w="2395" w:type="dxa"/>
            <w:tcBorders>
              <w:top w:val="single" w:sz="4" w:space="0" w:color="auto"/>
              <w:left w:val="single" w:sz="4" w:space="0" w:color="auto"/>
              <w:bottom w:val="single" w:sz="4" w:space="0" w:color="auto"/>
              <w:right w:val="single" w:sz="4" w:space="0" w:color="auto"/>
            </w:tcBorders>
          </w:tcPr>
          <w:p w14:paraId="09B75A28" w14:textId="77777777" w:rsidR="00E6425B" w:rsidRPr="00A423D1" w:rsidRDefault="00E6425B" w:rsidP="008E2E60">
            <w:pPr>
              <w:keepNext/>
              <w:keepLines/>
              <w:spacing w:after="0"/>
              <w:rPr>
                <w:rFonts w:cs="Arial"/>
                <w:sz w:val="18"/>
              </w:rPr>
            </w:pPr>
            <w:r w:rsidRPr="00A423D1">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5A0A6475" w14:textId="77777777" w:rsidR="00E6425B" w:rsidRPr="00A423D1" w:rsidRDefault="00E6425B" w:rsidP="008E2E60">
            <w:pPr>
              <w:keepNext/>
              <w:keepLines/>
              <w:spacing w:after="0"/>
              <w:rPr>
                <w:rFonts w:cs="Arial"/>
                <w:sz w:val="18"/>
              </w:rPr>
            </w:pPr>
            <w:r w:rsidRPr="00A423D1">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5BBCB19F"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0F707C9" w14:textId="77777777" w:rsidR="00E6425B" w:rsidRPr="00A423D1" w:rsidRDefault="00E6425B" w:rsidP="008E2E60">
            <w:pPr>
              <w:keepNext/>
              <w:keepLines/>
              <w:spacing w:after="0"/>
              <w:rPr>
                <w:rFonts w:cs="Arial"/>
                <w:sz w:val="18"/>
              </w:rPr>
            </w:pPr>
            <w:r w:rsidRPr="00A423D1">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4FF2A0DB" w14:textId="77777777" w:rsidR="00E6425B" w:rsidRPr="00A423D1" w:rsidRDefault="00E6425B" w:rsidP="008E2E60">
            <w:pPr>
              <w:keepNext/>
              <w:keepLines/>
              <w:spacing w:after="0"/>
              <w:rPr>
                <w:rFonts w:cs="Arial"/>
                <w:sz w:val="18"/>
              </w:rPr>
            </w:pPr>
            <w:r w:rsidRPr="00A423D1">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2A11CEB2"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833540A"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7DF2D4E1" w14:textId="77777777" w:rsidTr="008E2E60">
        <w:tc>
          <w:tcPr>
            <w:tcW w:w="2395" w:type="dxa"/>
            <w:tcBorders>
              <w:top w:val="single" w:sz="4" w:space="0" w:color="auto"/>
              <w:left w:val="single" w:sz="4" w:space="0" w:color="auto"/>
              <w:bottom w:val="single" w:sz="4" w:space="0" w:color="auto"/>
              <w:right w:val="single" w:sz="4" w:space="0" w:color="auto"/>
            </w:tcBorders>
          </w:tcPr>
          <w:p w14:paraId="0D9DAD84" w14:textId="77777777" w:rsidR="00E6425B" w:rsidRPr="00A423D1" w:rsidRDefault="00E6425B" w:rsidP="008E2E60">
            <w:pPr>
              <w:keepNext/>
              <w:keepLines/>
              <w:spacing w:after="0"/>
              <w:rPr>
                <w:rFonts w:cs="Arial"/>
                <w:sz w:val="18"/>
              </w:rPr>
            </w:pPr>
            <w:r w:rsidRPr="00A423D1">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75166B34" w14:textId="77777777" w:rsidR="00E6425B" w:rsidRPr="00A423D1" w:rsidRDefault="00E6425B" w:rsidP="008E2E60">
            <w:pPr>
              <w:keepNext/>
              <w:keepLines/>
              <w:spacing w:after="0"/>
              <w:rPr>
                <w:rFonts w:cs="Arial"/>
                <w:sz w:val="18"/>
              </w:rPr>
            </w:pPr>
            <w:r w:rsidRPr="00A423D1">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781BAA51"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5861CC27" w14:textId="77777777" w:rsidR="00E6425B" w:rsidRPr="00A423D1" w:rsidRDefault="00E6425B" w:rsidP="008E2E60">
            <w:pPr>
              <w:keepNext/>
              <w:keepLines/>
              <w:spacing w:after="0"/>
              <w:rPr>
                <w:rFonts w:cs="Arial"/>
                <w:sz w:val="18"/>
              </w:rPr>
            </w:pPr>
            <w:r w:rsidRPr="00A423D1">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3AE1CF35" w14:textId="77777777" w:rsidR="00E6425B" w:rsidRPr="00A423D1" w:rsidRDefault="00E6425B"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3D6F255"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81B64B1" w14:textId="77777777" w:rsidR="00E6425B" w:rsidRPr="00A423D1" w:rsidRDefault="00E6425B" w:rsidP="008E2E60">
            <w:pPr>
              <w:keepNext/>
              <w:keepLines/>
              <w:spacing w:after="0"/>
              <w:jc w:val="center"/>
              <w:rPr>
                <w:rFonts w:cs="Arial"/>
                <w:sz w:val="18"/>
              </w:rPr>
            </w:pPr>
            <w:r w:rsidRPr="00A423D1">
              <w:rPr>
                <w:rFonts w:cs="Arial"/>
                <w:sz w:val="18"/>
              </w:rPr>
              <w:t>ignore</w:t>
            </w:r>
          </w:p>
        </w:tc>
      </w:tr>
    </w:tbl>
    <w:p w14:paraId="67DDC23C" w14:textId="77777777" w:rsidR="00E6425B" w:rsidRPr="00A423D1" w:rsidRDefault="00E6425B"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425B" w:rsidRPr="00A423D1" w14:paraId="4F49EA3B" w14:textId="77777777" w:rsidTr="008E2E60">
        <w:trPr>
          <w:jc w:val="center"/>
        </w:trPr>
        <w:tc>
          <w:tcPr>
            <w:tcW w:w="3686" w:type="dxa"/>
          </w:tcPr>
          <w:p w14:paraId="4171536F" w14:textId="77777777" w:rsidR="00E6425B" w:rsidRPr="00A423D1" w:rsidRDefault="00E6425B" w:rsidP="008E2E60">
            <w:pPr>
              <w:keepNext/>
              <w:keepLines/>
              <w:spacing w:after="0"/>
              <w:jc w:val="center"/>
              <w:rPr>
                <w:b/>
                <w:sz w:val="18"/>
              </w:rPr>
            </w:pPr>
            <w:r w:rsidRPr="00A423D1">
              <w:rPr>
                <w:b/>
                <w:sz w:val="18"/>
              </w:rPr>
              <w:t>Range bound</w:t>
            </w:r>
          </w:p>
        </w:tc>
        <w:tc>
          <w:tcPr>
            <w:tcW w:w="5670" w:type="dxa"/>
          </w:tcPr>
          <w:p w14:paraId="339AA8C9" w14:textId="77777777" w:rsidR="00E6425B" w:rsidRPr="00A423D1" w:rsidRDefault="00E6425B" w:rsidP="008E2E60">
            <w:pPr>
              <w:keepNext/>
              <w:keepLines/>
              <w:spacing w:after="0"/>
              <w:jc w:val="center"/>
              <w:rPr>
                <w:b/>
                <w:sz w:val="18"/>
              </w:rPr>
            </w:pPr>
            <w:r w:rsidRPr="00A423D1">
              <w:rPr>
                <w:b/>
                <w:sz w:val="18"/>
              </w:rPr>
              <w:t>Explanation</w:t>
            </w:r>
          </w:p>
        </w:tc>
      </w:tr>
      <w:tr w:rsidR="00E6425B" w:rsidRPr="00A423D1" w14:paraId="549882A9" w14:textId="77777777" w:rsidTr="008E2E60">
        <w:trPr>
          <w:jc w:val="center"/>
        </w:trPr>
        <w:tc>
          <w:tcPr>
            <w:tcW w:w="3686" w:type="dxa"/>
          </w:tcPr>
          <w:p w14:paraId="61ABB0A6" w14:textId="77777777" w:rsidR="00E6425B" w:rsidRPr="00A423D1" w:rsidRDefault="00E6425B" w:rsidP="008E2E60">
            <w:pPr>
              <w:keepNext/>
              <w:keepLines/>
              <w:spacing w:after="0"/>
              <w:rPr>
                <w:sz w:val="18"/>
              </w:rPr>
            </w:pPr>
            <w:proofErr w:type="spellStart"/>
            <w:r w:rsidRPr="00A423D1">
              <w:rPr>
                <w:sz w:val="18"/>
              </w:rPr>
              <w:t>maxnoofDRBs</w:t>
            </w:r>
            <w:proofErr w:type="spellEnd"/>
          </w:p>
        </w:tc>
        <w:tc>
          <w:tcPr>
            <w:tcW w:w="5670" w:type="dxa"/>
          </w:tcPr>
          <w:p w14:paraId="12A4BAA2" w14:textId="77777777" w:rsidR="00E6425B" w:rsidRPr="00A423D1" w:rsidRDefault="00E6425B" w:rsidP="008E2E60">
            <w:pPr>
              <w:keepNext/>
              <w:keepLines/>
              <w:spacing w:after="0"/>
              <w:rPr>
                <w:sz w:val="18"/>
              </w:rPr>
            </w:pPr>
            <w:r w:rsidRPr="00A423D1">
              <w:rPr>
                <w:sz w:val="18"/>
              </w:rPr>
              <w:t xml:space="preserve">Maximum no. of DRB allowed towards one UE, the maximum value is 64. </w:t>
            </w:r>
          </w:p>
        </w:tc>
      </w:tr>
      <w:tr w:rsidR="00E6425B" w:rsidRPr="00A423D1" w14:paraId="1A912F16" w14:textId="77777777" w:rsidTr="008E2E60">
        <w:trPr>
          <w:jc w:val="center"/>
        </w:trPr>
        <w:tc>
          <w:tcPr>
            <w:tcW w:w="3686" w:type="dxa"/>
          </w:tcPr>
          <w:p w14:paraId="79D974DE" w14:textId="77777777" w:rsidR="00E6425B" w:rsidRPr="00A423D1" w:rsidRDefault="00E6425B" w:rsidP="008E2E60">
            <w:pPr>
              <w:keepNext/>
              <w:keepLines/>
              <w:spacing w:after="0"/>
              <w:rPr>
                <w:sz w:val="18"/>
              </w:rPr>
            </w:pPr>
            <w:proofErr w:type="spellStart"/>
            <w:r w:rsidRPr="00A423D1">
              <w:rPr>
                <w:sz w:val="18"/>
              </w:rPr>
              <w:t>maxnoofULUPTNLInformation</w:t>
            </w:r>
            <w:proofErr w:type="spellEnd"/>
          </w:p>
        </w:tc>
        <w:tc>
          <w:tcPr>
            <w:tcW w:w="5670" w:type="dxa"/>
          </w:tcPr>
          <w:p w14:paraId="266562EF" w14:textId="77777777" w:rsidR="00E6425B" w:rsidRPr="00A423D1" w:rsidRDefault="00E6425B" w:rsidP="008E2E60">
            <w:pPr>
              <w:keepNext/>
              <w:keepLines/>
              <w:spacing w:after="0"/>
              <w:rPr>
                <w:sz w:val="18"/>
              </w:rPr>
            </w:pPr>
            <w:r w:rsidRPr="00A423D1">
              <w:rPr>
                <w:sz w:val="18"/>
              </w:rPr>
              <w:t>Maximum no. of UL UP TNL Information allowed towards one DRB, the maximum value is 2.</w:t>
            </w:r>
          </w:p>
        </w:tc>
      </w:tr>
    </w:tbl>
    <w:p w14:paraId="4EC824AD" w14:textId="77777777" w:rsidR="00E6425B" w:rsidRPr="00A423D1" w:rsidRDefault="00E6425B" w:rsidP="00E6425B"/>
    <w:p w14:paraId="76FBF08B" w14:textId="77777777" w:rsidR="00204CF8" w:rsidRDefault="00204CF8" w:rsidP="00204CF8">
      <w:pPr>
        <w:jc w:val="center"/>
        <w:rPr>
          <w:highlight w:val="yellow"/>
        </w:rPr>
      </w:pPr>
      <w:r w:rsidRPr="00B82522">
        <w:rPr>
          <w:highlight w:val="yellow"/>
        </w:rPr>
        <w:t>-------------------------------------------Change</w:t>
      </w:r>
      <w:r>
        <w:rPr>
          <w:highlight w:val="yellow"/>
        </w:rPr>
        <w:t xml:space="preserve"> 8</w:t>
      </w:r>
      <w:r w:rsidRPr="00B82522">
        <w:rPr>
          <w:highlight w:val="yellow"/>
        </w:rPr>
        <w:t>-------------------------------------------</w:t>
      </w:r>
    </w:p>
    <w:p w14:paraId="5C82FE0D" w14:textId="77777777" w:rsidR="00E6425B" w:rsidRPr="00E6425B" w:rsidRDefault="00E6425B" w:rsidP="00E6425B">
      <w:pPr>
        <w:jc w:val="center"/>
        <w:rPr>
          <w:highlight w:val="yellow"/>
        </w:rPr>
      </w:pPr>
    </w:p>
    <w:p w14:paraId="6D2ABCAA" w14:textId="77777777" w:rsidR="00E566F3" w:rsidRDefault="00E566F3" w:rsidP="00E566F3">
      <w:pPr>
        <w:pStyle w:val="Heading2"/>
        <w:numPr>
          <w:ilvl w:val="0"/>
          <w:numId w:val="0"/>
        </w:numPr>
      </w:pPr>
      <w:bookmarkStart w:id="760" w:name="_Toc5646272"/>
      <w:bookmarkStart w:id="761" w:name="_Toc5646281"/>
      <w:bookmarkEnd w:id="713"/>
      <w:r>
        <w:lastRenderedPageBreak/>
        <w:t>9.3</w:t>
      </w:r>
      <w:r>
        <w:tab/>
        <w:t>Information Element Definitions</w:t>
      </w:r>
      <w:bookmarkEnd w:id="760"/>
    </w:p>
    <w:p w14:paraId="1B94A704" w14:textId="77777777" w:rsidR="00E566F3" w:rsidRDefault="00E566F3" w:rsidP="00E566F3">
      <w:pPr>
        <w:pStyle w:val="Heading3"/>
        <w:numPr>
          <w:ilvl w:val="0"/>
          <w:numId w:val="0"/>
        </w:numPr>
      </w:pPr>
      <w:bookmarkStart w:id="762" w:name="_Toc5646273"/>
      <w:r>
        <w:t>9.3.1</w:t>
      </w:r>
      <w:r>
        <w:rPr>
          <w:b/>
        </w:rPr>
        <w:tab/>
      </w:r>
      <w:r>
        <w:t>Radio Network Layer Related IEs</w:t>
      </w:r>
      <w:bookmarkEnd w:id="762"/>
    </w:p>
    <w:p w14:paraId="30D8159A" w14:textId="15B81E75"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54DDFBE3" w14:textId="77777777" w:rsidR="00E41CD2" w:rsidRPr="00A423D1" w:rsidRDefault="00E41CD2" w:rsidP="00E41CD2">
      <w:pPr>
        <w:pStyle w:val="Heading4"/>
        <w:numPr>
          <w:ilvl w:val="0"/>
          <w:numId w:val="0"/>
        </w:numPr>
        <w:ind w:left="864" w:hanging="864"/>
      </w:pPr>
      <w:bookmarkStart w:id="763" w:name="_Toc14044488"/>
      <w:r w:rsidRPr="00A423D1">
        <w:t>9.3.1.19</w:t>
      </w:r>
      <w:r w:rsidRPr="00A423D1">
        <w:tab/>
        <w:t>E-UTRAN QoS</w:t>
      </w:r>
      <w:bookmarkEnd w:id="763"/>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ins w:id="764" w:author="R3-194692" w:date="2019-09-06T14:05:00Z">
        <w:r w:rsidR="002A2BD1">
          <w:rPr>
            <w:rFonts w:ascii="Times New Roman" w:hAnsi="Times New Roman"/>
          </w:rPr>
          <w:t xml:space="preserve"> </w:t>
        </w:r>
        <w:r w:rsidR="002A2BD1" w:rsidRPr="00D85DFF">
          <w:rPr>
            <w:rFonts w:ascii="Times New Roman" w:hAnsi="Times New Roman"/>
          </w:rPr>
          <w:t>or to a BH RLC channel</w:t>
        </w:r>
      </w:ins>
      <w:r w:rsidRPr="00E41CD2">
        <w:rPr>
          <w:rFonts w:ascii="Times New Roman" w:hAnsi="Times New Roman"/>
        </w:rPr>
        <w:t xml:space="preserve"> 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8D0819">
        <w:tc>
          <w:tcPr>
            <w:tcW w:w="2269" w:type="dxa"/>
          </w:tcPr>
          <w:p w14:paraId="3D2A32CA"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IE/Group Name</w:t>
            </w:r>
          </w:p>
        </w:tc>
        <w:tc>
          <w:tcPr>
            <w:tcW w:w="1134" w:type="dxa"/>
          </w:tcPr>
          <w:p w14:paraId="16EB391D"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E41CD2" w:rsidRPr="00A423D1" w14:paraId="32E50861" w14:textId="77777777" w:rsidTr="008D0819">
        <w:tc>
          <w:tcPr>
            <w:tcW w:w="2269" w:type="dxa"/>
          </w:tcPr>
          <w:p w14:paraId="4ED069E4" w14:textId="77777777" w:rsidR="00E41CD2" w:rsidRPr="00A423D1" w:rsidRDefault="00E41CD2" w:rsidP="008D0819">
            <w:pPr>
              <w:keepNext/>
              <w:keepLines/>
              <w:spacing w:after="0"/>
              <w:ind w:left="34"/>
              <w:rPr>
                <w:rFonts w:eastAsia="Malgun Gothic"/>
                <w:sz w:val="18"/>
                <w:lang w:eastAsia="x-none"/>
              </w:rPr>
            </w:pPr>
            <w:r w:rsidRPr="00A423D1">
              <w:rPr>
                <w:rFonts w:eastAsia="Malgun Gothic" w:cs="Arial"/>
                <w:sz w:val="18"/>
                <w:szCs w:val="18"/>
                <w:lang w:eastAsia="x-none"/>
              </w:rPr>
              <w:t>QCI</w:t>
            </w:r>
          </w:p>
        </w:tc>
        <w:tc>
          <w:tcPr>
            <w:tcW w:w="1134" w:type="dxa"/>
          </w:tcPr>
          <w:p w14:paraId="2C7B1D9B"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M</w:t>
            </w:r>
          </w:p>
        </w:tc>
        <w:tc>
          <w:tcPr>
            <w:tcW w:w="1275" w:type="dxa"/>
          </w:tcPr>
          <w:p w14:paraId="0A2B8B9E" w14:textId="77777777" w:rsidR="00E41CD2" w:rsidRPr="00A423D1" w:rsidRDefault="00E41CD2" w:rsidP="008D0819">
            <w:pPr>
              <w:keepNext/>
              <w:keepLines/>
              <w:spacing w:after="0"/>
              <w:rPr>
                <w:rFonts w:eastAsia="Malgun Gothic"/>
                <w:sz w:val="18"/>
                <w:lang w:eastAsia="x-none"/>
              </w:rPr>
            </w:pPr>
          </w:p>
        </w:tc>
        <w:tc>
          <w:tcPr>
            <w:tcW w:w="1418" w:type="dxa"/>
          </w:tcPr>
          <w:p w14:paraId="4397EABD" w14:textId="77777777" w:rsidR="00E41CD2" w:rsidRPr="00A423D1" w:rsidRDefault="00E41CD2" w:rsidP="008D0819">
            <w:pPr>
              <w:keepNext/>
              <w:keepLines/>
              <w:spacing w:after="0"/>
              <w:jc w:val="center"/>
              <w:rPr>
                <w:rFonts w:eastAsia="Malgun Gothic"/>
                <w:sz w:val="18"/>
                <w:lang w:eastAsia="x-none"/>
              </w:rPr>
            </w:pPr>
            <w:r w:rsidRPr="00A423D1">
              <w:rPr>
                <w:rFonts w:eastAsia="Malgun Gothic" w:cs="Arial"/>
                <w:sz w:val="18"/>
                <w:szCs w:val="18"/>
                <w:lang w:eastAsia="x-none"/>
              </w:rPr>
              <w:t>INTEGER (</w:t>
            </w:r>
            <w:proofErr w:type="gramStart"/>
            <w:r w:rsidRPr="00A423D1">
              <w:rPr>
                <w:rFonts w:eastAsia="Malgun Gothic" w:cs="Arial"/>
                <w:sz w:val="18"/>
                <w:szCs w:val="18"/>
                <w:lang w:eastAsia="x-none"/>
              </w:rPr>
              <w:t>0..</w:t>
            </w:r>
            <w:proofErr w:type="gramEnd"/>
            <w:r w:rsidRPr="00A423D1">
              <w:rPr>
                <w:rFonts w:eastAsia="Malgun Gothic" w:cs="Arial"/>
                <w:sz w:val="18"/>
                <w:szCs w:val="18"/>
                <w:lang w:eastAsia="x-none"/>
              </w:rPr>
              <w:t>255)</w:t>
            </w:r>
          </w:p>
        </w:tc>
        <w:tc>
          <w:tcPr>
            <w:tcW w:w="2977" w:type="dxa"/>
          </w:tcPr>
          <w:p w14:paraId="3615334C"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QoS Class Identifier defined in TS 23.401 [10].</w:t>
            </w:r>
          </w:p>
          <w:p w14:paraId="665DADE5" w14:textId="77777777" w:rsidR="00E41CD2" w:rsidRPr="00A423D1" w:rsidRDefault="00E41CD2" w:rsidP="008D0819">
            <w:pPr>
              <w:keepNext/>
              <w:keepLines/>
              <w:spacing w:after="0"/>
              <w:rPr>
                <w:rFonts w:eastAsia="Malgun Gothic"/>
                <w:sz w:val="18"/>
                <w:lang w:eastAsia="x-none"/>
              </w:rPr>
            </w:pPr>
            <w:r w:rsidRPr="00A423D1">
              <w:rPr>
                <w:rFonts w:eastAsia="Malgun Gothic" w:cs="Arial"/>
                <w:sz w:val="18"/>
                <w:szCs w:val="18"/>
                <w:lang w:eastAsia="x-none"/>
              </w:rPr>
              <w:t>Logical range and coding specified in TS 23.203 [11].</w:t>
            </w:r>
          </w:p>
        </w:tc>
      </w:tr>
      <w:tr w:rsidR="00E41CD2" w:rsidRPr="00A423D1" w14:paraId="125275FD" w14:textId="77777777" w:rsidTr="008D0819">
        <w:tc>
          <w:tcPr>
            <w:tcW w:w="2269" w:type="dxa"/>
          </w:tcPr>
          <w:p w14:paraId="177F3114" w14:textId="77777777" w:rsidR="00E41CD2" w:rsidRPr="00A423D1" w:rsidRDefault="00E41CD2" w:rsidP="008D0819">
            <w:pPr>
              <w:keepNext/>
              <w:keepLines/>
              <w:spacing w:after="0"/>
              <w:ind w:left="34"/>
              <w:rPr>
                <w:rFonts w:eastAsia="Malgun Gothic"/>
                <w:sz w:val="18"/>
                <w:lang w:eastAsia="x-none"/>
              </w:rPr>
            </w:pPr>
            <w:r w:rsidRPr="00A423D1">
              <w:rPr>
                <w:rFonts w:eastAsia="Malgun Gothic" w:cs="Arial"/>
                <w:sz w:val="18"/>
                <w:szCs w:val="18"/>
                <w:lang w:eastAsia="x-none"/>
              </w:rPr>
              <w:t>Allocation and Retention Priority</w:t>
            </w:r>
          </w:p>
        </w:tc>
        <w:tc>
          <w:tcPr>
            <w:tcW w:w="1134" w:type="dxa"/>
          </w:tcPr>
          <w:p w14:paraId="058A9CD1"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 xml:space="preserve">M </w:t>
            </w:r>
          </w:p>
        </w:tc>
        <w:tc>
          <w:tcPr>
            <w:tcW w:w="1275" w:type="dxa"/>
          </w:tcPr>
          <w:p w14:paraId="31AEBB85" w14:textId="77777777" w:rsidR="00E41CD2" w:rsidRPr="00A423D1" w:rsidRDefault="00E41CD2" w:rsidP="008D0819">
            <w:pPr>
              <w:keepNext/>
              <w:keepLines/>
              <w:spacing w:after="0"/>
              <w:rPr>
                <w:rFonts w:eastAsia="Malgun Gothic"/>
                <w:sz w:val="18"/>
                <w:lang w:eastAsia="x-none"/>
              </w:rPr>
            </w:pPr>
          </w:p>
        </w:tc>
        <w:tc>
          <w:tcPr>
            <w:tcW w:w="1418" w:type="dxa"/>
          </w:tcPr>
          <w:p w14:paraId="175C9CA2" w14:textId="77777777" w:rsidR="00E41CD2" w:rsidRPr="00A423D1" w:rsidRDefault="00E41CD2" w:rsidP="008D0819">
            <w:pPr>
              <w:keepNext/>
              <w:keepLines/>
              <w:spacing w:after="0"/>
              <w:jc w:val="center"/>
              <w:rPr>
                <w:rFonts w:eastAsia="Malgun Gothic"/>
                <w:sz w:val="18"/>
                <w:lang w:eastAsia="x-none"/>
              </w:rPr>
            </w:pPr>
            <w:r w:rsidRPr="00A423D1">
              <w:rPr>
                <w:rFonts w:eastAsia="Malgun Gothic"/>
                <w:snapToGrid w:val="0"/>
                <w:sz w:val="18"/>
                <w:lang w:eastAsia="x-none"/>
              </w:rPr>
              <w:t>9.3.1.20</w:t>
            </w:r>
          </w:p>
        </w:tc>
        <w:tc>
          <w:tcPr>
            <w:tcW w:w="2977" w:type="dxa"/>
          </w:tcPr>
          <w:p w14:paraId="56F1B8FC" w14:textId="77777777" w:rsidR="00E41CD2" w:rsidRPr="00A423D1" w:rsidRDefault="00E41CD2" w:rsidP="008D0819">
            <w:pPr>
              <w:keepNext/>
              <w:keepLines/>
              <w:spacing w:after="0"/>
              <w:rPr>
                <w:rFonts w:eastAsia="Malgun Gothic" w:cs="Arial"/>
                <w:sz w:val="18"/>
                <w:szCs w:val="18"/>
                <w:lang w:eastAsia="x-none"/>
              </w:rPr>
            </w:pPr>
          </w:p>
        </w:tc>
      </w:tr>
      <w:tr w:rsidR="00E41CD2" w:rsidRPr="00A423D1" w14:paraId="4D8E6E5E" w14:textId="77777777" w:rsidTr="008D0819">
        <w:tc>
          <w:tcPr>
            <w:tcW w:w="2269" w:type="dxa"/>
          </w:tcPr>
          <w:p w14:paraId="0085279B" w14:textId="77777777" w:rsidR="00E41CD2" w:rsidRPr="00A423D1" w:rsidRDefault="00E41CD2" w:rsidP="008D0819">
            <w:pPr>
              <w:keepNext/>
              <w:keepLines/>
              <w:spacing w:after="0"/>
              <w:ind w:left="34"/>
              <w:rPr>
                <w:rFonts w:eastAsia="Malgun Gothic"/>
                <w:sz w:val="18"/>
                <w:lang w:eastAsia="x-none"/>
              </w:rPr>
            </w:pPr>
            <w:r w:rsidRPr="00A423D1">
              <w:rPr>
                <w:rFonts w:eastAsia="Malgun Gothic" w:cs="Arial"/>
                <w:sz w:val="18"/>
                <w:szCs w:val="18"/>
                <w:lang w:eastAsia="x-none"/>
              </w:rPr>
              <w:t>GBR QoS Information</w:t>
            </w:r>
          </w:p>
        </w:tc>
        <w:tc>
          <w:tcPr>
            <w:tcW w:w="1134" w:type="dxa"/>
          </w:tcPr>
          <w:p w14:paraId="0F4D1DBC"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O</w:t>
            </w:r>
          </w:p>
        </w:tc>
        <w:tc>
          <w:tcPr>
            <w:tcW w:w="1275" w:type="dxa"/>
          </w:tcPr>
          <w:p w14:paraId="1C7A6029" w14:textId="77777777" w:rsidR="00E41CD2" w:rsidRPr="00A423D1" w:rsidRDefault="00E41CD2" w:rsidP="008D0819">
            <w:pPr>
              <w:keepNext/>
              <w:keepLines/>
              <w:spacing w:after="0"/>
              <w:rPr>
                <w:rFonts w:eastAsia="Malgun Gothic"/>
                <w:sz w:val="18"/>
                <w:lang w:eastAsia="x-none"/>
              </w:rPr>
            </w:pPr>
          </w:p>
        </w:tc>
        <w:tc>
          <w:tcPr>
            <w:tcW w:w="1418" w:type="dxa"/>
          </w:tcPr>
          <w:p w14:paraId="1DC7BFFA" w14:textId="77777777" w:rsidR="00E41CD2" w:rsidRPr="00A423D1" w:rsidRDefault="00E41CD2" w:rsidP="008D0819">
            <w:pPr>
              <w:keepNext/>
              <w:keepLines/>
              <w:spacing w:after="0"/>
              <w:jc w:val="center"/>
              <w:rPr>
                <w:rFonts w:eastAsia="Malgun Gothic"/>
                <w:sz w:val="18"/>
                <w:lang w:eastAsia="x-none"/>
              </w:rPr>
            </w:pPr>
            <w:r w:rsidRPr="00A423D1">
              <w:rPr>
                <w:rFonts w:eastAsia="Malgun Gothic" w:cs="Arial"/>
                <w:sz w:val="18"/>
                <w:szCs w:val="18"/>
                <w:lang w:eastAsia="x-none"/>
              </w:rPr>
              <w:t>9.3.1.21</w:t>
            </w:r>
          </w:p>
        </w:tc>
        <w:tc>
          <w:tcPr>
            <w:tcW w:w="2977" w:type="dxa"/>
          </w:tcPr>
          <w:p w14:paraId="131CA90F" w14:textId="77777777" w:rsidR="00E41CD2" w:rsidRPr="00A423D1" w:rsidRDefault="00E41CD2" w:rsidP="008D0819">
            <w:pPr>
              <w:keepNext/>
              <w:keepLines/>
              <w:spacing w:after="0"/>
              <w:rPr>
                <w:rFonts w:eastAsia="Malgun Gothic"/>
                <w:sz w:val="18"/>
                <w:lang w:eastAsia="x-none"/>
              </w:rPr>
            </w:pPr>
            <w:r w:rsidRPr="00A423D1">
              <w:rPr>
                <w:rFonts w:eastAsia="Malgun Gothic" w:cs="Arial"/>
                <w:sz w:val="18"/>
                <w:szCs w:val="18"/>
                <w:lang w:eastAsia="x-none"/>
              </w:rPr>
              <w:t>This IE applies to GBR bearers only and shall be ignored otherwise.</w:t>
            </w:r>
          </w:p>
        </w:tc>
      </w:tr>
    </w:tbl>
    <w:p w14:paraId="53753396" w14:textId="5248ED77" w:rsidR="00AC7016" w:rsidRDefault="00AC7016" w:rsidP="00E566F3">
      <w:pPr>
        <w:jc w:val="center"/>
        <w:rPr>
          <w:b/>
          <w:bCs/>
          <w:color w:val="FF0000"/>
        </w:rPr>
      </w:pPr>
    </w:p>
    <w:p w14:paraId="119F1142" w14:textId="4E53B452" w:rsidR="00E16915" w:rsidRDefault="00E16915" w:rsidP="00E16915">
      <w:pPr>
        <w:jc w:val="center"/>
        <w:rPr>
          <w:highlight w:val="yellow"/>
        </w:rPr>
      </w:pPr>
      <w:r w:rsidRPr="00B82522">
        <w:rPr>
          <w:highlight w:val="yellow"/>
        </w:rPr>
        <w:t>-------------------------------------------Change</w:t>
      </w:r>
      <w:r>
        <w:rPr>
          <w:highlight w:val="yellow"/>
        </w:rPr>
        <w:t xml:space="preserve"> 9</w:t>
      </w:r>
      <w:r w:rsidRPr="00B82522">
        <w:rPr>
          <w:highlight w:val="yellow"/>
        </w:rPr>
        <w:t>-------------------------------------------</w:t>
      </w:r>
    </w:p>
    <w:p w14:paraId="1872BB91" w14:textId="04927522" w:rsidR="00E16915" w:rsidRDefault="00E16915" w:rsidP="00E16915">
      <w:pPr>
        <w:jc w:val="center"/>
        <w:rPr>
          <w:highlight w:val="yellow"/>
        </w:rPr>
      </w:pPr>
    </w:p>
    <w:p w14:paraId="3DC9E1B4" w14:textId="77777777" w:rsidR="00A54AD4" w:rsidRPr="00A423D1" w:rsidRDefault="00A54AD4" w:rsidP="00A54AD4">
      <w:pPr>
        <w:pStyle w:val="Heading4"/>
        <w:numPr>
          <w:ilvl w:val="0"/>
          <w:numId w:val="0"/>
        </w:numPr>
        <w:ind w:left="864" w:hanging="864"/>
      </w:pPr>
      <w:bookmarkStart w:id="765" w:name="_Toc14044515"/>
      <w:r w:rsidRPr="00A423D1">
        <w:t>9.3.1.45</w:t>
      </w:r>
      <w:r w:rsidRPr="00A423D1">
        <w:tab/>
        <w:t>QoS Flow Level QoS Parameters</w:t>
      </w:r>
      <w:bookmarkEnd w:id="765"/>
    </w:p>
    <w:p w14:paraId="04E478B5" w14:textId="76BFF4DD" w:rsidR="00A54AD4" w:rsidRDefault="00A54AD4" w:rsidP="00A54AD4">
      <w:pPr>
        <w:rPr>
          <w:ins w:id="766" w:author="R3-194692" w:date="2019-09-06T14:06:00Z"/>
          <w:rFonts w:ascii="Times New Roman" w:hAnsi="Times New Roman"/>
        </w:rPr>
      </w:pPr>
      <w:r w:rsidRPr="00A54AD4">
        <w:rPr>
          <w:rFonts w:ascii="Times New Roman" w:hAnsi="Times New Roman"/>
        </w:rPr>
        <w:t>This IE defines the QoS to be applied to a QoS flow or to a DRB</w:t>
      </w:r>
      <w:ins w:id="767" w:author="R3-194692" w:date="2019-09-06T14:06:00Z">
        <w:r w:rsidR="00423521">
          <w:rPr>
            <w:rFonts w:ascii="Times New Roman" w:hAnsi="Times New Roman"/>
          </w:rPr>
          <w:t xml:space="preserve"> </w:t>
        </w:r>
        <w:r w:rsidR="00423521" w:rsidRPr="00D85DFF">
          <w:rPr>
            <w:rFonts w:ascii="Times New Roman" w:hAnsi="Times New Roman"/>
          </w:rPr>
          <w:t>or to a BH RLC channel</w:t>
        </w:r>
      </w:ins>
      <w:r w:rsidRPr="00A54AD4">
        <w:rPr>
          <w:rFonts w:ascii="Times New Roman" w:hAnsi="Times New Roman"/>
        </w:rPr>
        <w:t>.</w:t>
      </w:r>
    </w:p>
    <w:p w14:paraId="023253E9" w14:textId="647727A3" w:rsidR="00B85444" w:rsidRPr="00007651" w:rsidRDefault="00B85444" w:rsidP="00B85444">
      <w:pPr>
        <w:keepLines/>
        <w:ind w:left="1135" w:hanging="851"/>
        <w:textAlignment w:val="auto"/>
        <w:rPr>
          <w:ins w:id="768" w:author="R3-194692" w:date="2019-09-06T14:06:00Z"/>
          <w:rFonts w:ascii="Times New Roman" w:eastAsia="Times New Roman" w:hAnsi="Times New Roman"/>
          <w:lang w:eastAsia="en-GB"/>
        </w:rPr>
      </w:pPr>
      <w:ins w:id="769" w:author="R3-194692" w:date="2019-09-06T14:06:00Z">
        <w:r>
          <w:rPr>
            <w:rFonts w:ascii="Times New Roman" w:eastAsia="Times New Roman" w:hAnsi="Times New Roman"/>
            <w:lang w:eastAsia="en-GB"/>
          </w:rPr>
          <w:t>Editor’s Note</w:t>
        </w:r>
        <w:r w:rsidRPr="00007651">
          <w:rPr>
            <w:rFonts w:ascii="Times New Roman" w:eastAsia="Times New Roman" w:hAnsi="Times New Roman"/>
            <w:lang w:eastAsia="en-GB"/>
          </w:rPr>
          <w:t>:</w:t>
        </w:r>
        <w:r w:rsidRPr="00007651">
          <w:rPr>
            <w:rFonts w:ascii="Times New Roman" w:eastAsia="Times New Roman" w:hAnsi="Times New Roman"/>
            <w:lang w:eastAsia="en-GB"/>
          </w:rPr>
          <w:tab/>
        </w:r>
      </w:ins>
      <w:ins w:id="770" w:author="R3-194692" w:date="2019-09-09T09:33:00Z">
        <w:r w:rsidR="00790E12">
          <w:rPr>
            <w:rFonts w:ascii="Times New Roman" w:eastAsia="Times New Roman" w:hAnsi="Times New Roman"/>
            <w:lang w:eastAsia="en-GB"/>
          </w:rPr>
          <w:t>Only t</w:t>
        </w:r>
      </w:ins>
      <w:ins w:id="771" w:author="R3-194692" w:date="2019-09-06T14:06:00Z">
        <w:r>
          <w:rPr>
            <w:rFonts w:ascii="Times New Roman" w:eastAsia="Times New Roman" w:hAnsi="Times New Roman"/>
            <w:lang w:eastAsia="en-GB"/>
          </w:rPr>
          <w:t xml:space="preserve">he mandatory IEs are </w:t>
        </w:r>
      </w:ins>
      <w:ins w:id="772" w:author="R3-194692" w:date="2019-09-09T09:33:00Z">
        <w:r w:rsidR="00790E12">
          <w:rPr>
            <w:rFonts w:ascii="Times New Roman" w:eastAsia="Times New Roman" w:hAnsi="Times New Roman"/>
            <w:lang w:eastAsia="en-GB"/>
          </w:rPr>
          <w:t>applied</w:t>
        </w:r>
      </w:ins>
      <w:ins w:id="773" w:author="R3-194692" w:date="2019-09-06T14:06:00Z">
        <w:r>
          <w:rPr>
            <w:rFonts w:ascii="Times New Roman" w:eastAsia="Times New Roman" w:hAnsi="Times New Roman"/>
            <w:lang w:eastAsia="en-GB"/>
          </w:rPr>
          <w:t xml:space="preserve"> for BH RLC channel</w:t>
        </w:r>
      </w:ins>
      <w:ins w:id="774" w:author="R3-194692" w:date="2019-09-09T09:33:00Z">
        <w:r w:rsidR="006F23B1">
          <w:rPr>
            <w:rFonts w:ascii="Times New Roman" w:eastAsia="Times New Roman" w:hAnsi="Times New Roman"/>
            <w:lang w:eastAsia="en-GB"/>
          </w:rPr>
          <w:t>s</w:t>
        </w:r>
      </w:ins>
      <w:ins w:id="775" w:author="R3-194692" w:date="2019-09-06T14:06:00Z">
        <w:r w:rsidRPr="00007651">
          <w:rPr>
            <w:rFonts w:ascii="Times New Roman" w:eastAsia="Times New Roman" w:hAnsi="Times New Roman"/>
            <w:lang w:eastAsia="en-GB"/>
          </w:rPr>
          <w:t>.</w:t>
        </w:r>
      </w:ins>
    </w:p>
    <w:p w14:paraId="66F28DAF" w14:textId="77777777" w:rsidR="00B85444" w:rsidRPr="00A54AD4" w:rsidRDefault="00B85444" w:rsidP="00A54AD4">
      <w:pPr>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4AD4" w:rsidRPr="00A423D1" w14:paraId="5050F39F" w14:textId="77777777" w:rsidTr="008D0819">
        <w:tc>
          <w:tcPr>
            <w:tcW w:w="2160" w:type="dxa"/>
          </w:tcPr>
          <w:p w14:paraId="4BF761B7"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IE/Group Name</w:t>
            </w:r>
          </w:p>
        </w:tc>
        <w:tc>
          <w:tcPr>
            <w:tcW w:w="1080" w:type="dxa"/>
          </w:tcPr>
          <w:p w14:paraId="6C6C7887"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Presence</w:t>
            </w:r>
          </w:p>
        </w:tc>
        <w:tc>
          <w:tcPr>
            <w:tcW w:w="1080" w:type="dxa"/>
          </w:tcPr>
          <w:p w14:paraId="1858C516"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Range</w:t>
            </w:r>
          </w:p>
        </w:tc>
        <w:tc>
          <w:tcPr>
            <w:tcW w:w="1512" w:type="dxa"/>
          </w:tcPr>
          <w:p w14:paraId="208DA227"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IE type and reference</w:t>
            </w:r>
          </w:p>
        </w:tc>
        <w:tc>
          <w:tcPr>
            <w:tcW w:w="1728" w:type="dxa"/>
          </w:tcPr>
          <w:p w14:paraId="74927EBE"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Semantics description</w:t>
            </w:r>
          </w:p>
        </w:tc>
        <w:tc>
          <w:tcPr>
            <w:tcW w:w="1080" w:type="dxa"/>
          </w:tcPr>
          <w:p w14:paraId="3315314A"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Criticality</w:t>
            </w:r>
          </w:p>
        </w:tc>
        <w:tc>
          <w:tcPr>
            <w:tcW w:w="1080" w:type="dxa"/>
          </w:tcPr>
          <w:p w14:paraId="4F10BDDF" w14:textId="77777777" w:rsidR="00A54AD4" w:rsidRPr="00A423D1" w:rsidRDefault="00A54AD4" w:rsidP="008D0819">
            <w:pPr>
              <w:keepNext/>
              <w:keepLines/>
              <w:spacing w:after="0"/>
              <w:jc w:val="center"/>
              <w:rPr>
                <w:rFonts w:cs="Arial"/>
                <w:sz w:val="18"/>
                <w:lang w:eastAsia="ja-JP"/>
              </w:rPr>
            </w:pPr>
            <w:r w:rsidRPr="00A423D1">
              <w:rPr>
                <w:rFonts w:cs="Arial"/>
                <w:b/>
                <w:sz w:val="18"/>
                <w:lang w:eastAsia="ja-JP"/>
              </w:rPr>
              <w:t>Assigned Criticality</w:t>
            </w:r>
          </w:p>
        </w:tc>
      </w:tr>
      <w:tr w:rsidR="00A54AD4" w:rsidRPr="00A423D1" w14:paraId="246128B4" w14:textId="77777777" w:rsidTr="008D0819">
        <w:tc>
          <w:tcPr>
            <w:tcW w:w="2160" w:type="dxa"/>
          </w:tcPr>
          <w:p w14:paraId="4C9EEBE9" w14:textId="77777777" w:rsidR="00A54AD4" w:rsidRPr="00A423D1" w:rsidRDefault="00A54AD4" w:rsidP="008D0819">
            <w:pPr>
              <w:keepNext/>
              <w:keepLines/>
              <w:spacing w:after="0"/>
              <w:rPr>
                <w:rFonts w:eastAsia="Batang" w:cs="Arial"/>
                <w:sz w:val="18"/>
                <w:lang w:eastAsia="ja-JP"/>
              </w:rPr>
            </w:pPr>
            <w:r w:rsidRPr="00A423D1">
              <w:rPr>
                <w:rFonts w:eastAsia="Batang" w:cs="Arial"/>
                <w:sz w:val="18"/>
                <w:lang w:eastAsia="ja-JP"/>
              </w:rPr>
              <w:t xml:space="preserve">CHOICE </w:t>
            </w:r>
            <w:r w:rsidRPr="00A423D1">
              <w:rPr>
                <w:rFonts w:eastAsia="Batang" w:cs="Arial"/>
                <w:i/>
                <w:sz w:val="18"/>
                <w:lang w:eastAsia="ja-JP"/>
              </w:rPr>
              <w:t>QoS Characteristics</w:t>
            </w:r>
          </w:p>
        </w:tc>
        <w:tc>
          <w:tcPr>
            <w:tcW w:w="1080" w:type="dxa"/>
          </w:tcPr>
          <w:p w14:paraId="07CD189F"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62365078" w14:textId="77777777" w:rsidR="00A54AD4" w:rsidRPr="00A423D1" w:rsidRDefault="00A54AD4" w:rsidP="008D0819">
            <w:pPr>
              <w:keepNext/>
              <w:keepLines/>
              <w:spacing w:after="0"/>
              <w:rPr>
                <w:i/>
                <w:sz w:val="18"/>
                <w:lang w:eastAsia="ja-JP"/>
              </w:rPr>
            </w:pPr>
          </w:p>
        </w:tc>
        <w:tc>
          <w:tcPr>
            <w:tcW w:w="1512" w:type="dxa"/>
          </w:tcPr>
          <w:p w14:paraId="58B9FB16" w14:textId="77777777" w:rsidR="00A54AD4" w:rsidRPr="00A423D1" w:rsidRDefault="00A54AD4" w:rsidP="008D0819">
            <w:pPr>
              <w:keepNext/>
              <w:keepLines/>
              <w:spacing w:after="0"/>
              <w:rPr>
                <w:rFonts w:cs="Arial"/>
                <w:sz w:val="18"/>
                <w:szCs w:val="18"/>
                <w:lang w:eastAsia="ja-JP"/>
              </w:rPr>
            </w:pPr>
          </w:p>
        </w:tc>
        <w:tc>
          <w:tcPr>
            <w:tcW w:w="1728" w:type="dxa"/>
          </w:tcPr>
          <w:p w14:paraId="71E25F9E" w14:textId="77777777" w:rsidR="00A54AD4" w:rsidRPr="00A423D1" w:rsidDel="002723C6" w:rsidRDefault="00A54AD4" w:rsidP="008D0819">
            <w:pPr>
              <w:keepNext/>
              <w:keepLines/>
              <w:spacing w:after="0"/>
              <w:rPr>
                <w:sz w:val="18"/>
                <w:lang w:eastAsia="ja-JP"/>
              </w:rPr>
            </w:pPr>
          </w:p>
        </w:tc>
        <w:tc>
          <w:tcPr>
            <w:tcW w:w="1080" w:type="dxa"/>
          </w:tcPr>
          <w:p w14:paraId="147B2E6E"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54B0F984" w14:textId="77777777" w:rsidR="00A54AD4" w:rsidRPr="00A423D1" w:rsidRDefault="00A54AD4" w:rsidP="008D0819">
            <w:pPr>
              <w:keepNext/>
              <w:keepLines/>
              <w:spacing w:after="0"/>
              <w:jc w:val="center"/>
              <w:rPr>
                <w:sz w:val="18"/>
                <w:lang w:eastAsia="ja-JP"/>
              </w:rPr>
            </w:pPr>
          </w:p>
        </w:tc>
      </w:tr>
      <w:tr w:rsidR="00A54AD4" w:rsidRPr="00A423D1" w14:paraId="52E9B06B" w14:textId="77777777" w:rsidTr="008D0819">
        <w:tc>
          <w:tcPr>
            <w:tcW w:w="2160" w:type="dxa"/>
          </w:tcPr>
          <w:p w14:paraId="3E633C82" w14:textId="77777777" w:rsidR="00A54AD4" w:rsidRPr="00A423D1" w:rsidRDefault="00A54AD4" w:rsidP="008D0819">
            <w:pPr>
              <w:keepNext/>
              <w:keepLines/>
              <w:spacing w:after="0"/>
              <w:ind w:left="72"/>
              <w:rPr>
                <w:rFonts w:eastAsia="Batang" w:cs="Arial"/>
                <w:sz w:val="18"/>
                <w:lang w:eastAsia="ja-JP"/>
              </w:rPr>
            </w:pPr>
            <w:r w:rsidRPr="00A423D1">
              <w:rPr>
                <w:rFonts w:eastAsia="Batang" w:cs="Arial"/>
                <w:sz w:val="18"/>
                <w:lang w:eastAsia="ja-JP"/>
              </w:rPr>
              <w:t>&gt;</w:t>
            </w:r>
            <w:r w:rsidRPr="00A423D1">
              <w:rPr>
                <w:rFonts w:eastAsia="Batang" w:cs="Arial"/>
                <w:i/>
                <w:sz w:val="18"/>
                <w:lang w:eastAsia="ja-JP"/>
              </w:rPr>
              <w:t>Non-dynamic 5QI</w:t>
            </w:r>
          </w:p>
        </w:tc>
        <w:tc>
          <w:tcPr>
            <w:tcW w:w="1080" w:type="dxa"/>
          </w:tcPr>
          <w:p w14:paraId="00152D22" w14:textId="77777777" w:rsidR="00A54AD4" w:rsidRPr="00A423D1" w:rsidRDefault="00A54AD4" w:rsidP="008D0819">
            <w:pPr>
              <w:keepNext/>
              <w:keepLines/>
              <w:spacing w:after="0"/>
              <w:rPr>
                <w:rFonts w:cs="Arial"/>
                <w:sz w:val="18"/>
                <w:lang w:eastAsia="ja-JP"/>
              </w:rPr>
            </w:pPr>
          </w:p>
        </w:tc>
        <w:tc>
          <w:tcPr>
            <w:tcW w:w="1080" w:type="dxa"/>
          </w:tcPr>
          <w:p w14:paraId="47712607" w14:textId="77777777" w:rsidR="00A54AD4" w:rsidRPr="00A423D1" w:rsidRDefault="00A54AD4" w:rsidP="008D0819">
            <w:pPr>
              <w:keepNext/>
              <w:keepLines/>
              <w:spacing w:after="0"/>
              <w:rPr>
                <w:i/>
                <w:sz w:val="18"/>
                <w:lang w:eastAsia="ja-JP"/>
              </w:rPr>
            </w:pPr>
          </w:p>
        </w:tc>
        <w:tc>
          <w:tcPr>
            <w:tcW w:w="1512" w:type="dxa"/>
          </w:tcPr>
          <w:p w14:paraId="5ACCA89E" w14:textId="77777777" w:rsidR="00A54AD4" w:rsidRPr="00A423D1" w:rsidRDefault="00A54AD4" w:rsidP="008D0819">
            <w:pPr>
              <w:keepNext/>
              <w:keepLines/>
              <w:spacing w:after="0"/>
              <w:rPr>
                <w:rFonts w:cs="Arial"/>
                <w:sz w:val="18"/>
                <w:szCs w:val="18"/>
                <w:lang w:eastAsia="ja-JP"/>
              </w:rPr>
            </w:pPr>
          </w:p>
        </w:tc>
        <w:tc>
          <w:tcPr>
            <w:tcW w:w="1728" w:type="dxa"/>
          </w:tcPr>
          <w:p w14:paraId="786DA736" w14:textId="77777777" w:rsidR="00A54AD4" w:rsidRPr="00A423D1" w:rsidDel="002723C6" w:rsidRDefault="00A54AD4" w:rsidP="008D0819">
            <w:pPr>
              <w:keepNext/>
              <w:keepLines/>
              <w:spacing w:after="0"/>
              <w:rPr>
                <w:sz w:val="18"/>
                <w:lang w:eastAsia="ja-JP"/>
              </w:rPr>
            </w:pPr>
          </w:p>
        </w:tc>
        <w:tc>
          <w:tcPr>
            <w:tcW w:w="1080" w:type="dxa"/>
          </w:tcPr>
          <w:p w14:paraId="21B4BF73"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2E2169EF" w14:textId="77777777" w:rsidR="00A54AD4" w:rsidRPr="00A423D1" w:rsidRDefault="00A54AD4" w:rsidP="008D0819">
            <w:pPr>
              <w:keepNext/>
              <w:keepLines/>
              <w:spacing w:after="0"/>
              <w:jc w:val="center"/>
              <w:rPr>
                <w:sz w:val="18"/>
                <w:lang w:eastAsia="ja-JP"/>
              </w:rPr>
            </w:pPr>
          </w:p>
        </w:tc>
      </w:tr>
      <w:tr w:rsidR="00A54AD4" w:rsidRPr="00A423D1" w14:paraId="73157CA4" w14:textId="77777777" w:rsidTr="008D0819">
        <w:tc>
          <w:tcPr>
            <w:tcW w:w="2160" w:type="dxa"/>
          </w:tcPr>
          <w:p w14:paraId="6A21D45B" w14:textId="77777777" w:rsidR="00A54AD4" w:rsidRPr="00A423D1" w:rsidRDefault="00A54AD4" w:rsidP="008D0819">
            <w:pPr>
              <w:keepNext/>
              <w:keepLines/>
              <w:spacing w:after="0"/>
              <w:ind w:left="162"/>
              <w:rPr>
                <w:rFonts w:eastAsia="Batang" w:cs="Arial"/>
                <w:sz w:val="18"/>
                <w:lang w:eastAsia="ja-JP"/>
              </w:rPr>
            </w:pPr>
            <w:r w:rsidRPr="00A423D1">
              <w:rPr>
                <w:rFonts w:eastAsia="Batang" w:cs="Arial"/>
                <w:sz w:val="18"/>
                <w:lang w:eastAsia="ja-JP"/>
              </w:rPr>
              <w:t>&gt;&gt;</w:t>
            </w:r>
            <w:proofErr w:type="gramStart"/>
            <w:r w:rsidRPr="00A423D1">
              <w:rPr>
                <w:rFonts w:eastAsia="Batang" w:cs="Arial"/>
                <w:sz w:val="18"/>
                <w:lang w:eastAsia="ja-JP"/>
              </w:rPr>
              <w:t>Non Dynamic</w:t>
            </w:r>
            <w:proofErr w:type="gramEnd"/>
            <w:r w:rsidRPr="00A423D1">
              <w:rPr>
                <w:rFonts w:eastAsia="Batang" w:cs="Arial"/>
                <w:sz w:val="18"/>
                <w:lang w:eastAsia="ja-JP"/>
              </w:rPr>
              <w:t xml:space="preserve"> 5QI Descriptor</w:t>
            </w:r>
          </w:p>
        </w:tc>
        <w:tc>
          <w:tcPr>
            <w:tcW w:w="1080" w:type="dxa"/>
          </w:tcPr>
          <w:p w14:paraId="2EDC9EF2"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60CA755D" w14:textId="77777777" w:rsidR="00A54AD4" w:rsidRPr="00A423D1" w:rsidRDefault="00A54AD4" w:rsidP="008D0819">
            <w:pPr>
              <w:keepNext/>
              <w:keepLines/>
              <w:spacing w:after="0"/>
              <w:rPr>
                <w:i/>
                <w:sz w:val="18"/>
                <w:lang w:eastAsia="ja-JP"/>
              </w:rPr>
            </w:pPr>
          </w:p>
        </w:tc>
        <w:tc>
          <w:tcPr>
            <w:tcW w:w="1512" w:type="dxa"/>
          </w:tcPr>
          <w:p w14:paraId="52056D9D"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9.3.1.49</w:t>
            </w:r>
          </w:p>
        </w:tc>
        <w:tc>
          <w:tcPr>
            <w:tcW w:w="1728" w:type="dxa"/>
          </w:tcPr>
          <w:p w14:paraId="354B1167" w14:textId="77777777" w:rsidR="00A54AD4" w:rsidRPr="00A423D1" w:rsidDel="002723C6" w:rsidRDefault="00A54AD4" w:rsidP="008D0819">
            <w:pPr>
              <w:keepNext/>
              <w:keepLines/>
              <w:spacing w:after="0"/>
              <w:rPr>
                <w:sz w:val="18"/>
                <w:lang w:eastAsia="ja-JP"/>
              </w:rPr>
            </w:pPr>
          </w:p>
        </w:tc>
        <w:tc>
          <w:tcPr>
            <w:tcW w:w="1080" w:type="dxa"/>
          </w:tcPr>
          <w:p w14:paraId="1BE76F71"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18AAFF6B" w14:textId="77777777" w:rsidR="00A54AD4" w:rsidRPr="00A423D1" w:rsidRDefault="00A54AD4" w:rsidP="008D0819">
            <w:pPr>
              <w:keepNext/>
              <w:keepLines/>
              <w:spacing w:after="0"/>
              <w:jc w:val="center"/>
              <w:rPr>
                <w:sz w:val="18"/>
                <w:lang w:eastAsia="ja-JP"/>
              </w:rPr>
            </w:pPr>
          </w:p>
        </w:tc>
      </w:tr>
      <w:tr w:rsidR="00A54AD4" w:rsidRPr="00A423D1" w14:paraId="74D78E80" w14:textId="77777777" w:rsidTr="008D0819">
        <w:tc>
          <w:tcPr>
            <w:tcW w:w="2160" w:type="dxa"/>
          </w:tcPr>
          <w:p w14:paraId="1A5B9871" w14:textId="77777777" w:rsidR="00A54AD4" w:rsidRPr="00A423D1" w:rsidRDefault="00A54AD4" w:rsidP="008D0819">
            <w:pPr>
              <w:keepNext/>
              <w:keepLines/>
              <w:spacing w:after="0"/>
              <w:ind w:left="162"/>
              <w:rPr>
                <w:rFonts w:eastAsia="Batang" w:cs="Arial"/>
                <w:sz w:val="18"/>
                <w:lang w:eastAsia="ja-JP"/>
              </w:rPr>
            </w:pPr>
            <w:r w:rsidRPr="00A423D1">
              <w:rPr>
                <w:rFonts w:eastAsia="Batang" w:cs="Arial"/>
                <w:sz w:val="18"/>
                <w:lang w:eastAsia="ja-JP"/>
              </w:rPr>
              <w:t>&gt;</w:t>
            </w:r>
            <w:r w:rsidRPr="00A423D1">
              <w:rPr>
                <w:rFonts w:eastAsia="Batang" w:cs="Arial"/>
                <w:i/>
                <w:sz w:val="18"/>
                <w:lang w:eastAsia="ja-JP"/>
              </w:rPr>
              <w:t>Dynamic 5QI</w:t>
            </w:r>
          </w:p>
        </w:tc>
        <w:tc>
          <w:tcPr>
            <w:tcW w:w="1080" w:type="dxa"/>
          </w:tcPr>
          <w:p w14:paraId="46F3DA14" w14:textId="77777777" w:rsidR="00A54AD4" w:rsidRPr="00A423D1" w:rsidRDefault="00A54AD4" w:rsidP="008D0819">
            <w:pPr>
              <w:keepNext/>
              <w:keepLines/>
              <w:spacing w:after="0"/>
              <w:rPr>
                <w:rFonts w:cs="Arial"/>
                <w:sz w:val="18"/>
                <w:lang w:eastAsia="ja-JP"/>
              </w:rPr>
            </w:pPr>
          </w:p>
        </w:tc>
        <w:tc>
          <w:tcPr>
            <w:tcW w:w="1080" w:type="dxa"/>
          </w:tcPr>
          <w:p w14:paraId="1401FF7E" w14:textId="77777777" w:rsidR="00A54AD4" w:rsidRPr="00A423D1" w:rsidRDefault="00A54AD4" w:rsidP="008D0819">
            <w:pPr>
              <w:keepNext/>
              <w:keepLines/>
              <w:spacing w:after="0"/>
              <w:rPr>
                <w:i/>
                <w:sz w:val="18"/>
                <w:lang w:eastAsia="ja-JP"/>
              </w:rPr>
            </w:pPr>
          </w:p>
        </w:tc>
        <w:tc>
          <w:tcPr>
            <w:tcW w:w="1512" w:type="dxa"/>
          </w:tcPr>
          <w:p w14:paraId="2BB35087" w14:textId="77777777" w:rsidR="00A54AD4" w:rsidRPr="00A423D1" w:rsidRDefault="00A54AD4" w:rsidP="008D0819">
            <w:pPr>
              <w:keepNext/>
              <w:keepLines/>
              <w:spacing w:after="0"/>
              <w:rPr>
                <w:rFonts w:cs="Arial"/>
                <w:sz w:val="18"/>
                <w:szCs w:val="18"/>
                <w:lang w:eastAsia="ja-JP"/>
              </w:rPr>
            </w:pPr>
          </w:p>
        </w:tc>
        <w:tc>
          <w:tcPr>
            <w:tcW w:w="1728" w:type="dxa"/>
          </w:tcPr>
          <w:p w14:paraId="19251706" w14:textId="77777777" w:rsidR="00A54AD4" w:rsidRPr="00A423D1" w:rsidDel="002723C6" w:rsidRDefault="00A54AD4" w:rsidP="008D0819">
            <w:pPr>
              <w:keepNext/>
              <w:keepLines/>
              <w:spacing w:after="0"/>
              <w:rPr>
                <w:sz w:val="18"/>
                <w:lang w:eastAsia="ja-JP"/>
              </w:rPr>
            </w:pPr>
          </w:p>
        </w:tc>
        <w:tc>
          <w:tcPr>
            <w:tcW w:w="1080" w:type="dxa"/>
          </w:tcPr>
          <w:p w14:paraId="3EF0FBB3"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3DF4D68C" w14:textId="77777777" w:rsidR="00A54AD4" w:rsidRPr="00A423D1" w:rsidRDefault="00A54AD4" w:rsidP="008D0819">
            <w:pPr>
              <w:keepNext/>
              <w:keepLines/>
              <w:spacing w:after="0"/>
              <w:jc w:val="center"/>
              <w:rPr>
                <w:sz w:val="18"/>
                <w:lang w:eastAsia="ja-JP"/>
              </w:rPr>
            </w:pPr>
          </w:p>
        </w:tc>
      </w:tr>
      <w:tr w:rsidR="00A54AD4" w:rsidRPr="00A423D1" w14:paraId="1C774AA2" w14:textId="77777777" w:rsidTr="008D0819">
        <w:tc>
          <w:tcPr>
            <w:tcW w:w="2160" w:type="dxa"/>
          </w:tcPr>
          <w:p w14:paraId="0C82B5F2" w14:textId="77777777" w:rsidR="00A54AD4" w:rsidRPr="00A423D1" w:rsidRDefault="00A54AD4" w:rsidP="008D0819">
            <w:pPr>
              <w:keepNext/>
              <w:keepLines/>
              <w:spacing w:after="0"/>
              <w:ind w:left="162"/>
              <w:rPr>
                <w:rFonts w:eastAsia="Batang" w:cs="Arial"/>
                <w:sz w:val="18"/>
                <w:lang w:eastAsia="ja-JP"/>
              </w:rPr>
            </w:pPr>
            <w:r w:rsidRPr="00A423D1">
              <w:rPr>
                <w:rFonts w:eastAsia="Batang" w:cs="Arial"/>
                <w:sz w:val="18"/>
                <w:lang w:eastAsia="ja-JP"/>
              </w:rPr>
              <w:t>&gt;&gt;Dynamic 5QI Descriptor</w:t>
            </w:r>
          </w:p>
        </w:tc>
        <w:tc>
          <w:tcPr>
            <w:tcW w:w="1080" w:type="dxa"/>
          </w:tcPr>
          <w:p w14:paraId="0D8AB8B1"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1DDC257C" w14:textId="77777777" w:rsidR="00A54AD4" w:rsidRPr="00A423D1" w:rsidRDefault="00A54AD4" w:rsidP="008D0819">
            <w:pPr>
              <w:keepNext/>
              <w:keepLines/>
              <w:spacing w:after="0"/>
              <w:rPr>
                <w:i/>
                <w:sz w:val="18"/>
                <w:lang w:eastAsia="ja-JP"/>
              </w:rPr>
            </w:pPr>
          </w:p>
        </w:tc>
        <w:tc>
          <w:tcPr>
            <w:tcW w:w="1512" w:type="dxa"/>
          </w:tcPr>
          <w:p w14:paraId="2196CEF4"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9.3.1.47</w:t>
            </w:r>
          </w:p>
        </w:tc>
        <w:tc>
          <w:tcPr>
            <w:tcW w:w="1728" w:type="dxa"/>
          </w:tcPr>
          <w:p w14:paraId="318E365E" w14:textId="77777777" w:rsidR="00A54AD4" w:rsidRPr="00A423D1" w:rsidDel="002723C6" w:rsidRDefault="00A54AD4" w:rsidP="008D0819">
            <w:pPr>
              <w:keepNext/>
              <w:keepLines/>
              <w:spacing w:after="0"/>
              <w:rPr>
                <w:sz w:val="18"/>
                <w:lang w:eastAsia="ja-JP"/>
              </w:rPr>
            </w:pPr>
          </w:p>
        </w:tc>
        <w:tc>
          <w:tcPr>
            <w:tcW w:w="1080" w:type="dxa"/>
          </w:tcPr>
          <w:p w14:paraId="37C871D1"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1FC32536" w14:textId="77777777" w:rsidR="00A54AD4" w:rsidRPr="00A423D1" w:rsidRDefault="00A54AD4" w:rsidP="008D0819">
            <w:pPr>
              <w:keepNext/>
              <w:keepLines/>
              <w:spacing w:after="0"/>
              <w:jc w:val="center"/>
              <w:rPr>
                <w:sz w:val="18"/>
                <w:lang w:eastAsia="ja-JP"/>
              </w:rPr>
            </w:pPr>
          </w:p>
        </w:tc>
      </w:tr>
      <w:tr w:rsidR="00A54AD4" w:rsidRPr="00A423D1" w14:paraId="3279F473" w14:textId="77777777" w:rsidTr="008D0819">
        <w:tc>
          <w:tcPr>
            <w:tcW w:w="2160" w:type="dxa"/>
          </w:tcPr>
          <w:p w14:paraId="2776DD4E" w14:textId="77777777" w:rsidR="00A54AD4" w:rsidRPr="00A423D1" w:rsidRDefault="00A54AD4" w:rsidP="008D0819">
            <w:pPr>
              <w:keepNext/>
              <w:keepLines/>
              <w:spacing w:after="0"/>
              <w:rPr>
                <w:rFonts w:eastAsia="Batang" w:cs="Arial"/>
                <w:sz w:val="18"/>
                <w:lang w:eastAsia="ja-JP"/>
              </w:rPr>
            </w:pPr>
            <w:r w:rsidRPr="00A423D1">
              <w:rPr>
                <w:rFonts w:eastAsia="Batang" w:cs="Arial"/>
                <w:sz w:val="18"/>
                <w:lang w:eastAsia="ja-JP"/>
              </w:rPr>
              <w:t>NG-RAN Allocation and Retention Priority</w:t>
            </w:r>
          </w:p>
        </w:tc>
        <w:tc>
          <w:tcPr>
            <w:tcW w:w="1080" w:type="dxa"/>
          </w:tcPr>
          <w:p w14:paraId="1614B282"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3310EF68" w14:textId="77777777" w:rsidR="00A54AD4" w:rsidRPr="00A423D1" w:rsidRDefault="00A54AD4" w:rsidP="008D0819">
            <w:pPr>
              <w:keepNext/>
              <w:keepLines/>
              <w:spacing w:after="0"/>
              <w:rPr>
                <w:i/>
                <w:sz w:val="18"/>
                <w:lang w:eastAsia="ja-JP"/>
              </w:rPr>
            </w:pPr>
          </w:p>
        </w:tc>
        <w:tc>
          <w:tcPr>
            <w:tcW w:w="1512" w:type="dxa"/>
          </w:tcPr>
          <w:p w14:paraId="2BBD3BE1" w14:textId="77777777" w:rsidR="00A54AD4" w:rsidRPr="00A423D1" w:rsidRDefault="00A54AD4" w:rsidP="008D0819">
            <w:pPr>
              <w:keepNext/>
              <w:keepLines/>
              <w:spacing w:after="0"/>
              <w:rPr>
                <w:sz w:val="18"/>
                <w:lang w:eastAsia="ja-JP"/>
              </w:rPr>
            </w:pPr>
            <w:r w:rsidRPr="00A423D1">
              <w:rPr>
                <w:sz w:val="18"/>
                <w:lang w:eastAsia="ja-JP"/>
              </w:rPr>
              <w:t>9.3.1.48</w:t>
            </w:r>
          </w:p>
        </w:tc>
        <w:tc>
          <w:tcPr>
            <w:tcW w:w="1728" w:type="dxa"/>
          </w:tcPr>
          <w:p w14:paraId="15AEEB13" w14:textId="77777777" w:rsidR="00A54AD4" w:rsidRPr="00A423D1" w:rsidRDefault="00A54AD4" w:rsidP="008D0819">
            <w:pPr>
              <w:keepNext/>
              <w:keepLines/>
              <w:spacing w:after="0"/>
              <w:rPr>
                <w:rFonts w:cs="Arial"/>
                <w:sz w:val="18"/>
                <w:szCs w:val="18"/>
                <w:lang w:eastAsia="ja-JP"/>
              </w:rPr>
            </w:pPr>
          </w:p>
        </w:tc>
        <w:tc>
          <w:tcPr>
            <w:tcW w:w="1080" w:type="dxa"/>
          </w:tcPr>
          <w:p w14:paraId="727D048D"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41248E75" w14:textId="77777777" w:rsidR="00A54AD4" w:rsidRPr="00A423D1" w:rsidRDefault="00A54AD4" w:rsidP="008D0819">
            <w:pPr>
              <w:keepNext/>
              <w:keepLines/>
              <w:spacing w:after="0"/>
              <w:jc w:val="center"/>
              <w:rPr>
                <w:sz w:val="18"/>
                <w:lang w:eastAsia="ja-JP"/>
              </w:rPr>
            </w:pPr>
          </w:p>
        </w:tc>
      </w:tr>
      <w:tr w:rsidR="00A54AD4" w:rsidRPr="00A423D1" w14:paraId="22038648" w14:textId="77777777" w:rsidTr="008D0819">
        <w:tc>
          <w:tcPr>
            <w:tcW w:w="2160" w:type="dxa"/>
          </w:tcPr>
          <w:p w14:paraId="0BA3A05E" w14:textId="77777777" w:rsidR="00A54AD4" w:rsidRPr="00A423D1" w:rsidRDefault="00A54AD4" w:rsidP="008D0819">
            <w:pPr>
              <w:keepNext/>
              <w:keepLines/>
              <w:spacing w:after="0"/>
              <w:rPr>
                <w:rFonts w:eastAsia="Batang" w:cs="Arial"/>
                <w:sz w:val="18"/>
                <w:lang w:eastAsia="ja-JP"/>
              </w:rPr>
            </w:pPr>
            <w:r w:rsidRPr="00A423D1">
              <w:rPr>
                <w:rFonts w:cs="Arial"/>
                <w:sz w:val="18"/>
                <w:szCs w:val="18"/>
                <w:lang w:eastAsia="ja-JP"/>
              </w:rPr>
              <w:t>GBR QoS Flow Information</w:t>
            </w:r>
          </w:p>
        </w:tc>
        <w:tc>
          <w:tcPr>
            <w:tcW w:w="1080" w:type="dxa"/>
          </w:tcPr>
          <w:p w14:paraId="1F4BFFA8"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Pr>
          <w:p w14:paraId="419B8AC6" w14:textId="77777777" w:rsidR="00A54AD4" w:rsidRPr="00A423D1" w:rsidRDefault="00A54AD4" w:rsidP="008D0819">
            <w:pPr>
              <w:keepNext/>
              <w:keepLines/>
              <w:spacing w:after="0"/>
              <w:rPr>
                <w:i/>
                <w:sz w:val="18"/>
                <w:lang w:eastAsia="ja-JP"/>
              </w:rPr>
            </w:pPr>
          </w:p>
        </w:tc>
        <w:tc>
          <w:tcPr>
            <w:tcW w:w="1512" w:type="dxa"/>
          </w:tcPr>
          <w:p w14:paraId="0727B75C" w14:textId="77777777" w:rsidR="00A54AD4" w:rsidRPr="00A423D1" w:rsidRDefault="00A54AD4" w:rsidP="008D0819">
            <w:pPr>
              <w:keepNext/>
              <w:keepLines/>
              <w:spacing w:after="0"/>
              <w:rPr>
                <w:sz w:val="18"/>
                <w:lang w:eastAsia="ja-JP"/>
              </w:rPr>
            </w:pPr>
            <w:r w:rsidRPr="00A423D1">
              <w:rPr>
                <w:sz w:val="18"/>
                <w:lang w:eastAsia="ja-JP"/>
              </w:rPr>
              <w:t>9.3.1.46</w:t>
            </w:r>
          </w:p>
        </w:tc>
        <w:tc>
          <w:tcPr>
            <w:tcW w:w="1728" w:type="dxa"/>
          </w:tcPr>
          <w:p w14:paraId="19B1E757" w14:textId="77777777" w:rsidR="00A54AD4" w:rsidRPr="00A423D1" w:rsidRDefault="00A54AD4" w:rsidP="008D0819">
            <w:pPr>
              <w:keepNext/>
              <w:keepLines/>
              <w:spacing w:after="0"/>
              <w:rPr>
                <w:sz w:val="18"/>
                <w:lang w:eastAsia="ja-JP"/>
              </w:rPr>
            </w:pPr>
            <w:r w:rsidRPr="00A423D1">
              <w:rPr>
                <w:rFonts w:cs="Arial"/>
                <w:sz w:val="18"/>
                <w:szCs w:val="18"/>
                <w:lang w:eastAsia="ja-JP"/>
              </w:rPr>
              <w:t>This IE shall be present for GBR QoS Flows only.</w:t>
            </w:r>
          </w:p>
        </w:tc>
        <w:tc>
          <w:tcPr>
            <w:tcW w:w="1080" w:type="dxa"/>
          </w:tcPr>
          <w:p w14:paraId="5904C0CE"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266594A0" w14:textId="77777777" w:rsidR="00A54AD4" w:rsidRPr="00A423D1" w:rsidRDefault="00A54AD4" w:rsidP="008D0819">
            <w:pPr>
              <w:keepNext/>
              <w:keepLines/>
              <w:spacing w:after="0"/>
              <w:jc w:val="center"/>
              <w:rPr>
                <w:sz w:val="18"/>
                <w:lang w:eastAsia="ja-JP"/>
              </w:rPr>
            </w:pPr>
          </w:p>
        </w:tc>
      </w:tr>
      <w:tr w:rsidR="00A54AD4" w:rsidRPr="00A423D1" w14:paraId="6B272961" w14:textId="77777777" w:rsidTr="008D0819">
        <w:tc>
          <w:tcPr>
            <w:tcW w:w="2160" w:type="dxa"/>
          </w:tcPr>
          <w:p w14:paraId="7C434EEB"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Reflective QoS Attribute</w:t>
            </w:r>
          </w:p>
        </w:tc>
        <w:tc>
          <w:tcPr>
            <w:tcW w:w="1080" w:type="dxa"/>
          </w:tcPr>
          <w:p w14:paraId="3D379A9D"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Pr>
          <w:p w14:paraId="19333BA6" w14:textId="77777777" w:rsidR="00A54AD4" w:rsidRPr="00A423D1" w:rsidRDefault="00A54AD4" w:rsidP="008D0819">
            <w:pPr>
              <w:keepNext/>
              <w:keepLines/>
              <w:spacing w:after="0"/>
              <w:rPr>
                <w:i/>
                <w:sz w:val="18"/>
                <w:lang w:eastAsia="ja-JP"/>
              </w:rPr>
            </w:pPr>
          </w:p>
        </w:tc>
        <w:tc>
          <w:tcPr>
            <w:tcW w:w="1512" w:type="dxa"/>
          </w:tcPr>
          <w:p w14:paraId="5D841523"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ENUMERATED (subject to, ...)</w:t>
            </w:r>
          </w:p>
        </w:tc>
        <w:tc>
          <w:tcPr>
            <w:tcW w:w="1728" w:type="dxa"/>
          </w:tcPr>
          <w:p w14:paraId="2F2BC4A5" w14:textId="77777777" w:rsidR="00A54AD4" w:rsidRPr="00A423D1" w:rsidRDefault="00A54AD4" w:rsidP="008D0819">
            <w:pPr>
              <w:keepNext/>
              <w:keepLines/>
              <w:spacing w:after="0"/>
              <w:rPr>
                <w:rFonts w:cs="Arial"/>
                <w:sz w:val="18"/>
                <w:szCs w:val="18"/>
                <w:lang w:eastAsia="ja-JP"/>
              </w:rPr>
            </w:pPr>
            <w:r w:rsidRPr="00A423D1">
              <w:rPr>
                <w:sz w:val="18"/>
                <w:lang w:eastAsia="ja-JP"/>
              </w:rPr>
              <w:t>Details in TS 23.501 [21]</w:t>
            </w:r>
            <w:r w:rsidRPr="00A423D1">
              <w:rPr>
                <w:rFonts w:cs="Arial"/>
                <w:sz w:val="18"/>
                <w:szCs w:val="18"/>
              </w:rPr>
              <w:t>. This IE applies to non-GBR flows only and shall be ignored otherwise.</w:t>
            </w:r>
          </w:p>
        </w:tc>
        <w:tc>
          <w:tcPr>
            <w:tcW w:w="1080" w:type="dxa"/>
          </w:tcPr>
          <w:p w14:paraId="3D23BB1E"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1ECE4B30" w14:textId="77777777" w:rsidR="00A54AD4" w:rsidRPr="00A423D1" w:rsidRDefault="00A54AD4" w:rsidP="008D0819">
            <w:pPr>
              <w:keepNext/>
              <w:keepLines/>
              <w:spacing w:after="0"/>
              <w:jc w:val="center"/>
              <w:rPr>
                <w:sz w:val="18"/>
                <w:lang w:eastAsia="ja-JP"/>
              </w:rPr>
            </w:pPr>
          </w:p>
        </w:tc>
      </w:tr>
      <w:tr w:rsidR="00A54AD4" w:rsidRPr="00A423D1" w14:paraId="17E211FD" w14:textId="77777777" w:rsidTr="008D0819">
        <w:tc>
          <w:tcPr>
            <w:tcW w:w="2160" w:type="dxa"/>
            <w:tcBorders>
              <w:top w:val="single" w:sz="4" w:space="0" w:color="auto"/>
              <w:left w:val="single" w:sz="4" w:space="0" w:color="auto"/>
              <w:bottom w:val="single" w:sz="4" w:space="0" w:color="auto"/>
              <w:right w:val="single" w:sz="4" w:space="0" w:color="auto"/>
            </w:tcBorders>
          </w:tcPr>
          <w:p w14:paraId="586B703D"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2CBDB3B2"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A37DD9" w14:textId="77777777" w:rsidR="00A54AD4" w:rsidRPr="00A423D1" w:rsidRDefault="00A54AD4" w:rsidP="008D0819">
            <w:pPr>
              <w:keepNext/>
              <w:keepLines/>
              <w:spacing w:after="0"/>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1F9A91"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INTEGER (0</w:t>
            </w:r>
            <w:proofErr w:type="gramStart"/>
            <w:r w:rsidRPr="00A423D1">
              <w:rPr>
                <w:rFonts w:cs="Arial"/>
                <w:sz w:val="18"/>
                <w:szCs w:val="18"/>
                <w:lang w:eastAsia="ja-JP"/>
              </w:rPr>
              <w:t xml:space="preserve"> ..</w:t>
            </w:r>
            <w:proofErr w:type="gramEnd"/>
            <w:r w:rsidRPr="00A423D1">
              <w:rPr>
                <w:rFonts w:cs="Arial"/>
                <w:sz w:val="18"/>
                <w:szCs w:val="18"/>
                <w:lang w:eastAsia="ja-JP"/>
              </w:rPr>
              <w:t>255)</w:t>
            </w:r>
          </w:p>
        </w:tc>
        <w:tc>
          <w:tcPr>
            <w:tcW w:w="1728" w:type="dxa"/>
            <w:tcBorders>
              <w:top w:val="single" w:sz="4" w:space="0" w:color="auto"/>
              <w:left w:val="single" w:sz="4" w:space="0" w:color="auto"/>
              <w:bottom w:val="single" w:sz="4" w:space="0" w:color="auto"/>
              <w:right w:val="single" w:sz="4" w:space="0" w:color="auto"/>
            </w:tcBorders>
          </w:tcPr>
          <w:p w14:paraId="4A797103" w14:textId="77777777" w:rsidR="00A54AD4" w:rsidRPr="00A423D1" w:rsidRDefault="00A54AD4" w:rsidP="008D0819">
            <w:pPr>
              <w:keepNext/>
              <w:keepLines/>
              <w:spacing w:after="0"/>
              <w:rPr>
                <w:sz w:val="18"/>
                <w:lang w:eastAsia="ja-JP"/>
              </w:rPr>
            </w:pPr>
            <w:r w:rsidRPr="00A423D1">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2FF14CBE" w14:textId="77777777" w:rsidR="00A54AD4" w:rsidRPr="00A423D1" w:rsidRDefault="00A54AD4" w:rsidP="008D0819">
            <w:pPr>
              <w:keepNext/>
              <w:keepLines/>
              <w:spacing w:after="0"/>
              <w:jc w:val="center"/>
              <w:rPr>
                <w:sz w:val="18"/>
                <w:lang w:eastAsia="ja-JP"/>
              </w:rPr>
            </w:pPr>
            <w:r w:rsidRPr="00A423D1">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19E7E5" w14:textId="77777777" w:rsidR="00A54AD4" w:rsidRPr="00A423D1" w:rsidRDefault="00A54AD4" w:rsidP="008D0819">
            <w:pPr>
              <w:keepNext/>
              <w:keepLines/>
              <w:spacing w:after="0"/>
              <w:jc w:val="center"/>
              <w:rPr>
                <w:sz w:val="18"/>
                <w:lang w:eastAsia="ja-JP"/>
              </w:rPr>
            </w:pPr>
            <w:r w:rsidRPr="00A423D1">
              <w:rPr>
                <w:sz w:val="18"/>
                <w:lang w:eastAsia="ja-JP"/>
              </w:rPr>
              <w:t>ignore</w:t>
            </w:r>
          </w:p>
        </w:tc>
      </w:tr>
      <w:tr w:rsidR="00A54AD4" w:rsidRPr="00A423D1" w14:paraId="4492B4E9" w14:textId="77777777" w:rsidTr="008D0819">
        <w:tc>
          <w:tcPr>
            <w:tcW w:w="2160" w:type="dxa"/>
            <w:tcBorders>
              <w:top w:val="single" w:sz="4" w:space="0" w:color="auto"/>
              <w:left w:val="single" w:sz="4" w:space="0" w:color="auto"/>
              <w:bottom w:val="single" w:sz="4" w:space="0" w:color="auto"/>
              <w:right w:val="single" w:sz="4" w:space="0" w:color="auto"/>
            </w:tcBorders>
          </w:tcPr>
          <w:p w14:paraId="56D8C990"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55B96B0F"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4CFECF" w14:textId="77777777" w:rsidR="00A54AD4" w:rsidRPr="00A423D1" w:rsidRDefault="00A54AD4" w:rsidP="008D0819">
            <w:pPr>
              <w:keepNext/>
              <w:keepLines/>
              <w:spacing w:after="0"/>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D8154E" w14:textId="77777777" w:rsidR="00A54AD4" w:rsidRPr="00A423D1" w:rsidRDefault="00A54AD4" w:rsidP="008D0819">
            <w:pPr>
              <w:rPr>
                <w:rFonts w:cs="Arial"/>
                <w:sz w:val="18"/>
                <w:szCs w:val="18"/>
                <w:lang w:eastAsia="ja-JP"/>
              </w:rPr>
            </w:pPr>
            <w:r w:rsidRPr="00A423D1">
              <w:rPr>
                <w:rFonts w:cs="Arial"/>
                <w:sz w:val="18"/>
                <w:szCs w:val="18"/>
                <w:lang w:eastAsia="ja-JP"/>
              </w:rPr>
              <w:t>Bit Rate</w:t>
            </w:r>
          </w:p>
          <w:p w14:paraId="3DB61D77"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0E9526B1" w14:textId="77777777" w:rsidR="00A54AD4" w:rsidRPr="00A423D1" w:rsidRDefault="00A54AD4" w:rsidP="008D0819">
            <w:pPr>
              <w:keepNext/>
              <w:keepLines/>
              <w:spacing w:after="0"/>
              <w:rPr>
                <w:sz w:val="18"/>
                <w:lang w:eastAsia="ja-JP"/>
              </w:rPr>
            </w:pPr>
            <w:r w:rsidRPr="00A423D1">
              <w:rPr>
                <w:sz w:val="18"/>
                <w:lang w:eastAsia="ja-JP"/>
              </w:rPr>
              <w:t xml:space="preserve">The PDU session Aggregate Maximum Bit Rate Uplink which is </w:t>
            </w:r>
            <w:r w:rsidRPr="00A423D1">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0AF9FA38" w14:textId="77777777" w:rsidR="00A54AD4" w:rsidRPr="00A423D1" w:rsidRDefault="00A54AD4" w:rsidP="008D0819">
            <w:pPr>
              <w:keepNext/>
              <w:keepLines/>
              <w:spacing w:after="0"/>
              <w:jc w:val="center"/>
              <w:rPr>
                <w:sz w:val="18"/>
                <w:lang w:eastAsia="ja-JP"/>
              </w:rPr>
            </w:pPr>
            <w:r w:rsidRPr="00A423D1">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00E660" w14:textId="77777777" w:rsidR="00A54AD4" w:rsidRPr="00A423D1" w:rsidRDefault="00A54AD4" w:rsidP="008D0819">
            <w:pPr>
              <w:keepNext/>
              <w:keepLines/>
              <w:spacing w:after="0"/>
              <w:jc w:val="center"/>
              <w:rPr>
                <w:sz w:val="18"/>
                <w:lang w:eastAsia="ja-JP"/>
              </w:rPr>
            </w:pPr>
            <w:r w:rsidRPr="00A423D1">
              <w:rPr>
                <w:sz w:val="18"/>
                <w:lang w:eastAsia="ja-JP"/>
              </w:rPr>
              <w:t>ignore</w:t>
            </w:r>
          </w:p>
        </w:tc>
      </w:tr>
    </w:tbl>
    <w:p w14:paraId="01A44976" w14:textId="16A2D883" w:rsidR="00E16915" w:rsidRDefault="00E16915" w:rsidP="00E16915">
      <w:pPr>
        <w:jc w:val="center"/>
        <w:rPr>
          <w:highlight w:val="yellow"/>
        </w:rPr>
      </w:pPr>
    </w:p>
    <w:p w14:paraId="0058C641" w14:textId="77777777" w:rsidR="00E16915" w:rsidRDefault="00E16915" w:rsidP="00E16915">
      <w:pPr>
        <w:jc w:val="center"/>
        <w:rPr>
          <w:highlight w:val="yellow"/>
        </w:rPr>
      </w:pPr>
    </w:p>
    <w:p w14:paraId="1E65CB93" w14:textId="537BDA89" w:rsidR="00E16915" w:rsidRDefault="00E16915" w:rsidP="00E16915">
      <w:pPr>
        <w:jc w:val="center"/>
        <w:rPr>
          <w:highlight w:val="yellow"/>
        </w:rPr>
      </w:pPr>
      <w:r w:rsidRPr="00B82522">
        <w:rPr>
          <w:highlight w:val="yellow"/>
        </w:rPr>
        <w:lastRenderedPageBreak/>
        <w:t>-------------------------------------------Change</w:t>
      </w:r>
      <w:r>
        <w:rPr>
          <w:highlight w:val="yellow"/>
        </w:rPr>
        <w:t xml:space="preserve"> 10</w:t>
      </w:r>
      <w:r w:rsidRPr="00B82522">
        <w:rPr>
          <w:highlight w:val="yellow"/>
        </w:rPr>
        <w:t>-------------------------------------------</w:t>
      </w:r>
    </w:p>
    <w:p w14:paraId="52CABE41" w14:textId="77777777" w:rsidR="00AC7016" w:rsidRPr="002D3AB2" w:rsidRDefault="00AC7016" w:rsidP="00E566F3">
      <w:pPr>
        <w:jc w:val="center"/>
        <w:rPr>
          <w:b/>
          <w:color w:val="FF0000"/>
        </w:rPr>
      </w:pPr>
    </w:p>
    <w:bookmarkEnd w:id="761"/>
    <w:p w14:paraId="0F67114D" w14:textId="77777777" w:rsidR="00036BC6" w:rsidRDefault="00036BC6" w:rsidP="00036BC6">
      <w:pPr>
        <w:pStyle w:val="Heading4"/>
        <w:numPr>
          <w:ilvl w:val="0"/>
          <w:numId w:val="0"/>
        </w:numPr>
        <w:ind w:left="864" w:hanging="864"/>
        <w:rPr>
          <w:ins w:id="776" w:author="R3-193180" w:date="2019-09-09T17:04:00Z"/>
        </w:rPr>
      </w:pPr>
      <w:ins w:id="777" w:author="R3-193180" w:date="2019-09-09T17:04:00Z">
        <w:r>
          <w:t>9.3.1.x</w:t>
        </w:r>
        <w:r>
          <w:tab/>
          <w:t>BH RLC CH ID</w:t>
        </w:r>
      </w:ins>
    </w:p>
    <w:p w14:paraId="000F697B" w14:textId="77777777" w:rsidR="00036BC6" w:rsidRPr="00036BC6" w:rsidRDefault="00036BC6" w:rsidP="00036BC6">
      <w:pPr>
        <w:rPr>
          <w:ins w:id="778" w:author="R3-193180" w:date="2019-09-09T17:04:00Z"/>
          <w:rFonts w:ascii="Times New Roman" w:hAnsi="Times New Roman"/>
          <w:rPrChange w:id="779" w:author="R3-193180" w:date="2019-09-09T17:04:00Z">
            <w:rPr>
              <w:ins w:id="780" w:author="R3-193180" w:date="2019-09-09T17:04:00Z"/>
            </w:rPr>
          </w:rPrChange>
        </w:rPr>
      </w:pPr>
      <w:ins w:id="781" w:author="R3-193180" w:date="2019-09-09T17:04:00Z">
        <w:r w:rsidRPr="00036BC6">
          <w:rPr>
            <w:rFonts w:ascii="Times New Roman" w:hAnsi="Times New Roman"/>
            <w:rPrChange w:id="782" w:author="R3-193180" w:date="2019-09-09T17:04:00Z">
              <w:rPr/>
            </w:rPrChange>
          </w:rPr>
          <w:t>This IE uniquely identifies a BH RLC Channel for an IAB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36BC6" w14:paraId="3DC4205F" w14:textId="77777777" w:rsidTr="008D0819">
        <w:trPr>
          <w:jc w:val="center"/>
          <w:ins w:id="783" w:author="R3-193180" w:date="2019-09-09T17:04:00Z"/>
        </w:trPr>
        <w:tc>
          <w:tcPr>
            <w:tcW w:w="2552" w:type="dxa"/>
            <w:tcBorders>
              <w:top w:val="single" w:sz="4" w:space="0" w:color="auto"/>
              <w:left w:val="single" w:sz="4" w:space="0" w:color="auto"/>
              <w:bottom w:val="single" w:sz="4" w:space="0" w:color="auto"/>
              <w:right w:val="single" w:sz="4" w:space="0" w:color="auto"/>
            </w:tcBorders>
            <w:hideMark/>
          </w:tcPr>
          <w:p w14:paraId="6A4E3121" w14:textId="77777777" w:rsidR="00036BC6" w:rsidRDefault="00036BC6" w:rsidP="008D0819">
            <w:pPr>
              <w:pStyle w:val="TAH"/>
              <w:rPr>
                <w:ins w:id="784" w:author="R3-193180" w:date="2019-09-09T17:04:00Z"/>
              </w:rPr>
            </w:pPr>
            <w:ins w:id="785" w:author="R3-193180" w:date="2019-09-09T17:0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4BFA797" w14:textId="77777777" w:rsidR="00036BC6" w:rsidRDefault="00036BC6" w:rsidP="008D0819">
            <w:pPr>
              <w:pStyle w:val="TAH"/>
              <w:rPr>
                <w:ins w:id="786" w:author="R3-193180" w:date="2019-09-09T17:04:00Z"/>
              </w:rPr>
            </w:pPr>
            <w:ins w:id="787" w:author="R3-193180" w:date="2019-09-09T17:0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578D22D9" w14:textId="77777777" w:rsidR="00036BC6" w:rsidRDefault="00036BC6" w:rsidP="008D0819">
            <w:pPr>
              <w:pStyle w:val="TAH"/>
              <w:rPr>
                <w:ins w:id="788" w:author="R3-193180" w:date="2019-09-09T17:04:00Z"/>
              </w:rPr>
            </w:pPr>
            <w:ins w:id="789" w:author="R3-193180" w:date="2019-09-09T17:04:00Z">
              <w:r>
                <w:t>Range</w:t>
              </w:r>
            </w:ins>
          </w:p>
        </w:tc>
        <w:tc>
          <w:tcPr>
            <w:tcW w:w="1559" w:type="dxa"/>
            <w:tcBorders>
              <w:top w:val="single" w:sz="4" w:space="0" w:color="auto"/>
              <w:left w:val="single" w:sz="4" w:space="0" w:color="auto"/>
              <w:bottom w:val="single" w:sz="4" w:space="0" w:color="auto"/>
              <w:right w:val="single" w:sz="4" w:space="0" w:color="auto"/>
            </w:tcBorders>
            <w:hideMark/>
          </w:tcPr>
          <w:p w14:paraId="5C7EB440" w14:textId="77777777" w:rsidR="00036BC6" w:rsidRDefault="00036BC6" w:rsidP="008D0819">
            <w:pPr>
              <w:pStyle w:val="TAH"/>
              <w:rPr>
                <w:ins w:id="790" w:author="R3-193180" w:date="2019-09-09T17:04:00Z"/>
              </w:rPr>
            </w:pPr>
            <w:ins w:id="791" w:author="R3-193180" w:date="2019-09-09T17:04: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3D5D7CA" w14:textId="77777777" w:rsidR="00036BC6" w:rsidRDefault="00036BC6" w:rsidP="008D0819">
            <w:pPr>
              <w:pStyle w:val="TAH"/>
              <w:rPr>
                <w:ins w:id="792" w:author="R3-193180" w:date="2019-09-09T17:04:00Z"/>
              </w:rPr>
            </w:pPr>
            <w:ins w:id="793" w:author="R3-193180" w:date="2019-09-09T17:04:00Z">
              <w:r>
                <w:t>Semantics description</w:t>
              </w:r>
            </w:ins>
          </w:p>
        </w:tc>
      </w:tr>
      <w:tr w:rsidR="00036BC6" w14:paraId="6FF11286" w14:textId="77777777" w:rsidTr="008D0819">
        <w:trPr>
          <w:jc w:val="center"/>
          <w:ins w:id="794" w:author="R3-193180" w:date="2019-09-09T17:04:00Z"/>
        </w:trPr>
        <w:tc>
          <w:tcPr>
            <w:tcW w:w="2552" w:type="dxa"/>
            <w:tcBorders>
              <w:top w:val="single" w:sz="4" w:space="0" w:color="auto"/>
              <w:left w:val="single" w:sz="4" w:space="0" w:color="auto"/>
              <w:bottom w:val="single" w:sz="4" w:space="0" w:color="auto"/>
              <w:right w:val="single" w:sz="4" w:space="0" w:color="auto"/>
            </w:tcBorders>
            <w:hideMark/>
          </w:tcPr>
          <w:p w14:paraId="281ABB00" w14:textId="77777777" w:rsidR="00036BC6" w:rsidRDefault="00036BC6" w:rsidP="008D0819">
            <w:pPr>
              <w:pStyle w:val="TAL"/>
              <w:rPr>
                <w:ins w:id="795" w:author="R3-193180" w:date="2019-09-09T17:04:00Z"/>
              </w:rPr>
            </w:pPr>
            <w:ins w:id="796" w:author="R3-193180" w:date="2019-09-09T17:04: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484A45A" w14:textId="77777777" w:rsidR="00036BC6" w:rsidRDefault="00036BC6" w:rsidP="008D0819">
            <w:pPr>
              <w:pStyle w:val="TAL"/>
              <w:rPr>
                <w:ins w:id="797" w:author="R3-193180" w:date="2019-09-09T17:04:00Z"/>
              </w:rPr>
            </w:pPr>
            <w:ins w:id="798" w:author="R3-193180" w:date="2019-09-09T17:04:00Z">
              <w:r>
                <w:t>M</w:t>
              </w:r>
            </w:ins>
          </w:p>
        </w:tc>
        <w:tc>
          <w:tcPr>
            <w:tcW w:w="1701" w:type="dxa"/>
            <w:tcBorders>
              <w:top w:val="single" w:sz="4" w:space="0" w:color="auto"/>
              <w:left w:val="single" w:sz="4" w:space="0" w:color="auto"/>
              <w:bottom w:val="single" w:sz="4" w:space="0" w:color="auto"/>
              <w:right w:val="single" w:sz="4" w:space="0" w:color="auto"/>
            </w:tcBorders>
          </w:tcPr>
          <w:p w14:paraId="0FA1D0C3" w14:textId="77777777" w:rsidR="00036BC6" w:rsidRDefault="00036BC6" w:rsidP="008D0819">
            <w:pPr>
              <w:pStyle w:val="TAL"/>
              <w:rPr>
                <w:ins w:id="799" w:author="R3-193180" w:date="2019-09-09T17:04:00Z"/>
              </w:rPr>
            </w:pPr>
          </w:p>
        </w:tc>
        <w:tc>
          <w:tcPr>
            <w:tcW w:w="1559" w:type="dxa"/>
            <w:tcBorders>
              <w:top w:val="single" w:sz="4" w:space="0" w:color="auto"/>
              <w:left w:val="single" w:sz="4" w:space="0" w:color="auto"/>
              <w:bottom w:val="single" w:sz="4" w:space="0" w:color="auto"/>
              <w:right w:val="single" w:sz="4" w:space="0" w:color="auto"/>
            </w:tcBorders>
            <w:hideMark/>
          </w:tcPr>
          <w:p w14:paraId="4DD287EE" w14:textId="77777777" w:rsidR="00036BC6" w:rsidRDefault="00036BC6" w:rsidP="008D0819">
            <w:pPr>
              <w:pStyle w:val="TAL"/>
              <w:jc w:val="center"/>
              <w:rPr>
                <w:ins w:id="800" w:author="R3-193180" w:date="2019-09-09T17:04:00Z"/>
              </w:rPr>
            </w:pPr>
            <w:ins w:id="801" w:author="R3-193180" w:date="2019-09-09T17:04:00Z">
              <w:r>
                <w:t>FFS</w:t>
              </w:r>
            </w:ins>
          </w:p>
        </w:tc>
        <w:tc>
          <w:tcPr>
            <w:tcW w:w="2410" w:type="dxa"/>
            <w:tcBorders>
              <w:top w:val="single" w:sz="4" w:space="0" w:color="auto"/>
              <w:left w:val="single" w:sz="4" w:space="0" w:color="auto"/>
              <w:bottom w:val="single" w:sz="4" w:space="0" w:color="auto"/>
              <w:right w:val="single" w:sz="4" w:space="0" w:color="auto"/>
            </w:tcBorders>
            <w:hideMark/>
          </w:tcPr>
          <w:p w14:paraId="20B58D0E" w14:textId="77777777" w:rsidR="00036BC6" w:rsidRDefault="00036BC6" w:rsidP="008D0819">
            <w:pPr>
              <w:pStyle w:val="TAL"/>
              <w:rPr>
                <w:ins w:id="802" w:author="R3-193180" w:date="2019-09-09T17:04:00Z"/>
              </w:rPr>
            </w:pPr>
            <w:ins w:id="803" w:author="R3-193180" w:date="2019-09-09T17:04:00Z">
              <w:r>
                <w:t>FFS</w:t>
              </w:r>
            </w:ins>
          </w:p>
        </w:tc>
      </w:tr>
    </w:tbl>
    <w:p w14:paraId="0E60809D" w14:textId="77777777" w:rsidR="00036BC6" w:rsidRDefault="00036BC6" w:rsidP="00036BC6">
      <w:pPr>
        <w:jc w:val="center"/>
        <w:rPr>
          <w:ins w:id="804" w:author="R3-193180" w:date="2019-09-09T17:04:00Z"/>
          <w:highlight w:val="yellow"/>
        </w:rPr>
      </w:pPr>
    </w:p>
    <w:p w14:paraId="79DBE16F" w14:textId="77777777" w:rsidR="00236DE6" w:rsidRDefault="00236DE6" w:rsidP="00236DE6">
      <w:pPr>
        <w:jc w:val="center"/>
        <w:rPr>
          <w:highlight w:val="yellow"/>
        </w:rPr>
      </w:pPr>
    </w:p>
    <w:p w14:paraId="1F12F46A" w14:textId="317EF0FF" w:rsidR="00236DE6" w:rsidRDefault="00236DE6" w:rsidP="00236DE6">
      <w:pPr>
        <w:jc w:val="center"/>
        <w:rPr>
          <w:highlight w:val="yellow"/>
        </w:rPr>
      </w:pPr>
      <w:r w:rsidRPr="00B82522">
        <w:rPr>
          <w:highlight w:val="yellow"/>
        </w:rPr>
        <w:t>-------------------------------------------Change</w:t>
      </w:r>
      <w:r>
        <w:rPr>
          <w:highlight w:val="yellow"/>
        </w:rPr>
        <w:t xml:space="preserve"> </w:t>
      </w:r>
      <w:r w:rsidR="00E16915">
        <w:rPr>
          <w:highlight w:val="yellow"/>
        </w:rPr>
        <w:t>11</w:t>
      </w:r>
      <w:r w:rsidRPr="00B82522">
        <w:rPr>
          <w:highlight w:val="yellow"/>
        </w:rPr>
        <w:t>-------------------------------------------</w:t>
      </w:r>
      <w:bookmarkEnd w:id="5"/>
    </w:p>
    <w:p w14:paraId="43F40ABE" w14:textId="77777777" w:rsidR="003A7815" w:rsidRPr="00A423D1" w:rsidRDefault="003A7815" w:rsidP="003A7815">
      <w:pPr>
        <w:pStyle w:val="Heading2"/>
        <w:numPr>
          <w:ilvl w:val="0"/>
          <w:numId w:val="0"/>
        </w:numPr>
        <w:ind w:left="576" w:hanging="576"/>
      </w:pPr>
      <w:bookmarkStart w:id="805" w:name="_Toc14044563"/>
      <w:r w:rsidRPr="00A423D1">
        <w:t>9.4</w:t>
      </w:r>
      <w:r w:rsidRPr="00A423D1">
        <w:tab/>
        <w:t>Message and Information Element Abstract Syntax (with ASN.1)</w:t>
      </w:r>
      <w:bookmarkEnd w:id="805"/>
    </w:p>
    <w:p w14:paraId="6C0C1D65" w14:textId="77777777" w:rsidR="002F1EB6" w:rsidRDefault="002F1EB6" w:rsidP="002F1EB6">
      <w:pPr>
        <w:jc w:val="center"/>
        <w:rPr>
          <w:b/>
          <w:bCs/>
          <w:color w:val="FF0000"/>
        </w:rPr>
      </w:pPr>
      <w:r w:rsidRPr="002D3AB2">
        <w:rPr>
          <w:b/>
          <w:color w:val="FF0000"/>
        </w:rPr>
        <w:t>&gt;&gt;&gt;&gt;&gt;&gt;&gt;&gt;&gt;&gt;&gt;&gt;&gt;&gt;&gt; Unchanged parts are skipped</w:t>
      </w:r>
      <w:r>
        <w:rPr>
          <w:b/>
          <w:bCs/>
          <w:color w:val="FF0000"/>
        </w:rPr>
        <w:t>&lt;&lt;&lt;&lt;&lt;&lt;&lt;&lt;&lt;&lt;&lt;&lt;&lt;&lt;&lt;&lt;</w:t>
      </w:r>
    </w:p>
    <w:p w14:paraId="454D7403" w14:textId="77777777" w:rsidR="00522035" w:rsidRDefault="00522035" w:rsidP="00522035"/>
    <w:p w14:paraId="47685F05" w14:textId="77777777" w:rsidR="00522035" w:rsidRPr="00A423D1" w:rsidRDefault="00522035" w:rsidP="00522035">
      <w:pPr>
        <w:pStyle w:val="Heading3"/>
        <w:numPr>
          <w:ilvl w:val="0"/>
          <w:numId w:val="0"/>
        </w:numPr>
        <w:ind w:left="720" w:hanging="720"/>
      </w:pPr>
      <w:bookmarkStart w:id="806" w:name="_Toc14044567"/>
      <w:r w:rsidRPr="00A423D1">
        <w:t>9.4.4</w:t>
      </w:r>
      <w:r w:rsidRPr="00A423D1">
        <w:tab/>
        <w:t>PDU Definitions</w:t>
      </w:r>
      <w:bookmarkEnd w:id="806"/>
    </w:p>
    <w:p w14:paraId="0A122B0C" w14:textId="77777777" w:rsidR="00522035" w:rsidRPr="00275572" w:rsidRDefault="00522035" w:rsidP="00522035">
      <w:pPr>
        <w:pStyle w:val="PL"/>
        <w:rPr>
          <w:noProof w:val="0"/>
          <w:snapToGrid w:val="0"/>
          <w:lang w:val="en-US"/>
        </w:rPr>
      </w:pPr>
      <w:r w:rsidRPr="00275572">
        <w:rPr>
          <w:noProof w:val="0"/>
          <w:snapToGrid w:val="0"/>
          <w:lang w:val="en-US"/>
        </w:rPr>
        <w:t xml:space="preserve">-- ASN1START </w:t>
      </w:r>
    </w:p>
    <w:p w14:paraId="760A11DF" w14:textId="77777777" w:rsidR="00522035" w:rsidRPr="00275572" w:rsidRDefault="00522035" w:rsidP="00522035">
      <w:pPr>
        <w:pStyle w:val="PL"/>
        <w:rPr>
          <w:noProof w:val="0"/>
          <w:snapToGrid w:val="0"/>
          <w:lang w:val="en-US"/>
        </w:rPr>
      </w:pPr>
      <w:r w:rsidRPr="00275572">
        <w:rPr>
          <w:noProof w:val="0"/>
          <w:snapToGrid w:val="0"/>
          <w:lang w:val="en-US"/>
        </w:rPr>
        <w:t>-- **************************************************************</w:t>
      </w:r>
    </w:p>
    <w:p w14:paraId="7B5C7FC9" w14:textId="77777777" w:rsidR="00522035" w:rsidRPr="00275572" w:rsidRDefault="00522035" w:rsidP="00522035">
      <w:pPr>
        <w:pStyle w:val="PL"/>
        <w:rPr>
          <w:noProof w:val="0"/>
          <w:snapToGrid w:val="0"/>
          <w:lang w:val="en-US"/>
        </w:rPr>
      </w:pPr>
      <w:r w:rsidRPr="00275572">
        <w:rPr>
          <w:noProof w:val="0"/>
          <w:snapToGrid w:val="0"/>
          <w:lang w:val="en-US"/>
        </w:rPr>
        <w:t>--</w:t>
      </w:r>
    </w:p>
    <w:p w14:paraId="269F31E4" w14:textId="77777777" w:rsidR="00522035" w:rsidRPr="00275572" w:rsidRDefault="00522035" w:rsidP="00522035">
      <w:pPr>
        <w:pStyle w:val="PL"/>
        <w:rPr>
          <w:noProof w:val="0"/>
          <w:snapToGrid w:val="0"/>
          <w:lang w:val="en-US"/>
        </w:rPr>
      </w:pPr>
      <w:r w:rsidRPr="00275572">
        <w:rPr>
          <w:noProof w:val="0"/>
          <w:snapToGrid w:val="0"/>
          <w:lang w:val="en-US"/>
        </w:rPr>
        <w:t>-- PDU definitions for F1AP.</w:t>
      </w:r>
    </w:p>
    <w:p w14:paraId="4449B2A6" w14:textId="77777777" w:rsidR="00522035" w:rsidRPr="00275572" w:rsidRDefault="00522035" w:rsidP="00522035">
      <w:pPr>
        <w:pStyle w:val="PL"/>
        <w:rPr>
          <w:noProof w:val="0"/>
          <w:snapToGrid w:val="0"/>
          <w:lang w:val="en-US"/>
        </w:rPr>
      </w:pPr>
      <w:r w:rsidRPr="00275572">
        <w:rPr>
          <w:noProof w:val="0"/>
          <w:snapToGrid w:val="0"/>
          <w:lang w:val="en-US"/>
        </w:rPr>
        <w:t>--</w:t>
      </w:r>
    </w:p>
    <w:p w14:paraId="5A575455" w14:textId="77777777" w:rsidR="00522035" w:rsidRPr="00275572" w:rsidRDefault="00522035" w:rsidP="00522035">
      <w:pPr>
        <w:pStyle w:val="PL"/>
        <w:rPr>
          <w:noProof w:val="0"/>
          <w:snapToGrid w:val="0"/>
          <w:lang w:val="en-US"/>
        </w:rPr>
      </w:pPr>
      <w:r w:rsidRPr="00275572">
        <w:rPr>
          <w:noProof w:val="0"/>
          <w:snapToGrid w:val="0"/>
          <w:lang w:val="en-US"/>
        </w:rPr>
        <w:t>-- **************************************************************</w:t>
      </w:r>
    </w:p>
    <w:p w14:paraId="634B2C66" w14:textId="77777777" w:rsidR="00522035" w:rsidRPr="00275572" w:rsidRDefault="00522035" w:rsidP="00522035">
      <w:pPr>
        <w:pStyle w:val="PL"/>
        <w:rPr>
          <w:noProof w:val="0"/>
          <w:snapToGrid w:val="0"/>
          <w:lang w:val="en-US"/>
        </w:rPr>
      </w:pPr>
    </w:p>
    <w:p w14:paraId="55F337FE" w14:textId="77777777" w:rsidR="00522035" w:rsidRPr="00275572" w:rsidRDefault="00522035" w:rsidP="00522035">
      <w:pPr>
        <w:pStyle w:val="PL"/>
        <w:rPr>
          <w:noProof w:val="0"/>
          <w:snapToGrid w:val="0"/>
          <w:lang w:val="en-US"/>
        </w:rPr>
      </w:pPr>
      <w:r w:rsidRPr="00275572">
        <w:rPr>
          <w:noProof w:val="0"/>
          <w:snapToGrid w:val="0"/>
          <w:lang w:val="en-US"/>
        </w:rPr>
        <w:t xml:space="preserve">F1AP-PDU-Contents { </w:t>
      </w:r>
    </w:p>
    <w:p w14:paraId="6EB7FD89" w14:textId="77777777" w:rsidR="00522035" w:rsidRPr="00522035" w:rsidRDefault="00522035" w:rsidP="00522035">
      <w:pPr>
        <w:pStyle w:val="PL"/>
        <w:rPr>
          <w:noProof w:val="0"/>
          <w:snapToGrid w:val="0"/>
          <w:lang w:val="en-US"/>
        </w:rPr>
      </w:pPr>
      <w:proofErr w:type="spellStart"/>
      <w:r w:rsidRPr="00522035">
        <w:rPr>
          <w:noProof w:val="0"/>
          <w:snapToGrid w:val="0"/>
          <w:lang w:val="en-US"/>
        </w:rPr>
        <w:t>itu-t</w:t>
      </w:r>
      <w:proofErr w:type="spellEnd"/>
      <w:r w:rsidRPr="00522035">
        <w:rPr>
          <w:noProof w:val="0"/>
          <w:snapToGrid w:val="0"/>
          <w:lang w:val="en-US"/>
        </w:rPr>
        <w:t xml:space="preserve"> (0) identified-organization (4) </w:t>
      </w:r>
      <w:proofErr w:type="spellStart"/>
      <w:r w:rsidRPr="00522035">
        <w:rPr>
          <w:noProof w:val="0"/>
          <w:snapToGrid w:val="0"/>
          <w:lang w:val="en-US"/>
        </w:rPr>
        <w:t>etsi</w:t>
      </w:r>
      <w:proofErr w:type="spellEnd"/>
      <w:r w:rsidRPr="00522035">
        <w:rPr>
          <w:noProof w:val="0"/>
          <w:snapToGrid w:val="0"/>
          <w:lang w:val="en-US"/>
        </w:rPr>
        <w:t xml:space="preserve"> (0) </w:t>
      </w:r>
      <w:proofErr w:type="spellStart"/>
      <w:r w:rsidRPr="00522035">
        <w:rPr>
          <w:noProof w:val="0"/>
          <w:snapToGrid w:val="0"/>
          <w:lang w:val="en-US"/>
        </w:rPr>
        <w:t>mobileDomain</w:t>
      </w:r>
      <w:proofErr w:type="spellEnd"/>
      <w:r w:rsidRPr="00522035">
        <w:rPr>
          <w:noProof w:val="0"/>
          <w:snapToGrid w:val="0"/>
          <w:lang w:val="en-US"/>
        </w:rPr>
        <w:t xml:space="preserve"> (0) </w:t>
      </w:r>
    </w:p>
    <w:p w14:paraId="2386710C" w14:textId="77777777" w:rsidR="00522035" w:rsidRPr="00522035" w:rsidRDefault="00522035" w:rsidP="00522035">
      <w:pPr>
        <w:pStyle w:val="PL"/>
        <w:rPr>
          <w:noProof w:val="0"/>
          <w:snapToGrid w:val="0"/>
          <w:lang w:val="en-US"/>
        </w:rPr>
      </w:pPr>
      <w:proofErr w:type="spellStart"/>
      <w:r w:rsidRPr="00522035">
        <w:rPr>
          <w:noProof w:val="0"/>
          <w:snapToGrid w:val="0"/>
          <w:lang w:val="en-US"/>
        </w:rPr>
        <w:t>ngran</w:t>
      </w:r>
      <w:proofErr w:type="spellEnd"/>
      <w:r w:rsidRPr="00522035">
        <w:rPr>
          <w:noProof w:val="0"/>
          <w:snapToGrid w:val="0"/>
          <w:lang w:val="en-US"/>
        </w:rPr>
        <w:t>-access (22) modules (3) f1ap (3) version1 (1) f1ap-PDU-Contents (1</w:t>
      </w:r>
      <w:proofErr w:type="gramStart"/>
      <w:r w:rsidRPr="00522035">
        <w:rPr>
          <w:noProof w:val="0"/>
          <w:snapToGrid w:val="0"/>
          <w:lang w:val="en-US"/>
        </w:rPr>
        <w:t>) }</w:t>
      </w:r>
      <w:proofErr w:type="gramEnd"/>
    </w:p>
    <w:p w14:paraId="77ABB1FF" w14:textId="77777777" w:rsidR="00522035" w:rsidRPr="00522035" w:rsidRDefault="00522035" w:rsidP="00522035">
      <w:pPr>
        <w:pStyle w:val="PL"/>
        <w:rPr>
          <w:noProof w:val="0"/>
          <w:snapToGrid w:val="0"/>
          <w:lang w:val="en-US"/>
        </w:rPr>
      </w:pPr>
    </w:p>
    <w:p w14:paraId="10D87F46" w14:textId="77777777" w:rsidR="00522035" w:rsidRPr="00522035" w:rsidRDefault="00522035" w:rsidP="00522035">
      <w:pPr>
        <w:pStyle w:val="PL"/>
        <w:rPr>
          <w:noProof w:val="0"/>
          <w:snapToGrid w:val="0"/>
          <w:lang w:val="en-US"/>
        </w:rPr>
      </w:pPr>
      <w:r w:rsidRPr="00522035">
        <w:rPr>
          <w:noProof w:val="0"/>
          <w:snapToGrid w:val="0"/>
          <w:lang w:val="en-US"/>
        </w:rPr>
        <w:t xml:space="preserve">DEFINITIONS AUTOMATIC </w:t>
      </w:r>
      <w:proofErr w:type="gramStart"/>
      <w:r w:rsidRPr="00522035">
        <w:rPr>
          <w:noProof w:val="0"/>
          <w:snapToGrid w:val="0"/>
          <w:lang w:val="en-US"/>
        </w:rPr>
        <w:t>TAGS ::=</w:t>
      </w:r>
      <w:proofErr w:type="gramEnd"/>
      <w:r w:rsidRPr="00522035">
        <w:rPr>
          <w:noProof w:val="0"/>
          <w:snapToGrid w:val="0"/>
          <w:lang w:val="en-US"/>
        </w:rPr>
        <w:t xml:space="preserve"> </w:t>
      </w:r>
    </w:p>
    <w:p w14:paraId="5C9748D1" w14:textId="77777777" w:rsidR="00522035" w:rsidRPr="00522035" w:rsidRDefault="00522035" w:rsidP="00522035">
      <w:pPr>
        <w:pStyle w:val="PL"/>
        <w:rPr>
          <w:noProof w:val="0"/>
          <w:snapToGrid w:val="0"/>
          <w:lang w:val="en-US"/>
        </w:rPr>
      </w:pPr>
    </w:p>
    <w:p w14:paraId="32D15018" w14:textId="77777777" w:rsidR="00522035" w:rsidRPr="00522035" w:rsidRDefault="00522035" w:rsidP="00522035">
      <w:pPr>
        <w:pStyle w:val="PL"/>
        <w:rPr>
          <w:noProof w:val="0"/>
          <w:snapToGrid w:val="0"/>
          <w:lang w:val="en-US"/>
        </w:rPr>
      </w:pPr>
      <w:r w:rsidRPr="00522035">
        <w:rPr>
          <w:noProof w:val="0"/>
          <w:snapToGrid w:val="0"/>
          <w:lang w:val="en-US"/>
        </w:rPr>
        <w:t>BEGIN</w:t>
      </w:r>
    </w:p>
    <w:p w14:paraId="22FA7E37" w14:textId="77777777" w:rsidR="00522035" w:rsidRPr="00522035" w:rsidRDefault="00522035" w:rsidP="00522035">
      <w:pPr>
        <w:pStyle w:val="PL"/>
        <w:rPr>
          <w:noProof w:val="0"/>
          <w:snapToGrid w:val="0"/>
          <w:lang w:val="en-US"/>
        </w:rPr>
      </w:pPr>
    </w:p>
    <w:p w14:paraId="7EC8C11E" w14:textId="77777777" w:rsidR="00522035" w:rsidRPr="00522035" w:rsidRDefault="00522035" w:rsidP="00522035">
      <w:pPr>
        <w:pStyle w:val="PL"/>
        <w:rPr>
          <w:noProof w:val="0"/>
          <w:snapToGrid w:val="0"/>
          <w:lang w:val="en-US"/>
        </w:rPr>
      </w:pPr>
      <w:r w:rsidRPr="00522035">
        <w:rPr>
          <w:noProof w:val="0"/>
          <w:snapToGrid w:val="0"/>
          <w:lang w:val="en-US"/>
        </w:rPr>
        <w:t>-- **************************************************************</w:t>
      </w:r>
    </w:p>
    <w:p w14:paraId="76A5A47D" w14:textId="77777777" w:rsidR="00522035" w:rsidRPr="00522035" w:rsidRDefault="00522035" w:rsidP="00522035">
      <w:pPr>
        <w:pStyle w:val="PL"/>
        <w:rPr>
          <w:noProof w:val="0"/>
          <w:snapToGrid w:val="0"/>
          <w:lang w:val="en-US"/>
        </w:rPr>
      </w:pPr>
      <w:r w:rsidRPr="00522035">
        <w:rPr>
          <w:noProof w:val="0"/>
          <w:snapToGrid w:val="0"/>
          <w:lang w:val="en-US"/>
        </w:rPr>
        <w:t>--</w:t>
      </w:r>
    </w:p>
    <w:p w14:paraId="4BA454B5" w14:textId="77777777" w:rsidR="00522035" w:rsidRPr="00522035" w:rsidRDefault="00522035" w:rsidP="00522035">
      <w:pPr>
        <w:pStyle w:val="PL"/>
        <w:rPr>
          <w:noProof w:val="0"/>
          <w:snapToGrid w:val="0"/>
          <w:lang w:val="en-US"/>
        </w:rPr>
      </w:pPr>
      <w:r w:rsidRPr="00522035">
        <w:rPr>
          <w:noProof w:val="0"/>
          <w:snapToGrid w:val="0"/>
          <w:lang w:val="en-US"/>
        </w:rPr>
        <w:t>-- IE parameter types from other modules.</w:t>
      </w:r>
    </w:p>
    <w:p w14:paraId="7A5282FC" w14:textId="77777777" w:rsidR="00522035" w:rsidRPr="00522035" w:rsidRDefault="00522035" w:rsidP="00522035">
      <w:pPr>
        <w:pStyle w:val="PL"/>
        <w:rPr>
          <w:noProof w:val="0"/>
          <w:snapToGrid w:val="0"/>
          <w:lang w:val="en-US"/>
        </w:rPr>
      </w:pPr>
      <w:r w:rsidRPr="00522035">
        <w:rPr>
          <w:noProof w:val="0"/>
          <w:snapToGrid w:val="0"/>
          <w:lang w:val="en-US"/>
        </w:rPr>
        <w:t>--</w:t>
      </w:r>
    </w:p>
    <w:p w14:paraId="4A77F894" w14:textId="77777777" w:rsidR="00522035" w:rsidRPr="00522035" w:rsidRDefault="00522035" w:rsidP="00522035">
      <w:pPr>
        <w:pStyle w:val="PL"/>
        <w:rPr>
          <w:noProof w:val="0"/>
          <w:snapToGrid w:val="0"/>
          <w:lang w:val="en-US"/>
        </w:rPr>
      </w:pPr>
      <w:r w:rsidRPr="00522035">
        <w:rPr>
          <w:noProof w:val="0"/>
          <w:snapToGrid w:val="0"/>
          <w:lang w:val="en-US"/>
        </w:rPr>
        <w:t>-- **************************************************************</w:t>
      </w:r>
    </w:p>
    <w:p w14:paraId="7788297E" w14:textId="77777777" w:rsidR="00522035" w:rsidRPr="00522035" w:rsidRDefault="00522035" w:rsidP="00522035">
      <w:pPr>
        <w:pStyle w:val="PL"/>
        <w:rPr>
          <w:noProof w:val="0"/>
          <w:snapToGrid w:val="0"/>
          <w:lang w:val="en-US"/>
        </w:rPr>
      </w:pPr>
    </w:p>
    <w:p w14:paraId="3DACBDE9" w14:textId="77777777" w:rsidR="00522035" w:rsidRPr="00522035" w:rsidRDefault="00522035" w:rsidP="00522035">
      <w:pPr>
        <w:pStyle w:val="PL"/>
        <w:rPr>
          <w:noProof w:val="0"/>
          <w:snapToGrid w:val="0"/>
          <w:lang w:val="en-US"/>
        </w:rPr>
      </w:pPr>
      <w:r w:rsidRPr="00522035">
        <w:rPr>
          <w:noProof w:val="0"/>
          <w:snapToGrid w:val="0"/>
          <w:lang w:val="en-US"/>
        </w:rPr>
        <w:t>IMPORTS</w:t>
      </w:r>
    </w:p>
    <w:p w14:paraId="26FE664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Candidate-SpCell-Item,</w:t>
      </w:r>
    </w:p>
    <w:p w14:paraId="08A70C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Cause,</w:t>
      </w:r>
    </w:p>
    <w:p w14:paraId="0B8959BC"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Cells-Failed-to-be-Activated-List-Item,</w:t>
      </w:r>
    </w:p>
    <w:p w14:paraId="2F442B8F"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t>Cells-Status-Item,</w:t>
      </w:r>
    </w:p>
    <w:p w14:paraId="6547D1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Cells-to-be-Activated-List-Item,</w:t>
      </w:r>
    </w:p>
    <w:p w14:paraId="0F3D49C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Cells-to-be-Deactivated-List-Item,</w:t>
      </w:r>
      <w:r w:rsidRPr="00522035">
        <w:rPr>
          <w:lang w:val="en-US"/>
        </w:rPr>
        <w:t xml:space="preserve"> </w:t>
      </w:r>
    </w:p>
    <w:p w14:paraId="3D446A8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CellULConfigured,</w:t>
      </w:r>
    </w:p>
    <w:p w14:paraId="04B793F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CriticalityDiagnostics,</w:t>
      </w:r>
      <w:r w:rsidRPr="00522035">
        <w:rPr>
          <w:lang w:val="en-US"/>
        </w:rPr>
        <w:t xml:space="preserve"> </w:t>
      </w:r>
    </w:p>
    <w:p w14:paraId="11B412D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C-RNTI,</w:t>
      </w:r>
    </w:p>
    <w:p w14:paraId="4442BC9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CUtoDURRCInformation,</w:t>
      </w:r>
      <w:r w:rsidRPr="00522035">
        <w:rPr>
          <w:lang w:val="en-US"/>
        </w:rPr>
        <w:t xml:space="preserve"> </w:t>
      </w:r>
    </w:p>
    <w:p w14:paraId="4F49861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DRB-Activity-Item,</w:t>
      </w:r>
    </w:p>
    <w:p w14:paraId="52AA9BD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DRBID,</w:t>
      </w:r>
    </w:p>
    <w:p w14:paraId="76286A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DRBs-FailedToBeModified-Item,</w:t>
      </w:r>
    </w:p>
    <w:p w14:paraId="07991E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DRBs-FailedToBeSetup-Item,</w:t>
      </w:r>
    </w:p>
    <w:p w14:paraId="182BF4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DRBs-FailedToBeSetupMod-Item,</w:t>
      </w:r>
    </w:p>
    <w:p w14:paraId="694016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DRB-Notify-Item,</w:t>
      </w:r>
    </w:p>
    <w:p w14:paraId="5A9FDE4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DRBs-ModifiedConf-Item,</w:t>
      </w:r>
    </w:p>
    <w:p w14:paraId="421EC4B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DRBs-Modified-Item,</w:t>
      </w:r>
    </w:p>
    <w:p w14:paraId="316CD36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DRBs-Required-ToBeModified-Item,</w:t>
      </w:r>
    </w:p>
    <w:p w14:paraId="36F60D9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DRBs-Required-ToBeReleased-Item,</w:t>
      </w:r>
    </w:p>
    <w:p w14:paraId="18748CD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DRBs-Setup-Item,</w:t>
      </w:r>
    </w:p>
    <w:p w14:paraId="4A4CAB7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DRBs-SetupMod-Item,</w:t>
      </w:r>
    </w:p>
    <w:p w14:paraId="7A59C78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DRBs-ToBeModified-Item,</w:t>
      </w:r>
    </w:p>
    <w:p w14:paraId="61481F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DRBs-ToBeReleased-Item,</w:t>
      </w:r>
    </w:p>
    <w:p w14:paraId="26E8424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DRBs-ToBeSetup-Item,</w:t>
      </w:r>
    </w:p>
    <w:p w14:paraId="37434B3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DRBs-ToBeSetupMod-Item,</w:t>
      </w:r>
    </w:p>
    <w:p w14:paraId="2BA8C03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DRXCycle,</w:t>
      </w:r>
    </w:p>
    <w:p w14:paraId="03E2CBE9" w14:textId="77777777" w:rsidR="00522035" w:rsidRPr="00522035" w:rsidRDefault="00522035" w:rsidP="00522035">
      <w:pPr>
        <w:pStyle w:val="PL"/>
        <w:rPr>
          <w:snapToGrid w:val="0"/>
          <w:lang w:val="en-US"/>
        </w:rPr>
      </w:pPr>
      <w:r w:rsidRPr="00522035">
        <w:rPr>
          <w:snapToGrid w:val="0"/>
          <w:lang w:val="en-US"/>
        </w:rPr>
        <w:lastRenderedPageBreak/>
        <w:tab/>
        <w:t>DRXConfigurationIndicator,</w:t>
      </w:r>
    </w:p>
    <w:p w14:paraId="2EB5598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DUtoCURRCInformation,</w:t>
      </w:r>
    </w:p>
    <w:p w14:paraId="7E3846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EUTRANQoS,</w:t>
      </w:r>
    </w:p>
    <w:p w14:paraId="4FE7B27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ExecuteDuplication,</w:t>
      </w:r>
    </w:p>
    <w:p w14:paraId="06B63B8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FullConfiguration,</w:t>
      </w:r>
    </w:p>
    <w:p w14:paraId="18174C2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GNB-CU-UE-F1AP-ID,</w:t>
      </w:r>
    </w:p>
    <w:p w14:paraId="50D1CD16"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GNB-DU-UE-F1AP-ID,</w:t>
      </w:r>
    </w:p>
    <w:p w14:paraId="1BB59910" w14:textId="77777777" w:rsidR="00522035" w:rsidRPr="00C0082D" w:rsidRDefault="00522035" w:rsidP="00522035">
      <w:pPr>
        <w:pStyle w:val="PL"/>
        <w:rPr>
          <w:rFonts w:eastAsia="SimSun"/>
        </w:rPr>
      </w:pPr>
      <w:r w:rsidRPr="00C0082D">
        <w:rPr>
          <w:rFonts w:eastAsia="SimSun"/>
        </w:rPr>
        <w:tab/>
        <w:t>GNB-DU-ID,</w:t>
      </w:r>
    </w:p>
    <w:p w14:paraId="20BDCD03" w14:textId="77777777" w:rsidR="00522035" w:rsidRPr="00C0082D" w:rsidRDefault="00522035" w:rsidP="00522035">
      <w:pPr>
        <w:pStyle w:val="PL"/>
        <w:rPr>
          <w:rFonts w:eastAsia="SimSun"/>
        </w:rPr>
      </w:pPr>
      <w:r w:rsidRPr="00C0082D">
        <w:rPr>
          <w:rFonts w:eastAsia="SimSun"/>
        </w:rPr>
        <w:tab/>
        <w:t>GNB-DU-Served-Cells-Item,</w:t>
      </w:r>
    </w:p>
    <w:p w14:paraId="2C6EA988" w14:textId="77777777" w:rsidR="00522035" w:rsidRPr="00C0082D" w:rsidRDefault="00522035" w:rsidP="00522035">
      <w:pPr>
        <w:pStyle w:val="PL"/>
        <w:rPr>
          <w:rFonts w:eastAsia="SimSun"/>
        </w:rPr>
      </w:pPr>
      <w:r w:rsidRPr="00C0082D">
        <w:rPr>
          <w:rFonts w:eastAsia="SimSun"/>
        </w:rPr>
        <w:tab/>
        <w:t>GNB-DU-System-Information,</w:t>
      </w:r>
      <w:r w:rsidRPr="00C0082D">
        <w:t xml:space="preserve"> </w:t>
      </w:r>
    </w:p>
    <w:p w14:paraId="2C6A9E26"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GNB-CU-Name,</w:t>
      </w:r>
    </w:p>
    <w:p w14:paraId="1141E62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GNB-DU-Name,</w:t>
      </w:r>
    </w:p>
    <w:p w14:paraId="28284C6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InactivityMonitoringRequest,</w:t>
      </w:r>
    </w:p>
    <w:p w14:paraId="2D07CF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InactivityMonitoringResponse,</w:t>
      </w:r>
    </w:p>
    <w:p w14:paraId="1FA2ECC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NotificationControl,</w:t>
      </w:r>
    </w:p>
    <w:p w14:paraId="486341F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NRCGI,</w:t>
      </w:r>
    </w:p>
    <w:p w14:paraId="22E5DA13"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NRPCI,</w:t>
      </w:r>
    </w:p>
    <w:p w14:paraId="66EBD9BA" w14:textId="77777777" w:rsidR="00522035" w:rsidRPr="00522035" w:rsidRDefault="00522035" w:rsidP="00522035">
      <w:pPr>
        <w:pStyle w:val="PL"/>
        <w:rPr>
          <w:rFonts w:eastAsia="SimSun"/>
          <w:snapToGrid w:val="0"/>
          <w:lang w:val="en-US" w:eastAsia="en-US"/>
        </w:rPr>
      </w:pPr>
      <w:r w:rsidRPr="00522035">
        <w:rPr>
          <w:lang w:val="en-US"/>
        </w:rPr>
        <w:tab/>
        <w:t>UEContextNotRetrievable,</w:t>
      </w:r>
    </w:p>
    <w:p w14:paraId="010C91B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Potential-SpCell-Item,</w:t>
      </w:r>
    </w:p>
    <w:p w14:paraId="5A3E9E2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RAT-FrequencyPriorityInformation,</w:t>
      </w:r>
    </w:p>
    <w:p w14:paraId="2F4515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ResourceCoordinationTransferContainer,</w:t>
      </w:r>
    </w:p>
    <w:p w14:paraId="0856E00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RRCContainer,</w:t>
      </w:r>
    </w:p>
    <w:p w14:paraId="07DDA1E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RRCReconfigurationCompleteIndicator,</w:t>
      </w:r>
    </w:p>
    <w:p w14:paraId="5C97B1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SCellIndex,</w:t>
      </w:r>
    </w:p>
    <w:p w14:paraId="427C365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SCell-ToBeRemoved-Item,</w:t>
      </w:r>
    </w:p>
    <w:p w14:paraId="323CB31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SCell-ToBeSetup-Item,</w:t>
      </w:r>
    </w:p>
    <w:p w14:paraId="5DAF683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SCell-ToBeSetupMod-Item,</w:t>
      </w:r>
    </w:p>
    <w:p w14:paraId="2D3F327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SCell-FailedtoSetup-Item,</w:t>
      </w:r>
    </w:p>
    <w:p w14:paraId="6C81046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SCell-FailedtoSetupMod-Item,</w:t>
      </w:r>
      <w:r w:rsidRPr="00522035">
        <w:rPr>
          <w:lang w:val="en-US"/>
        </w:rPr>
        <w:t xml:space="preserve"> </w:t>
      </w:r>
    </w:p>
    <w:p w14:paraId="2C92F48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ServCellIndex,</w:t>
      </w:r>
    </w:p>
    <w:p w14:paraId="1CBCBF4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Served-Cell-Information,</w:t>
      </w:r>
    </w:p>
    <w:p w14:paraId="100302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Served-Cells-To-Add-Item,</w:t>
      </w:r>
    </w:p>
    <w:p w14:paraId="5E921D6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Served-Cells-To-Delete-Item,</w:t>
      </w:r>
    </w:p>
    <w:p w14:paraId="267F8E1B" w14:textId="77777777" w:rsidR="00522035" w:rsidRPr="00522035" w:rsidRDefault="00522035" w:rsidP="00522035">
      <w:pPr>
        <w:pStyle w:val="PL"/>
        <w:rPr>
          <w:snapToGrid w:val="0"/>
          <w:lang w:val="en-US"/>
        </w:rPr>
      </w:pPr>
      <w:r w:rsidRPr="00522035">
        <w:rPr>
          <w:rFonts w:eastAsia="SimSun"/>
          <w:snapToGrid w:val="0"/>
          <w:lang w:val="en-US" w:eastAsia="en-US"/>
        </w:rPr>
        <w:tab/>
        <w:t>Served-Cells-To-Modify-Item,</w:t>
      </w:r>
    </w:p>
    <w:p w14:paraId="067B5B6F" w14:textId="77777777" w:rsidR="00522035" w:rsidRPr="00522035" w:rsidRDefault="00522035" w:rsidP="00522035">
      <w:pPr>
        <w:pStyle w:val="PL"/>
        <w:rPr>
          <w:rFonts w:eastAsia="SimSun"/>
          <w:snapToGrid w:val="0"/>
          <w:lang w:val="en-US" w:eastAsia="en-US"/>
        </w:rPr>
      </w:pPr>
      <w:r w:rsidRPr="00522035">
        <w:rPr>
          <w:snapToGrid w:val="0"/>
          <w:lang w:val="en-US"/>
        </w:rPr>
        <w:tab/>
        <w:t>ServingCellMO,</w:t>
      </w:r>
    </w:p>
    <w:p w14:paraId="456F58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SRBID,</w:t>
      </w:r>
    </w:p>
    <w:p w14:paraId="5BA6533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SRBs-FailedToBeSetup-Item,</w:t>
      </w:r>
    </w:p>
    <w:p w14:paraId="16D39EA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SRBs-FailedToBeSetupMod-Item,</w:t>
      </w:r>
    </w:p>
    <w:p w14:paraId="4F7A4A8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SRBs-Required-ToBeReleased-Item,</w:t>
      </w:r>
    </w:p>
    <w:p w14:paraId="218AF3E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SRBs-ToBeReleased-Item,</w:t>
      </w:r>
    </w:p>
    <w:p w14:paraId="6ABC390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SRBs-ToBeSetup-Item,</w:t>
      </w:r>
    </w:p>
    <w:p w14:paraId="51E517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SRBs-ToBeSetupMod-Item,</w:t>
      </w:r>
    </w:p>
    <w:p w14:paraId="5CB39AC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SRBs-Modified-Item,</w:t>
      </w:r>
    </w:p>
    <w:p w14:paraId="7144D04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SRBs-Setup-Item,</w:t>
      </w:r>
    </w:p>
    <w:p w14:paraId="77F8134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SRBs-SetupMod-Item,</w:t>
      </w:r>
    </w:p>
    <w:p w14:paraId="03088DF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TimeToWait,</w:t>
      </w:r>
    </w:p>
    <w:p w14:paraId="7A3C253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TransactionID,</w:t>
      </w:r>
    </w:p>
    <w:p w14:paraId="706C5D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Transmission</w:t>
      </w:r>
      <w:r w:rsidRPr="00522035">
        <w:rPr>
          <w:snapToGrid w:val="0"/>
          <w:lang w:val="en-US" w:eastAsia="en-US"/>
        </w:rPr>
        <w:t>Action</w:t>
      </w:r>
      <w:r w:rsidRPr="00522035">
        <w:rPr>
          <w:rFonts w:eastAsia="SimSun"/>
          <w:snapToGrid w:val="0"/>
          <w:lang w:val="en-US" w:eastAsia="en-US"/>
        </w:rPr>
        <w:t>Indicator,</w:t>
      </w:r>
    </w:p>
    <w:p w14:paraId="084F33A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UE-associatedLogicalF1-ConnectionItem,</w:t>
      </w:r>
    </w:p>
    <w:p w14:paraId="617DB1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DUtoCURRCContainer,</w:t>
      </w:r>
    </w:p>
    <w:p w14:paraId="2DFF78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 xml:space="preserve">PagingCell-Item, </w:t>
      </w:r>
    </w:p>
    <w:p w14:paraId="3CCDFC93" w14:textId="77777777" w:rsidR="00522035" w:rsidRPr="00522035" w:rsidRDefault="00522035" w:rsidP="00522035">
      <w:pPr>
        <w:pStyle w:val="PL"/>
        <w:rPr>
          <w:rFonts w:eastAsia="SimSun"/>
          <w:snapToGrid w:val="0"/>
          <w:lang w:val="en-US" w:eastAsia="en-US"/>
        </w:rPr>
      </w:pPr>
      <w:r w:rsidRPr="00522035">
        <w:rPr>
          <w:snapToGrid w:val="0"/>
          <w:lang w:val="en-US"/>
        </w:rPr>
        <w:tab/>
        <w:t>SItype-List,</w:t>
      </w:r>
    </w:p>
    <w:p w14:paraId="455F784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UEIdentityIndexValue,</w:t>
      </w:r>
    </w:p>
    <w:p w14:paraId="7A9542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GNB-CU-TNL-Association-Setup-Item,</w:t>
      </w:r>
    </w:p>
    <w:p w14:paraId="4B18E67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GNB-CU-TNL-Association-Failed-To-Setup-Item,</w:t>
      </w:r>
    </w:p>
    <w:p w14:paraId="154EDB9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GNB-CU-TNL-Association-To-Add-Item,</w:t>
      </w:r>
    </w:p>
    <w:p w14:paraId="0D4C1B9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GNB-CU-TNL-Association-To-Remove-Item,</w:t>
      </w:r>
    </w:p>
    <w:p w14:paraId="3BCA0AA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GNB-CU-TNL-Association-To-Update-Item,</w:t>
      </w:r>
    </w:p>
    <w:p w14:paraId="51076A0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MaskedIMEISV,</w:t>
      </w:r>
    </w:p>
    <w:p w14:paraId="247A913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PagingDRX,</w:t>
      </w:r>
    </w:p>
    <w:p w14:paraId="0D20BCB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PagingPriority,</w:t>
      </w:r>
    </w:p>
    <w:p w14:paraId="3BF3E5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PagingIdentity,</w:t>
      </w:r>
    </w:p>
    <w:p w14:paraId="16C50F2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Cells-to-be-Barred-Item,</w:t>
      </w:r>
    </w:p>
    <w:p w14:paraId="20E3C8F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PWSSystemInformation,</w:t>
      </w:r>
    </w:p>
    <w:p w14:paraId="5DA0F46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Broadcast-To-Be-Cancelled-Item,</w:t>
      </w:r>
    </w:p>
    <w:p w14:paraId="02CE1E3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Cells-Broadcast-Cancelled-Item,</w:t>
      </w:r>
    </w:p>
    <w:p w14:paraId="386A004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NR-CGI-List-For-Restart-Item,</w:t>
      </w:r>
    </w:p>
    <w:p w14:paraId="559A0EB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PWS-Failed-NR-CGI-Item,</w:t>
      </w:r>
    </w:p>
    <w:p w14:paraId="12329E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RepetitionPeriod,</w:t>
      </w:r>
    </w:p>
    <w:p w14:paraId="3AEA0F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NumberofBroadcastRequest,</w:t>
      </w:r>
    </w:p>
    <w:p w14:paraId="4068C4C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Cells-To-Be-Broadcast-Item,</w:t>
      </w:r>
    </w:p>
    <w:p w14:paraId="0E50F69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Cells-Broadcast-Completed-Item,</w:t>
      </w:r>
    </w:p>
    <w:p w14:paraId="53107D22" w14:textId="77777777" w:rsidR="00522035" w:rsidRPr="00522035" w:rsidRDefault="00522035" w:rsidP="00522035">
      <w:pPr>
        <w:pStyle w:val="PL"/>
        <w:rPr>
          <w:snapToGrid w:val="0"/>
          <w:lang w:val="en-US"/>
        </w:rPr>
      </w:pPr>
      <w:r w:rsidRPr="00522035">
        <w:rPr>
          <w:rFonts w:eastAsia="SimSun"/>
          <w:snapToGrid w:val="0"/>
          <w:lang w:val="en-US" w:eastAsia="en-US"/>
        </w:rPr>
        <w:tab/>
        <w:t>Cancel-all-Warning-Messages-Indicator</w:t>
      </w:r>
      <w:r w:rsidRPr="00522035">
        <w:rPr>
          <w:snapToGrid w:val="0"/>
          <w:lang w:val="en-US"/>
        </w:rPr>
        <w:t>,</w:t>
      </w:r>
    </w:p>
    <w:p w14:paraId="3A9D545F" w14:textId="77777777" w:rsidR="00522035" w:rsidRPr="00522035" w:rsidRDefault="00522035" w:rsidP="00522035">
      <w:pPr>
        <w:pStyle w:val="PL"/>
        <w:rPr>
          <w:rFonts w:ascii="Courier" w:hAnsi="Courier" w:cs="Courier"/>
          <w:sz w:val="17"/>
          <w:szCs w:val="17"/>
          <w:lang w:val="en-US" w:eastAsia="zh-CN"/>
        </w:rPr>
      </w:pPr>
      <w:r w:rsidRPr="00522035">
        <w:rPr>
          <w:rFonts w:ascii="Courier" w:hAnsi="Courier" w:cs="Courier"/>
          <w:sz w:val="17"/>
          <w:szCs w:val="17"/>
          <w:lang w:val="en-US" w:eastAsia="zh-CN"/>
        </w:rPr>
        <w:tab/>
        <w:t>EUTRA-NR-CellResourceCoordinationReq-Container,</w:t>
      </w:r>
    </w:p>
    <w:p w14:paraId="40BAA43E" w14:textId="77777777" w:rsidR="00522035" w:rsidRPr="00522035" w:rsidRDefault="00522035" w:rsidP="00522035">
      <w:pPr>
        <w:pStyle w:val="PL"/>
        <w:rPr>
          <w:snapToGrid w:val="0"/>
          <w:lang w:val="en-US"/>
        </w:rPr>
      </w:pPr>
      <w:r w:rsidRPr="00522035">
        <w:rPr>
          <w:rFonts w:ascii="Courier" w:hAnsi="Courier" w:cs="Courier"/>
          <w:sz w:val="17"/>
          <w:szCs w:val="17"/>
          <w:lang w:val="en-US" w:eastAsia="zh-CN"/>
        </w:rPr>
        <w:tab/>
        <w:t>EUTRA-NR-CellResourceCoordinationReqAck-Container,</w:t>
      </w:r>
    </w:p>
    <w:p w14:paraId="533BAF4C" w14:textId="77777777" w:rsidR="00522035" w:rsidRPr="00522035" w:rsidRDefault="00522035" w:rsidP="00522035">
      <w:pPr>
        <w:pStyle w:val="PL"/>
        <w:rPr>
          <w:snapToGrid w:val="0"/>
          <w:lang w:val="en-US"/>
        </w:rPr>
      </w:pPr>
      <w:r w:rsidRPr="00522035">
        <w:rPr>
          <w:snapToGrid w:val="0"/>
          <w:lang w:val="en-US"/>
        </w:rPr>
        <w:tab/>
        <w:t>RequestType,</w:t>
      </w:r>
    </w:p>
    <w:p w14:paraId="33C0C91B" w14:textId="77777777" w:rsidR="00522035" w:rsidRPr="00522035" w:rsidRDefault="00522035" w:rsidP="00522035">
      <w:pPr>
        <w:pStyle w:val="PL"/>
        <w:rPr>
          <w:snapToGrid w:val="0"/>
          <w:lang w:val="en-US"/>
        </w:rPr>
      </w:pPr>
      <w:r w:rsidRPr="00522035">
        <w:rPr>
          <w:snapToGrid w:val="0"/>
          <w:lang w:val="en-US"/>
        </w:rPr>
        <w:tab/>
        <w:t>PLMN-Identity,</w:t>
      </w:r>
    </w:p>
    <w:p w14:paraId="05EFEA21" w14:textId="77777777" w:rsidR="00522035" w:rsidRPr="00522035" w:rsidRDefault="00522035" w:rsidP="00522035">
      <w:pPr>
        <w:pStyle w:val="PL"/>
        <w:rPr>
          <w:snapToGrid w:val="0"/>
          <w:lang w:val="en-US"/>
        </w:rPr>
      </w:pPr>
      <w:r w:rsidRPr="00522035">
        <w:rPr>
          <w:snapToGrid w:val="0"/>
          <w:lang w:val="en-US"/>
        </w:rPr>
        <w:tab/>
        <w:t xml:space="preserve">RLCFailureIndication, </w:t>
      </w:r>
    </w:p>
    <w:p w14:paraId="5FF594E1" w14:textId="77777777" w:rsidR="00522035" w:rsidRPr="00522035" w:rsidRDefault="00522035" w:rsidP="00522035">
      <w:pPr>
        <w:pStyle w:val="PL"/>
        <w:rPr>
          <w:snapToGrid w:val="0"/>
          <w:lang w:val="en-US"/>
        </w:rPr>
      </w:pPr>
      <w:r w:rsidRPr="00522035">
        <w:rPr>
          <w:snapToGrid w:val="0"/>
          <w:lang w:val="en-US"/>
        </w:rPr>
        <w:lastRenderedPageBreak/>
        <w:tab/>
        <w:t>UplinkTxDirectCurrentListInformation,</w:t>
      </w:r>
    </w:p>
    <w:p w14:paraId="6B5D71F9" w14:textId="77777777" w:rsidR="00522035" w:rsidRPr="00522035" w:rsidRDefault="00522035" w:rsidP="00522035">
      <w:pPr>
        <w:pStyle w:val="PL"/>
        <w:rPr>
          <w:snapToGrid w:val="0"/>
          <w:lang w:val="en-US"/>
        </w:rPr>
      </w:pPr>
      <w:r w:rsidRPr="00522035">
        <w:rPr>
          <w:snapToGrid w:val="0"/>
          <w:lang w:val="en-US"/>
        </w:rPr>
        <w:tab/>
        <w:t>SULAccessIndication,</w:t>
      </w:r>
    </w:p>
    <w:p w14:paraId="7AEA4F6B" w14:textId="77777777" w:rsidR="00522035" w:rsidRPr="00522035" w:rsidRDefault="00522035" w:rsidP="00522035">
      <w:pPr>
        <w:pStyle w:val="PL"/>
        <w:rPr>
          <w:snapToGrid w:val="0"/>
          <w:lang w:val="en-US"/>
        </w:rPr>
      </w:pPr>
      <w:r w:rsidRPr="00522035">
        <w:rPr>
          <w:snapToGrid w:val="0"/>
          <w:lang w:val="en-US"/>
        </w:rPr>
        <w:tab/>
        <w:t>Protected-EUTRA-Resources-Item,</w:t>
      </w:r>
    </w:p>
    <w:p w14:paraId="09F5C6B8" w14:textId="77777777" w:rsidR="00522035" w:rsidRPr="00522035" w:rsidRDefault="00522035" w:rsidP="00522035">
      <w:pPr>
        <w:pStyle w:val="PL"/>
        <w:rPr>
          <w:snapToGrid w:val="0"/>
          <w:lang w:val="en-US"/>
        </w:rPr>
      </w:pPr>
      <w:r w:rsidRPr="00522035">
        <w:rPr>
          <w:snapToGrid w:val="0"/>
          <w:lang w:val="en-US"/>
        </w:rPr>
        <w:tab/>
        <w:t>GNB-DUConfigurationQuery,</w:t>
      </w:r>
    </w:p>
    <w:p w14:paraId="34D52449" w14:textId="77777777" w:rsidR="00522035" w:rsidRPr="00522035" w:rsidRDefault="00522035" w:rsidP="00522035">
      <w:pPr>
        <w:pStyle w:val="PL"/>
        <w:rPr>
          <w:snapToGrid w:val="0"/>
          <w:lang w:val="en-US"/>
        </w:rPr>
      </w:pPr>
      <w:r w:rsidRPr="00522035">
        <w:rPr>
          <w:snapToGrid w:val="0"/>
          <w:lang w:val="en-US"/>
        </w:rPr>
        <w:tab/>
        <w:t>BitRate,</w:t>
      </w:r>
    </w:p>
    <w:p w14:paraId="6FDDDB22" w14:textId="77777777" w:rsidR="00522035" w:rsidRPr="00522035" w:rsidRDefault="00522035" w:rsidP="00522035">
      <w:pPr>
        <w:pStyle w:val="PL"/>
        <w:rPr>
          <w:noProof w:val="0"/>
          <w:snapToGrid w:val="0"/>
          <w:lang w:val="en-US"/>
        </w:rPr>
      </w:pPr>
      <w:r w:rsidRPr="00522035">
        <w:rPr>
          <w:noProof w:val="0"/>
          <w:snapToGrid w:val="0"/>
          <w:lang w:val="en-US"/>
        </w:rPr>
        <w:tab/>
        <w:t>RRC-Version,</w:t>
      </w:r>
    </w:p>
    <w:p w14:paraId="2D2CA6A8"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GNBDUOverloadInformation</w:t>
      </w:r>
      <w:proofErr w:type="spellEnd"/>
      <w:r w:rsidRPr="00522035">
        <w:rPr>
          <w:noProof w:val="0"/>
          <w:snapToGrid w:val="0"/>
          <w:lang w:val="en-US"/>
        </w:rPr>
        <w:t>,</w:t>
      </w:r>
    </w:p>
    <w:p w14:paraId="250245E3"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RRCDeliveryStatusRequest</w:t>
      </w:r>
      <w:proofErr w:type="spellEnd"/>
      <w:r w:rsidRPr="00522035">
        <w:rPr>
          <w:noProof w:val="0"/>
          <w:snapToGrid w:val="0"/>
          <w:lang w:val="en-US"/>
        </w:rPr>
        <w:t>,</w:t>
      </w:r>
    </w:p>
    <w:p w14:paraId="633FDA8C"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NeedforGap</w:t>
      </w:r>
      <w:proofErr w:type="spellEnd"/>
      <w:r w:rsidRPr="00522035">
        <w:rPr>
          <w:noProof w:val="0"/>
          <w:snapToGrid w:val="0"/>
          <w:lang w:val="en-US"/>
        </w:rPr>
        <w:t>,</w:t>
      </w:r>
    </w:p>
    <w:p w14:paraId="23B018D5"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RRCDeliveryStatus</w:t>
      </w:r>
      <w:proofErr w:type="spellEnd"/>
      <w:r w:rsidRPr="00522035">
        <w:rPr>
          <w:noProof w:val="0"/>
          <w:snapToGrid w:val="0"/>
          <w:lang w:val="en-US"/>
        </w:rPr>
        <w:t>,</w:t>
      </w:r>
    </w:p>
    <w:p w14:paraId="35B57367" w14:textId="77777777" w:rsidR="00522035" w:rsidRPr="00522035" w:rsidRDefault="00522035" w:rsidP="00522035">
      <w:pPr>
        <w:pStyle w:val="PL"/>
        <w:rPr>
          <w:noProof w:val="0"/>
          <w:snapToGrid w:val="0"/>
          <w:lang w:val="en-US" w:eastAsia="zh-CN"/>
        </w:rPr>
      </w:pPr>
      <w:r w:rsidRPr="00522035">
        <w:rPr>
          <w:noProof w:val="0"/>
          <w:snapToGrid w:val="0"/>
          <w:lang w:val="en-US"/>
        </w:rPr>
        <w:tab/>
      </w:r>
      <w:proofErr w:type="spellStart"/>
      <w:r w:rsidRPr="00522035">
        <w:rPr>
          <w:noProof w:val="0"/>
          <w:lang w:val="en-US"/>
        </w:rPr>
        <w:t>ResourceCoordinationTransferInformation</w:t>
      </w:r>
      <w:proofErr w:type="spellEnd"/>
      <w:r w:rsidRPr="00522035">
        <w:rPr>
          <w:noProof w:val="0"/>
          <w:snapToGrid w:val="0"/>
          <w:lang w:val="en-US" w:eastAsia="zh-CN"/>
        </w:rPr>
        <w:t>,</w:t>
      </w:r>
    </w:p>
    <w:p w14:paraId="0D190FF6" w14:textId="77777777" w:rsidR="00522035" w:rsidRPr="00522035" w:rsidRDefault="00522035" w:rsidP="00522035">
      <w:pPr>
        <w:pStyle w:val="PL"/>
        <w:rPr>
          <w:noProof w:val="0"/>
          <w:snapToGrid w:val="0"/>
          <w:lang w:val="en-US" w:eastAsia="zh-CN"/>
        </w:rPr>
      </w:pPr>
      <w:r w:rsidRPr="00522035">
        <w:rPr>
          <w:noProof w:val="0"/>
          <w:snapToGrid w:val="0"/>
          <w:lang w:val="en-US" w:eastAsia="zh-CN"/>
        </w:rPr>
        <w:tab/>
      </w:r>
      <w:r w:rsidRPr="00522035">
        <w:rPr>
          <w:snapToGrid w:val="0"/>
          <w:lang w:val="en-US" w:eastAsia="zh-CN"/>
        </w:rPr>
        <w:t>Dedicated-SIDelivery-NeededUE-Item</w:t>
      </w:r>
      <w:r w:rsidRPr="00522035">
        <w:rPr>
          <w:noProof w:val="0"/>
          <w:snapToGrid w:val="0"/>
          <w:lang w:val="en-US" w:eastAsia="zh-CN"/>
        </w:rPr>
        <w:t>,</w:t>
      </w:r>
    </w:p>
    <w:p w14:paraId="1586062B" w14:textId="77777777" w:rsidR="00522035" w:rsidRPr="00522035" w:rsidRDefault="00522035" w:rsidP="00522035">
      <w:pPr>
        <w:pStyle w:val="PL"/>
        <w:rPr>
          <w:snapToGrid w:val="0"/>
          <w:lang w:val="en-US" w:eastAsia="zh-CN"/>
        </w:rPr>
      </w:pPr>
      <w:r w:rsidRPr="00522035">
        <w:rPr>
          <w:lang w:val="en-US" w:eastAsia="zh-CN"/>
        </w:rPr>
        <w:tab/>
      </w:r>
      <w:r w:rsidRPr="00522035">
        <w:rPr>
          <w:snapToGrid w:val="0"/>
          <w:lang w:val="en-US"/>
        </w:rPr>
        <w:t>Associated-SCell-</w:t>
      </w:r>
      <w:r w:rsidRPr="00522035">
        <w:rPr>
          <w:snapToGrid w:val="0"/>
          <w:lang w:val="en-US" w:eastAsia="zh-CN"/>
        </w:rPr>
        <w:t>Item,</w:t>
      </w:r>
    </w:p>
    <w:p w14:paraId="51A76321" w14:textId="77777777" w:rsidR="00522035" w:rsidRPr="00522035" w:rsidRDefault="00522035" w:rsidP="00522035">
      <w:pPr>
        <w:pStyle w:val="PL"/>
        <w:rPr>
          <w:snapToGrid w:val="0"/>
          <w:lang w:val="en-US" w:eastAsia="zh-CN"/>
        </w:rPr>
      </w:pPr>
      <w:r w:rsidRPr="00522035">
        <w:rPr>
          <w:snapToGrid w:val="0"/>
          <w:lang w:val="en-US" w:eastAsia="zh-CN"/>
        </w:rPr>
        <w:tab/>
        <w:t>IgnoreResourceCoordinationContainer,</w:t>
      </w:r>
    </w:p>
    <w:p w14:paraId="1D92DC15" w14:textId="77777777" w:rsidR="00522035" w:rsidRPr="00522035" w:rsidRDefault="00522035" w:rsidP="00522035">
      <w:pPr>
        <w:pStyle w:val="PL"/>
        <w:rPr>
          <w:snapToGrid w:val="0"/>
          <w:lang w:val="en-US" w:eastAsia="zh-CN"/>
        </w:rPr>
      </w:pPr>
      <w:r w:rsidRPr="00522035">
        <w:rPr>
          <w:snapToGrid w:val="0"/>
          <w:lang w:val="en-US" w:eastAsia="zh-CN"/>
        </w:rPr>
        <w:tab/>
        <w:t>PagingOrigin,</w:t>
      </w:r>
    </w:p>
    <w:p w14:paraId="2611C51B" w14:textId="77777777" w:rsidR="00522035" w:rsidRPr="00522035" w:rsidRDefault="00522035" w:rsidP="00522035">
      <w:pPr>
        <w:pStyle w:val="PL"/>
        <w:rPr>
          <w:noProof w:val="0"/>
          <w:snapToGrid w:val="0"/>
          <w:lang w:val="en-US"/>
        </w:rPr>
      </w:pPr>
      <w:r w:rsidRPr="00522035">
        <w:rPr>
          <w:noProof w:val="0"/>
          <w:snapToGrid w:val="0"/>
          <w:lang w:val="en-US"/>
        </w:rPr>
        <w:tab/>
      </w:r>
      <w:r w:rsidRPr="00522035">
        <w:rPr>
          <w:rFonts w:cs="Courier New"/>
          <w:lang w:val="en-US"/>
        </w:rPr>
        <w:t>UAC-Assistance-Info</w:t>
      </w:r>
      <w:r w:rsidRPr="00522035">
        <w:rPr>
          <w:snapToGrid w:val="0"/>
          <w:lang w:val="en-US" w:eastAsia="zh-CN"/>
        </w:rPr>
        <w:t>,</w:t>
      </w:r>
    </w:p>
    <w:p w14:paraId="12C36E7C" w14:textId="77777777" w:rsidR="00522035" w:rsidRPr="00522035" w:rsidRDefault="00522035" w:rsidP="00522035">
      <w:pPr>
        <w:pStyle w:val="PL"/>
        <w:rPr>
          <w:noProof w:val="0"/>
          <w:snapToGrid w:val="0"/>
          <w:lang w:val="en-US"/>
        </w:rPr>
      </w:pPr>
      <w:r w:rsidRPr="00522035">
        <w:rPr>
          <w:noProof w:val="0"/>
          <w:snapToGrid w:val="0"/>
          <w:lang w:val="en-US"/>
        </w:rPr>
        <w:tab/>
        <w:t>RANUEID,</w:t>
      </w:r>
    </w:p>
    <w:p w14:paraId="6E723E12" w14:textId="77777777" w:rsidR="00522035" w:rsidRPr="00522035" w:rsidRDefault="00522035" w:rsidP="00522035">
      <w:pPr>
        <w:pStyle w:val="PL"/>
        <w:rPr>
          <w:ins w:id="807" w:author="Ericsson User" w:date="2019-08-10T09:57:00Z"/>
          <w:noProof w:val="0"/>
          <w:snapToGrid w:val="0"/>
          <w:lang w:val="en-US"/>
        </w:rPr>
      </w:pPr>
      <w:r w:rsidRPr="00522035">
        <w:rPr>
          <w:noProof w:val="0"/>
          <w:snapToGrid w:val="0"/>
          <w:lang w:val="en-US"/>
        </w:rPr>
        <w:tab/>
        <w:t>GNB-DU-TNL-Association-To-Remove-Item</w:t>
      </w:r>
      <w:ins w:id="808" w:author="Ericsson User" w:date="2019-08-10T09:57:00Z">
        <w:r w:rsidRPr="00522035">
          <w:rPr>
            <w:noProof w:val="0"/>
            <w:snapToGrid w:val="0"/>
            <w:lang w:val="en-US"/>
          </w:rPr>
          <w:t>,</w:t>
        </w:r>
      </w:ins>
    </w:p>
    <w:p w14:paraId="202E530A"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R3-193180" w:date="2019-09-09T17:05:00Z"/>
          <w:rFonts w:ascii="Courier New" w:hAnsi="Courier New"/>
          <w:noProof/>
          <w:snapToGrid w:val="0"/>
          <w:sz w:val="16"/>
          <w:lang w:val="en-US"/>
        </w:rPr>
      </w:pPr>
      <w:ins w:id="810" w:author="R3-193180" w:date="2019-09-09T17:05:00Z">
        <w:r>
          <w:rPr>
            <w:rFonts w:ascii="Courier New" w:hAnsi="Courier New"/>
            <w:noProof/>
            <w:snapToGrid w:val="0"/>
            <w:sz w:val="16"/>
          </w:rPr>
          <w:tab/>
        </w:r>
        <w:r w:rsidRPr="002D07D0">
          <w:rPr>
            <w:rFonts w:ascii="Courier New" w:hAnsi="Courier New"/>
            <w:noProof/>
            <w:snapToGrid w:val="0"/>
            <w:sz w:val="16"/>
            <w:lang w:val="en-US"/>
          </w:rPr>
          <w:t>BHChannels-ToBeSetup-Item,</w:t>
        </w:r>
      </w:ins>
    </w:p>
    <w:p w14:paraId="2C34752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R3-193180" w:date="2019-09-09T17:05:00Z"/>
          <w:rFonts w:ascii="Courier New" w:hAnsi="Courier New"/>
          <w:noProof/>
          <w:snapToGrid w:val="0"/>
          <w:sz w:val="16"/>
          <w:lang w:val="en-US"/>
        </w:rPr>
      </w:pPr>
      <w:ins w:id="812" w:author="R3-193180" w:date="2019-09-09T17:05:00Z">
        <w:r w:rsidRPr="002D07D0">
          <w:rPr>
            <w:rFonts w:ascii="Courier New" w:hAnsi="Courier New"/>
            <w:noProof/>
            <w:snapToGrid w:val="0"/>
            <w:sz w:val="16"/>
            <w:lang w:val="en-US"/>
          </w:rPr>
          <w:tab/>
          <w:t>BHChannels-Setup-Item,</w:t>
        </w:r>
      </w:ins>
    </w:p>
    <w:p w14:paraId="737F672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R3-193180" w:date="2019-09-09T17:05:00Z"/>
          <w:rFonts w:ascii="Courier New" w:hAnsi="Courier New"/>
          <w:noProof/>
          <w:snapToGrid w:val="0"/>
          <w:sz w:val="16"/>
          <w:lang w:val="en-US"/>
        </w:rPr>
      </w:pPr>
      <w:ins w:id="814" w:author="R3-193180" w:date="2019-09-09T17:05:00Z">
        <w:r w:rsidRPr="002D07D0">
          <w:rPr>
            <w:rFonts w:ascii="Courier New" w:hAnsi="Courier New"/>
            <w:noProof/>
            <w:snapToGrid w:val="0"/>
            <w:sz w:val="16"/>
            <w:lang w:val="en-US"/>
          </w:rPr>
          <w:tab/>
          <w:t>BHChannels-FailedToBeSetup-Item,</w:t>
        </w:r>
      </w:ins>
    </w:p>
    <w:p w14:paraId="79A54B6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R3-193180" w:date="2019-09-09T17:05:00Z"/>
          <w:rFonts w:ascii="Courier New" w:hAnsi="Courier New"/>
          <w:noProof/>
          <w:snapToGrid w:val="0"/>
          <w:sz w:val="16"/>
          <w:lang w:val="en-US"/>
        </w:rPr>
      </w:pPr>
      <w:ins w:id="816" w:author="R3-193180" w:date="2019-09-09T17:05:00Z">
        <w:r w:rsidRPr="002D07D0">
          <w:rPr>
            <w:rFonts w:ascii="Courier New" w:hAnsi="Courier New"/>
            <w:noProof/>
            <w:snapToGrid w:val="0"/>
            <w:sz w:val="16"/>
            <w:lang w:val="en-US"/>
          </w:rPr>
          <w:tab/>
          <w:t>BHChannels-ToBeModified-Item,</w:t>
        </w:r>
      </w:ins>
    </w:p>
    <w:p w14:paraId="5549F77F"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R3-193180" w:date="2019-09-09T17:05:00Z"/>
          <w:rFonts w:ascii="Courier New" w:hAnsi="Courier New"/>
          <w:noProof/>
          <w:snapToGrid w:val="0"/>
          <w:sz w:val="16"/>
          <w:lang w:val="en-US"/>
        </w:rPr>
      </w:pPr>
      <w:ins w:id="818" w:author="R3-193180" w:date="2019-09-09T17:05:00Z">
        <w:r w:rsidRPr="002D07D0">
          <w:rPr>
            <w:rFonts w:ascii="Courier New" w:hAnsi="Courier New"/>
            <w:noProof/>
            <w:snapToGrid w:val="0"/>
            <w:sz w:val="16"/>
            <w:lang w:val="en-US"/>
          </w:rPr>
          <w:tab/>
          <w:t>BHChannels-ToBeReleased-Item,</w:t>
        </w:r>
      </w:ins>
    </w:p>
    <w:p w14:paraId="11A89796"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R3-193180" w:date="2019-09-09T17:05:00Z"/>
          <w:rFonts w:ascii="Courier New" w:hAnsi="Courier New"/>
          <w:noProof/>
          <w:snapToGrid w:val="0"/>
          <w:sz w:val="16"/>
          <w:lang w:val="en-US"/>
        </w:rPr>
      </w:pPr>
      <w:ins w:id="820" w:author="R3-193180" w:date="2019-09-09T17:05:00Z">
        <w:r w:rsidRPr="002D07D0">
          <w:rPr>
            <w:rFonts w:ascii="Courier New" w:hAnsi="Courier New"/>
            <w:noProof/>
            <w:snapToGrid w:val="0"/>
            <w:sz w:val="16"/>
            <w:lang w:val="en-US"/>
          </w:rPr>
          <w:tab/>
          <w:t>BHChannels-ToBeSetupMod-Item,</w:t>
        </w:r>
      </w:ins>
    </w:p>
    <w:p w14:paraId="0BCBFDCF"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R3-193180" w:date="2019-09-09T17:05:00Z"/>
          <w:rFonts w:ascii="Courier New" w:hAnsi="Courier New"/>
          <w:noProof/>
          <w:snapToGrid w:val="0"/>
          <w:sz w:val="16"/>
          <w:lang w:val="en-US"/>
        </w:rPr>
      </w:pPr>
      <w:ins w:id="822" w:author="R3-193180" w:date="2019-09-09T17:05:00Z">
        <w:r w:rsidRPr="002D07D0">
          <w:rPr>
            <w:rFonts w:ascii="Courier New" w:hAnsi="Courier New"/>
            <w:noProof/>
            <w:snapToGrid w:val="0"/>
            <w:sz w:val="16"/>
            <w:lang w:val="en-US"/>
          </w:rPr>
          <w:tab/>
          <w:t>BHChannels-FailedToBeModified-Item,</w:t>
        </w:r>
      </w:ins>
    </w:p>
    <w:p w14:paraId="2BD4970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R3-193180" w:date="2019-09-09T17:05:00Z"/>
          <w:rFonts w:ascii="Courier New" w:hAnsi="Courier New"/>
          <w:noProof/>
          <w:snapToGrid w:val="0"/>
          <w:sz w:val="16"/>
          <w:lang w:val="en-US"/>
        </w:rPr>
      </w:pPr>
      <w:ins w:id="824" w:author="R3-193180" w:date="2019-09-09T17:05:00Z">
        <w:r w:rsidRPr="002D07D0">
          <w:rPr>
            <w:rFonts w:ascii="Courier New" w:hAnsi="Courier New"/>
            <w:noProof/>
            <w:snapToGrid w:val="0"/>
            <w:sz w:val="16"/>
            <w:lang w:val="en-US"/>
          </w:rPr>
          <w:tab/>
          <w:t>BHChannels-FailedToBeSetupMod-Item,</w:t>
        </w:r>
      </w:ins>
    </w:p>
    <w:p w14:paraId="15B30DE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R3-193180" w:date="2019-09-09T17:05:00Z"/>
          <w:rFonts w:ascii="Courier New" w:hAnsi="Courier New"/>
          <w:noProof/>
          <w:snapToGrid w:val="0"/>
          <w:sz w:val="16"/>
          <w:lang w:val="en-US"/>
        </w:rPr>
      </w:pPr>
      <w:ins w:id="826" w:author="R3-193180" w:date="2019-09-09T17:05:00Z">
        <w:r w:rsidRPr="002D07D0">
          <w:rPr>
            <w:rFonts w:ascii="Courier New" w:hAnsi="Courier New"/>
            <w:noProof/>
            <w:snapToGrid w:val="0"/>
            <w:sz w:val="16"/>
            <w:lang w:val="en-US"/>
          </w:rPr>
          <w:tab/>
          <w:t>BHChannels-Modified-Item,</w:t>
        </w:r>
      </w:ins>
    </w:p>
    <w:p w14:paraId="11287A3C"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R3-193180" w:date="2019-09-09T17:05:00Z"/>
          <w:rFonts w:ascii="Courier New" w:hAnsi="Courier New"/>
          <w:noProof/>
          <w:snapToGrid w:val="0"/>
          <w:sz w:val="16"/>
          <w:lang w:val="en-US"/>
        </w:rPr>
      </w:pPr>
      <w:ins w:id="828" w:author="R3-193180" w:date="2019-09-09T17:05:00Z">
        <w:r w:rsidRPr="002D07D0">
          <w:rPr>
            <w:rFonts w:ascii="Courier New" w:hAnsi="Courier New"/>
            <w:noProof/>
            <w:snapToGrid w:val="0"/>
            <w:sz w:val="16"/>
            <w:lang w:val="en-US"/>
          </w:rPr>
          <w:tab/>
          <w:t>BHChannels-SetupMod-Item,</w:t>
        </w:r>
      </w:ins>
    </w:p>
    <w:p w14:paraId="58E60F2F" w14:textId="77777777" w:rsidR="006E558B" w:rsidRPr="00466C64"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R3-193180" w:date="2019-09-09T17:05:00Z"/>
          <w:rFonts w:ascii="Courier New" w:hAnsi="Courier New"/>
          <w:noProof/>
          <w:snapToGrid w:val="0"/>
          <w:sz w:val="16"/>
        </w:rPr>
      </w:pPr>
      <w:ins w:id="830" w:author="R3-193180" w:date="2019-09-09T17:05:00Z">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ins>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01DCCFE9" w14:textId="77777777" w:rsidR="00522035" w:rsidRPr="00522035" w:rsidRDefault="00522035" w:rsidP="00522035">
      <w:pPr>
        <w:pStyle w:val="PL"/>
        <w:rPr>
          <w:noProof w:val="0"/>
          <w:snapToGrid w:val="0"/>
          <w:lang w:val="en-US"/>
        </w:rPr>
      </w:pPr>
      <w:r w:rsidRPr="00522035">
        <w:rPr>
          <w:noProof w:val="0"/>
          <w:snapToGrid w:val="0"/>
          <w:lang w:val="en-US"/>
        </w:rPr>
        <w:t>FROM F1AP-IEs</w:t>
      </w:r>
    </w:p>
    <w:p w14:paraId="0F20D16C" w14:textId="77777777" w:rsidR="00522035" w:rsidRPr="00522035" w:rsidRDefault="00522035" w:rsidP="00522035">
      <w:pPr>
        <w:pStyle w:val="PL"/>
        <w:rPr>
          <w:noProof w:val="0"/>
          <w:snapToGrid w:val="0"/>
          <w:lang w:val="en-US"/>
        </w:rPr>
      </w:pPr>
    </w:p>
    <w:p w14:paraId="790EE36A"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PrivateIE</w:t>
      </w:r>
      <w:proofErr w:type="spellEnd"/>
      <w:r w:rsidRPr="00522035">
        <w:rPr>
          <w:noProof w:val="0"/>
          <w:snapToGrid w:val="0"/>
          <w:lang w:val="en-US"/>
        </w:rPr>
        <w:t>-</w:t>
      </w:r>
      <w:proofErr w:type="gramStart"/>
      <w:r w:rsidRPr="00522035">
        <w:rPr>
          <w:noProof w:val="0"/>
          <w:snapToGrid w:val="0"/>
          <w:lang w:val="en-US"/>
        </w:rPr>
        <w:t>Container{</w:t>
      </w:r>
      <w:proofErr w:type="gramEnd"/>
      <w:r w:rsidRPr="00522035">
        <w:rPr>
          <w:noProof w:val="0"/>
          <w:snapToGrid w:val="0"/>
          <w:lang w:val="en-US"/>
        </w:rPr>
        <w:t>},</w:t>
      </w:r>
    </w:p>
    <w:p w14:paraId="4B375FC7"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proofErr w:type="gramStart"/>
      <w:r w:rsidRPr="00522035">
        <w:rPr>
          <w:noProof w:val="0"/>
          <w:snapToGrid w:val="0"/>
          <w:lang w:val="en-US"/>
        </w:rPr>
        <w:t>ProtocolExtensionContainer</w:t>
      </w:r>
      <w:proofErr w:type="spellEnd"/>
      <w:r w:rsidRPr="00522035">
        <w:rPr>
          <w:noProof w:val="0"/>
          <w:snapToGrid w:val="0"/>
          <w:lang w:val="en-US"/>
        </w:rPr>
        <w:t>{</w:t>
      </w:r>
      <w:proofErr w:type="gramEnd"/>
      <w:r w:rsidRPr="00522035">
        <w:rPr>
          <w:noProof w:val="0"/>
          <w:snapToGrid w:val="0"/>
          <w:lang w:val="en-US"/>
        </w:rPr>
        <w:t>},</w:t>
      </w:r>
    </w:p>
    <w:p w14:paraId="26624251"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Container{</w:t>
      </w:r>
      <w:proofErr w:type="gramEnd"/>
      <w:r w:rsidRPr="00522035">
        <w:rPr>
          <w:noProof w:val="0"/>
          <w:snapToGrid w:val="0"/>
          <w:lang w:val="en-US"/>
        </w:rPr>
        <w:t>},</w:t>
      </w:r>
    </w:p>
    <w:p w14:paraId="2296DBEB"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gramStart"/>
      <w:r w:rsidRPr="00522035">
        <w:rPr>
          <w:noProof w:val="0"/>
          <w:snapToGrid w:val="0"/>
          <w:lang w:val="en-US"/>
        </w:rPr>
        <w:t>ContainerPair</w:t>
      </w:r>
      <w:proofErr w:type="spellEnd"/>
      <w:r w:rsidRPr="00522035">
        <w:rPr>
          <w:noProof w:val="0"/>
          <w:snapToGrid w:val="0"/>
          <w:lang w:val="en-US"/>
        </w:rPr>
        <w:t>{</w:t>
      </w:r>
      <w:proofErr w:type="gramEnd"/>
      <w:r w:rsidRPr="00522035">
        <w:rPr>
          <w:noProof w:val="0"/>
          <w:snapToGrid w:val="0"/>
          <w:lang w:val="en-US"/>
        </w:rPr>
        <w:t>},</w:t>
      </w:r>
    </w:p>
    <w:p w14:paraId="107F8C95" w14:textId="77777777" w:rsidR="00522035" w:rsidRPr="00522035" w:rsidRDefault="00522035" w:rsidP="00522035">
      <w:pPr>
        <w:pStyle w:val="PL"/>
        <w:rPr>
          <w:noProof w:val="0"/>
          <w:snapToGrid w:val="0"/>
          <w:lang w:val="en-US"/>
        </w:rPr>
      </w:pPr>
      <w:r w:rsidRPr="00522035">
        <w:rPr>
          <w:noProof w:val="0"/>
          <w:snapToGrid w:val="0"/>
          <w:lang w:val="en-US"/>
        </w:rPr>
        <w:tab/>
      </w:r>
      <w:proofErr w:type="spellStart"/>
      <w:r w:rsidRPr="00522035">
        <w:rPr>
          <w:noProof w:val="0"/>
          <w:snapToGrid w:val="0"/>
          <w:lang w:val="en-US"/>
        </w:rPr>
        <w:t>ProtocolIE-</w:t>
      </w:r>
      <w:proofErr w:type="gramStart"/>
      <w:r w:rsidRPr="00522035">
        <w:rPr>
          <w:noProof w:val="0"/>
          <w:snapToGrid w:val="0"/>
          <w:lang w:val="en-US"/>
        </w:rPr>
        <w:t>SingleContainer</w:t>
      </w:r>
      <w:proofErr w:type="spellEnd"/>
      <w:r w:rsidRPr="00522035">
        <w:rPr>
          <w:noProof w:val="0"/>
          <w:snapToGrid w:val="0"/>
          <w:lang w:val="en-US"/>
        </w:rPr>
        <w:t>{</w:t>
      </w:r>
      <w:proofErr w:type="gramEnd"/>
      <w:r w:rsidRPr="00522035">
        <w:rPr>
          <w:noProof w:val="0"/>
          <w:snapToGrid w:val="0"/>
          <w:lang w:val="en-US"/>
        </w:rPr>
        <w:t>},</w:t>
      </w:r>
    </w:p>
    <w:p w14:paraId="0840EB2D" w14:textId="77777777" w:rsidR="00522035" w:rsidRPr="00522035" w:rsidRDefault="00522035" w:rsidP="00522035">
      <w:pPr>
        <w:pStyle w:val="PL"/>
        <w:rPr>
          <w:noProof w:val="0"/>
          <w:snapToGrid w:val="0"/>
          <w:lang w:val="en-US"/>
        </w:rPr>
      </w:pPr>
      <w:r w:rsidRPr="00522035">
        <w:rPr>
          <w:noProof w:val="0"/>
          <w:snapToGrid w:val="0"/>
          <w:lang w:val="en-US"/>
        </w:rPr>
        <w:tab/>
        <w:t>F1AP-PRIVATE-IES,</w:t>
      </w:r>
    </w:p>
    <w:p w14:paraId="3D8AD5EB" w14:textId="77777777" w:rsidR="00522035" w:rsidRPr="00522035" w:rsidRDefault="00522035" w:rsidP="00522035">
      <w:pPr>
        <w:pStyle w:val="PL"/>
        <w:rPr>
          <w:noProof w:val="0"/>
          <w:snapToGrid w:val="0"/>
          <w:lang w:val="en-US"/>
        </w:rPr>
      </w:pPr>
      <w:r w:rsidRPr="00522035">
        <w:rPr>
          <w:noProof w:val="0"/>
          <w:snapToGrid w:val="0"/>
          <w:lang w:val="en-US"/>
        </w:rPr>
        <w:tab/>
        <w:t>F1AP-PROTOCOL-EXTENSION,</w:t>
      </w:r>
    </w:p>
    <w:p w14:paraId="123D7788" w14:textId="77777777" w:rsidR="00522035" w:rsidRPr="00522035" w:rsidRDefault="00522035" w:rsidP="00522035">
      <w:pPr>
        <w:pStyle w:val="PL"/>
        <w:rPr>
          <w:noProof w:val="0"/>
          <w:snapToGrid w:val="0"/>
          <w:lang w:val="en-US"/>
        </w:rPr>
      </w:pPr>
      <w:r w:rsidRPr="00522035">
        <w:rPr>
          <w:noProof w:val="0"/>
          <w:snapToGrid w:val="0"/>
          <w:lang w:val="en-US"/>
        </w:rPr>
        <w:tab/>
        <w:t>F1AP-PROTOCOL-IES,</w:t>
      </w:r>
    </w:p>
    <w:p w14:paraId="5B1F6A1B" w14:textId="77777777" w:rsidR="00522035" w:rsidRPr="00522035" w:rsidRDefault="00522035" w:rsidP="00522035">
      <w:pPr>
        <w:pStyle w:val="PL"/>
        <w:rPr>
          <w:noProof w:val="0"/>
          <w:snapToGrid w:val="0"/>
          <w:lang w:val="en-US"/>
        </w:rPr>
      </w:pPr>
      <w:r w:rsidRPr="00522035">
        <w:rPr>
          <w:noProof w:val="0"/>
          <w:snapToGrid w:val="0"/>
          <w:lang w:val="en-US"/>
        </w:rPr>
        <w:tab/>
        <w:t>F1AP-PROTOCOL-IES-PAIR</w:t>
      </w:r>
    </w:p>
    <w:p w14:paraId="5F367582" w14:textId="77777777" w:rsidR="00522035" w:rsidRPr="00522035" w:rsidRDefault="00522035" w:rsidP="00522035">
      <w:pPr>
        <w:pStyle w:val="PL"/>
        <w:rPr>
          <w:noProof w:val="0"/>
          <w:snapToGrid w:val="0"/>
          <w:lang w:val="en-US"/>
        </w:rPr>
      </w:pPr>
    </w:p>
    <w:p w14:paraId="4746E50D" w14:textId="77777777" w:rsidR="00522035" w:rsidRPr="00522035" w:rsidRDefault="00522035" w:rsidP="00522035">
      <w:pPr>
        <w:pStyle w:val="PL"/>
        <w:rPr>
          <w:noProof w:val="0"/>
          <w:snapToGrid w:val="0"/>
          <w:lang w:val="en-US"/>
        </w:rPr>
      </w:pPr>
      <w:r w:rsidRPr="00522035">
        <w:rPr>
          <w:noProof w:val="0"/>
          <w:snapToGrid w:val="0"/>
          <w:lang w:val="en-US"/>
        </w:rPr>
        <w:t>FROM F1AP-Containers</w:t>
      </w:r>
    </w:p>
    <w:p w14:paraId="05CE01FC" w14:textId="77777777" w:rsidR="00522035" w:rsidRPr="00522035" w:rsidRDefault="00522035" w:rsidP="00522035">
      <w:pPr>
        <w:pStyle w:val="PL"/>
        <w:rPr>
          <w:noProof w:val="0"/>
          <w:snapToGrid w:val="0"/>
          <w:lang w:val="en-US"/>
        </w:rPr>
      </w:pPr>
    </w:p>
    <w:p w14:paraId="4B2EE75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id-Candidate-SpCell-Item,</w:t>
      </w:r>
    </w:p>
    <w:p w14:paraId="616E5A7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id-Candidate-SpCell-List,</w:t>
      </w:r>
    </w:p>
    <w:p w14:paraId="61922B6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id-Cause,</w:t>
      </w:r>
    </w:p>
    <w:p w14:paraId="3F96E40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id-Cancel-all-Warning-Messages-Indicator,</w:t>
      </w:r>
    </w:p>
    <w:p w14:paraId="1AB6DEC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id-Cells-Failed-to-be-Activated-List,</w:t>
      </w:r>
    </w:p>
    <w:p w14:paraId="748E146B"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id-Cells-Failed-to-be-Activated-List-Item,</w:t>
      </w:r>
      <w:r w:rsidRPr="00522035">
        <w:rPr>
          <w:rFonts w:eastAsia="SimSun"/>
          <w:snapToGrid w:val="0"/>
          <w:lang w:val="en-US"/>
        </w:rPr>
        <w:t xml:space="preserve"> </w:t>
      </w:r>
    </w:p>
    <w:p w14:paraId="09B244AF" w14:textId="77777777" w:rsidR="00522035" w:rsidRPr="00522035" w:rsidRDefault="00522035" w:rsidP="00522035">
      <w:pPr>
        <w:pStyle w:val="PL"/>
        <w:rPr>
          <w:rFonts w:eastAsia="SimSun"/>
          <w:snapToGrid w:val="0"/>
          <w:lang w:val="en-US"/>
        </w:rPr>
      </w:pPr>
      <w:r w:rsidRPr="00522035">
        <w:rPr>
          <w:rFonts w:eastAsia="SimSun"/>
          <w:snapToGrid w:val="0"/>
          <w:lang w:val="en-US"/>
        </w:rPr>
        <w:tab/>
        <w:t>id-Cells-Status-Item,</w:t>
      </w:r>
    </w:p>
    <w:p w14:paraId="1701B223"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t>id-Cells-Status-List,</w:t>
      </w:r>
    </w:p>
    <w:p w14:paraId="371BA3E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id-Cells-to-be-Activated-List,</w:t>
      </w:r>
    </w:p>
    <w:p w14:paraId="3A6BE8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id-Cells-to-be-Activated-List-Item,</w:t>
      </w:r>
    </w:p>
    <w:p w14:paraId="58B5F71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id-Cells-to-be-Deactivated-List,</w:t>
      </w:r>
    </w:p>
    <w:p w14:paraId="57D4D57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id-Cells-to-be-Deactivated-List-Item,</w:t>
      </w:r>
    </w:p>
    <w:p w14:paraId="1B0D30B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id-ConfirmedUEID,</w:t>
      </w:r>
    </w:p>
    <w:p w14:paraId="641275B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id-CriticalityDiagnostics,</w:t>
      </w:r>
    </w:p>
    <w:p w14:paraId="333B68F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id-C-RNTI,</w:t>
      </w:r>
    </w:p>
    <w:p w14:paraId="0935AF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id-CUtoDURRCInformation,</w:t>
      </w:r>
    </w:p>
    <w:p w14:paraId="6B9ACC6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id-DRB-Activity-Item,</w:t>
      </w:r>
    </w:p>
    <w:p w14:paraId="2CA0F59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id-DRB-Activity-List,</w:t>
      </w:r>
    </w:p>
    <w:p w14:paraId="35F9ADA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id-DRBs-FailedToBeModified-Item,</w:t>
      </w:r>
    </w:p>
    <w:p w14:paraId="468750F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id-DRBs-FailedToBeModified-List,</w:t>
      </w:r>
    </w:p>
    <w:p w14:paraId="503A964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id-DRBs-FailedToBeSetup-Item,</w:t>
      </w:r>
    </w:p>
    <w:p w14:paraId="72A5287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id-DRBs-FailedToBeSetup-List,</w:t>
      </w:r>
    </w:p>
    <w:p w14:paraId="450E604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id-DRBs-FailedToBeSetupMod-Item,</w:t>
      </w:r>
    </w:p>
    <w:p w14:paraId="539078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id-DRBs-FailedToBeSetupMod-List,</w:t>
      </w:r>
    </w:p>
    <w:p w14:paraId="685E73B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id-DRBs-ModifiedConf-Item,</w:t>
      </w:r>
    </w:p>
    <w:p w14:paraId="0A8B18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id-DRBs-ModifiedConf-List,</w:t>
      </w:r>
    </w:p>
    <w:p w14:paraId="1532878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id-DRBs-Modified-Item,</w:t>
      </w:r>
    </w:p>
    <w:p w14:paraId="4E86BE9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id-DRBs-Modified-List,</w:t>
      </w:r>
    </w:p>
    <w:p w14:paraId="224A20D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id-DRB-Notify-Item,</w:t>
      </w:r>
    </w:p>
    <w:p w14:paraId="10DB83B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id-DRB-Notify-List,</w:t>
      </w:r>
    </w:p>
    <w:p w14:paraId="5059F87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id-DRBs-Required-ToBeModified-Item,</w:t>
      </w:r>
    </w:p>
    <w:p w14:paraId="269E1BB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id-DRBs-Required-ToBeModified-List,</w:t>
      </w:r>
    </w:p>
    <w:p w14:paraId="1A9AFD1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id-DRBs-Required-ToBeReleased-Item,</w:t>
      </w:r>
    </w:p>
    <w:p w14:paraId="46EB8C7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id-DRBs-Required-ToBeReleased-List,</w:t>
      </w:r>
    </w:p>
    <w:p w14:paraId="5578341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id-DRBs-Setup-Item,</w:t>
      </w:r>
    </w:p>
    <w:p w14:paraId="7F72B95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id-DRBs-Setup-List,</w:t>
      </w:r>
    </w:p>
    <w:p w14:paraId="6F3DCCF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id-DRBs-SetupMod-Item,</w:t>
      </w:r>
    </w:p>
    <w:p w14:paraId="30EC478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id-DRBs-SetupMod-List,</w:t>
      </w:r>
    </w:p>
    <w:p w14:paraId="73815B1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id-DRBs-ToBeModified-Item,</w:t>
      </w:r>
    </w:p>
    <w:p w14:paraId="448F5E2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id-DRBs-ToBeModified-List,</w:t>
      </w:r>
    </w:p>
    <w:p w14:paraId="4B1C33B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id-DRBs-ToBeReleased-Item,</w:t>
      </w:r>
    </w:p>
    <w:p w14:paraId="13F8F81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id-DRBs-ToBeReleased-List,</w:t>
      </w:r>
    </w:p>
    <w:p w14:paraId="5152EA9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id-DRBs-ToBeSetup-Item,</w:t>
      </w:r>
    </w:p>
    <w:p w14:paraId="74FF7BD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id-DRBs-ToBeSetup-List,</w:t>
      </w:r>
    </w:p>
    <w:p w14:paraId="083E31F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id-DRBs-ToBeSetupMod-Item,</w:t>
      </w:r>
    </w:p>
    <w:p w14:paraId="55104C6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id-DRBs-ToBeSetupMod-List,</w:t>
      </w:r>
    </w:p>
    <w:p w14:paraId="6D505D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id-DRXCycle,</w:t>
      </w:r>
    </w:p>
    <w:p w14:paraId="3F1AB75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id-DUtoCURRCInformation,</w:t>
      </w:r>
    </w:p>
    <w:p w14:paraId="7EF8568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id-ExecuteDuplication,</w:t>
      </w:r>
    </w:p>
    <w:p w14:paraId="181B5AC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id-FullConfiguration,</w:t>
      </w:r>
    </w:p>
    <w:p w14:paraId="6C7705F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id-gNB-CU-UE-F1AP-ID,</w:t>
      </w:r>
    </w:p>
    <w:p w14:paraId="2D2CEE56"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id-gNB-DU-UE-F1AP-ID,</w:t>
      </w:r>
    </w:p>
    <w:p w14:paraId="2FC01ACE" w14:textId="77777777" w:rsidR="00522035" w:rsidRPr="00C0082D" w:rsidRDefault="00522035" w:rsidP="00522035">
      <w:pPr>
        <w:pStyle w:val="PL"/>
        <w:rPr>
          <w:rFonts w:eastAsia="SimSun"/>
        </w:rPr>
      </w:pPr>
      <w:r w:rsidRPr="00C0082D">
        <w:rPr>
          <w:rFonts w:eastAsia="SimSun"/>
        </w:rPr>
        <w:tab/>
        <w:t>id-gNB-DU-ID,</w:t>
      </w:r>
    </w:p>
    <w:p w14:paraId="77D12833" w14:textId="77777777" w:rsidR="00522035" w:rsidRPr="00C0082D" w:rsidRDefault="00522035" w:rsidP="00522035">
      <w:pPr>
        <w:pStyle w:val="PL"/>
        <w:rPr>
          <w:rFonts w:eastAsia="SimSun"/>
        </w:rPr>
      </w:pPr>
      <w:r w:rsidRPr="00C0082D">
        <w:rPr>
          <w:rFonts w:eastAsia="SimSun"/>
        </w:rPr>
        <w:tab/>
        <w:t>id-GNB-DU-Served-Cells-Item,</w:t>
      </w:r>
    </w:p>
    <w:p w14:paraId="2E0024CA" w14:textId="77777777" w:rsidR="00522035" w:rsidRPr="00C0082D" w:rsidRDefault="00522035" w:rsidP="00522035">
      <w:pPr>
        <w:pStyle w:val="PL"/>
        <w:rPr>
          <w:rFonts w:eastAsia="SimSun"/>
        </w:rPr>
      </w:pPr>
      <w:r w:rsidRPr="00C0082D">
        <w:rPr>
          <w:rFonts w:eastAsia="SimSun"/>
        </w:rPr>
        <w:tab/>
        <w:t>id-gNB-DU-Served-Cells-List,</w:t>
      </w:r>
      <w:r w:rsidRPr="00C0082D">
        <w:t xml:space="preserve"> </w:t>
      </w:r>
    </w:p>
    <w:p w14:paraId="56902163" w14:textId="77777777" w:rsidR="00522035" w:rsidRPr="00C0082D" w:rsidRDefault="00522035" w:rsidP="00522035">
      <w:pPr>
        <w:pStyle w:val="PL"/>
        <w:rPr>
          <w:rFonts w:eastAsia="SimSun"/>
        </w:rPr>
      </w:pPr>
      <w:r w:rsidRPr="00C0082D">
        <w:rPr>
          <w:rFonts w:eastAsia="SimSun"/>
        </w:rPr>
        <w:tab/>
        <w:t>id-gNB-CU-Name,</w:t>
      </w:r>
    </w:p>
    <w:p w14:paraId="725DC228"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id-gNB-DU-Name,</w:t>
      </w:r>
    </w:p>
    <w:p w14:paraId="11EE67A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id-InactivityMonitoringRequest,</w:t>
      </w:r>
    </w:p>
    <w:p w14:paraId="020B3389"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id-InactivityMonitoringResponse,</w:t>
      </w:r>
    </w:p>
    <w:p w14:paraId="02C4B549" w14:textId="77777777" w:rsidR="00522035" w:rsidRPr="00522035" w:rsidRDefault="00522035" w:rsidP="00522035">
      <w:pPr>
        <w:pStyle w:val="PL"/>
        <w:rPr>
          <w:noProof w:val="0"/>
          <w:lang w:val="en-US"/>
        </w:rPr>
      </w:pPr>
      <w:r w:rsidRPr="00522035">
        <w:rPr>
          <w:rFonts w:eastAsia="SimSun"/>
          <w:snapToGrid w:val="0"/>
          <w:lang w:val="en-US"/>
        </w:rPr>
        <w:tab/>
      </w:r>
      <w:r w:rsidRPr="00522035">
        <w:rPr>
          <w:noProof w:val="0"/>
          <w:lang w:val="en-US"/>
        </w:rPr>
        <w:t>id-new-gNB-CU-</w:t>
      </w:r>
      <w:r w:rsidRPr="00522035">
        <w:rPr>
          <w:rFonts w:eastAsia="SimSun"/>
          <w:lang w:val="en-US"/>
        </w:rPr>
        <w:t>UE-</w:t>
      </w:r>
      <w:r w:rsidRPr="00522035">
        <w:rPr>
          <w:noProof w:val="0"/>
          <w:lang w:val="en-US"/>
        </w:rPr>
        <w:t>F1AP-ID,</w:t>
      </w:r>
    </w:p>
    <w:p w14:paraId="4F6B72EF"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noProof w:val="0"/>
          <w:lang w:val="en-US"/>
        </w:rPr>
        <w:t>id-new-gNB-DU-</w:t>
      </w:r>
      <w:r w:rsidRPr="00522035">
        <w:rPr>
          <w:rFonts w:eastAsia="SimSun"/>
          <w:lang w:val="en-US"/>
        </w:rPr>
        <w:t>UE-</w:t>
      </w:r>
      <w:r w:rsidRPr="00522035">
        <w:rPr>
          <w:noProof w:val="0"/>
          <w:lang w:val="en-US"/>
        </w:rPr>
        <w:t>F1AP-ID,</w:t>
      </w:r>
    </w:p>
    <w:p w14:paraId="68251B40" w14:textId="77777777" w:rsidR="00522035" w:rsidRPr="00C0082D" w:rsidRDefault="00522035" w:rsidP="00522035">
      <w:pPr>
        <w:pStyle w:val="PL"/>
        <w:rPr>
          <w:rFonts w:eastAsia="SimSun"/>
          <w:snapToGrid w:val="0"/>
        </w:rPr>
      </w:pPr>
      <w:r w:rsidRPr="00522035">
        <w:rPr>
          <w:rFonts w:eastAsia="SimSun"/>
          <w:snapToGrid w:val="0"/>
          <w:lang w:val="en-US" w:eastAsia="en-US"/>
        </w:rPr>
        <w:tab/>
      </w:r>
      <w:r w:rsidRPr="00C0082D">
        <w:rPr>
          <w:rFonts w:eastAsia="SimSun"/>
          <w:snapToGrid w:val="0"/>
          <w:lang w:eastAsia="en-US"/>
        </w:rPr>
        <w:t>id-oldgNB-DU-UE-F1AP-ID,</w:t>
      </w:r>
    </w:p>
    <w:p w14:paraId="7293560A" w14:textId="77777777" w:rsidR="00522035" w:rsidRPr="00522035" w:rsidRDefault="00522035" w:rsidP="00522035">
      <w:pPr>
        <w:pStyle w:val="PL"/>
        <w:rPr>
          <w:rFonts w:eastAsia="SimSun"/>
          <w:snapToGrid w:val="0"/>
          <w:lang w:val="en-US" w:eastAsia="en-US"/>
        </w:rPr>
      </w:pPr>
      <w:r w:rsidRPr="00C0082D">
        <w:tab/>
      </w:r>
      <w:r w:rsidRPr="00522035">
        <w:rPr>
          <w:lang w:val="en-US"/>
        </w:rPr>
        <w:t>id-PLMNAssistanceInfoForNetShar,</w:t>
      </w:r>
    </w:p>
    <w:p w14:paraId="1958BE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id-Potential-SpCell-Item,</w:t>
      </w:r>
    </w:p>
    <w:p w14:paraId="7C830BF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id-Potential-SpCell-List,</w:t>
      </w:r>
    </w:p>
    <w:p w14:paraId="4A6F1F55"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id-RAT-FrequencyPriorityInformation,</w:t>
      </w:r>
      <w:r w:rsidRPr="00522035">
        <w:rPr>
          <w:rFonts w:eastAsia="SimSun"/>
          <w:snapToGrid w:val="0"/>
          <w:lang w:val="en-US"/>
        </w:rPr>
        <w:t xml:space="preserve"> </w:t>
      </w:r>
    </w:p>
    <w:p w14:paraId="2411CBA2"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noProof w:val="0"/>
          <w:lang w:val="en-US"/>
        </w:rPr>
        <w:t>id-</w:t>
      </w:r>
      <w:proofErr w:type="spellStart"/>
      <w:r w:rsidRPr="00522035">
        <w:rPr>
          <w:noProof w:val="0"/>
          <w:lang w:val="en-US"/>
        </w:rPr>
        <w:t>RedirectedRRCmessage</w:t>
      </w:r>
      <w:proofErr w:type="spellEnd"/>
      <w:r w:rsidRPr="00522035">
        <w:rPr>
          <w:noProof w:val="0"/>
          <w:lang w:val="en-US"/>
        </w:rPr>
        <w:t>,</w:t>
      </w:r>
    </w:p>
    <w:p w14:paraId="59BDD1D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id-ResetType,</w:t>
      </w:r>
    </w:p>
    <w:p w14:paraId="622792E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id-ResourceCoordinationTransferContainer,</w:t>
      </w:r>
    </w:p>
    <w:p w14:paraId="233B561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id-RRCContainer,</w:t>
      </w:r>
    </w:p>
    <w:p w14:paraId="3661EC8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id-RRCReconfigurationCompleteIndicator,</w:t>
      </w:r>
    </w:p>
    <w:p w14:paraId="65BC81F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id-SCell-FailedtoSetup-List,</w:t>
      </w:r>
    </w:p>
    <w:p w14:paraId="0BD1AE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id-SCell-FailedtoSetup-Item,</w:t>
      </w:r>
    </w:p>
    <w:p w14:paraId="0613D3F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id-SCell-FailedtoSetupMod-List,</w:t>
      </w:r>
    </w:p>
    <w:p w14:paraId="41B72F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id-SCell-FailedtoSetupMod-Item,</w:t>
      </w:r>
    </w:p>
    <w:p w14:paraId="2B98BA2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id-SCell-ToBeRemoved-Item,</w:t>
      </w:r>
    </w:p>
    <w:p w14:paraId="1D29E2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id-SCell-ToBeRemoved-List,</w:t>
      </w:r>
    </w:p>
    <w:p w14:paraId="6AD5BB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id-SCell-ToBeSetup-Item,</w:t>
      </w:r>
    </w:p>
    <w:p w14:paraId="247F373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id-SCell-ToBeSetup-List,</w:t>
      </w:r>
    </w:p>
    <w:p w14:paraId="3F76F6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id-SCell-ToBeSetupMod-Item,</w:t>
      </w:r>
    </w:p>
    <w:p w14:paraId="51EACA4B"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id-SCell-ToBeSetupMod-List,</w:t>
      </w:r>
    </w:p>
    <w:p w14:paraId="375F78F0" w14:textId="77777777" w:rsidR="00522035" w:rsidRPr="00522035" w:rsidRDefault="00522035" w:rsidP="00522035">
      <w:pPr>
        <w:pStyle w:val="PL"/>
        <w:rPr>
          <w:rFonts w:eastAsia="SimSun"/>
          <w:snapToGrid w:val="0"/>
          <w:lang w:val="en-US" w:eastAsia="en-US"/>
        </w:rPr>
      </w:pPr>
      <w:r w:rsidRPr="00522035">
        <w:rPr>
          <w:rFonts w:eastAsia="SimSun"/>
          <w:lang w:val="en-US"/>
        </w:rPr>
        <w:tab/>
      </w:r>
      <w:r w:rsidRPr="00522035">
        <w:rPr>
          <w:lang w:val="en-US"/>
        </w:rPr>
        <w:t>id-SelectedPLMNID,</w:t>
      </w:r>
    </w:p>
    <w:p w14:paraId="64AF52E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id-Served-Cells-To-Add-Item,</w:t>
      </w:r>
    </w:p>
    <w:p w14:paraId="350D09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id-Served-Cells-To-Add-List,</w:t>
      </w:r>
    </w:p>
    <w:p w14:paraId="502D28A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id-Served-Cells-To-Delete-Item,</w:t>
      </w:r>
    </w:p>
    <w:p w14:paraId="6F7C54E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id-Served-Cells-To-Delete-List,</w:t>
      </w:r>
    </w:p>
    <w:p w14:paraId="0FD2B09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id-Served-Cells-To-Modify-Item,</w:t>
      </w:r>
    </w:p>
    <w:p w14:paraId="20CC3B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id-Served-Cells-To-Modify-List,</w:t>
      </w:r>
    </w:p>
    <w:p w14:paraId="56038C5D" w14:textId="77777777" w:rsidR="00522035" w:rsidRPr="00522035" w:rsidRDefault="00522035" w:rsidP="00522035">
      <w:pPr>
        <w:pStyle w:val="PL"/>
        <w:rPr>
          <w:snapToGrid w:val="0"/>
          <w:lang w:val="en-US"/>
        </w:rPr>
      </w:pPr>
      <w:r w:rsidRPr="00522035">
        <w:rPr>
          <w:rFonts w:eastAsia="SimSun"/>
          <w:snapToGrid w:val="0"/>
          <w:lang w:val="en-US" w:eastAsia="en-US"/>
        </w:rPr>
        <w:tab/>
        <w:t>id-ServCellIndex,</w:t>
      </w:r>
    </w:p>
    <w:p w14:paraId="612CAFAA" w14:textId="77777777" w:rsidR="00522035" w:rsidRPr="00522035" w:rsidRDefault="00522035" w:rsidP="00522035">
      <w:pPr>
        <w:pStyle w:val="PL"/>
        <w:rPr>
          <w:rFonts w:eastAsia="SimSun"/>
          <w:snapToGrid w:val="0"/>
          <w:lang w:val="en-US" w:eastAsia="en-US"/>
        </w:rPr>
      </w:pPr>
      <w:r w:rsidRPr="00522035">
        <w:rPr>
          <w:snapToGrid w:val="0"/>
          <w:lang w:val="en-US"/>
        </w:rPr>
        <w:tab/>
        <w:t>id-ServingCellMO,</w:t>
      </w:r>
    </w:p>
    <w:p w14:paraId="0A5BEB7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id-SpCell-ID,</w:t>
      </w:r>
    </w:p>
    <w:p w14:paraId="036524D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id-SpCellULConfigured,</w:t>
      </w:r>
    </w:p>
    <w:p w14:paraId="5A4372E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id-SRBID,</w:t>
      </w:r>
    </w:p>
    <w:p w14:paraId="689BA1C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id-SRBs-FailedToBeSetup-Item,</w:t>
      </w:r>
    </w:p>
    <w:p w14:paraId="3599CF9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id-SRBs-FailedToBeSetup-List,</w:t>
      </w:r>
    </w:p>
    <w:p w14:paraId="68BDC99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id-SRBs-FailedToBeSetupMod-Item,</w:t>
      </w:r>
    </w:p>
    <w:p w14:paraId="53EAA73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id-SRBs-FailedToBeSetupMod-List,</w:t>
      </w:r>
    </w:p>
    <w:p w14:paraId="6C1E36F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id-SRBs-Required-ToBeReleased-Item,</w:t>
      </w:r>
    </w:p>
    <w:p w14:paraId="5E2F3B8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id-SRBs-Required-ToBeReleased-List,</w:t>
      </w:r>
    </w:p>
    <w:p w14:paraId="550AB04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id-SRBs-ToBeReleased-Item,</w:t>
      </w:r>
    </w:p>
    <w:p w14:paraId="1619B3F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 xml:space="preserve">id-SRBs-ToBeReleased-List, </w:t>
      </w:r>
    </w:p>
    <w:p w14:paraId="731AD81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id-SRBs-ToBeSetup-Item,</w:t>
      </w:r>
    </w:p>
    <w:p w14:paraId="67E0A26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id-SRBs-ToBeSetup-List,</w:t>
      </w:r>
    </w:p>
    <w:p w14:paraId="2FC31E2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id-SRBs-ToBeSetupMod-Item,</w:t>
      </w:r>
    </w:p>
    <w:p w14:paraId="6B68F57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id-SRBs-ToBeSetupMod-List,</w:t>
      </w:r>
    </w:p>
    <w:p w14:paraId="349CD52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id-SRBs-Modified-Item,</w:t>
      </w:r>
    </w:p>
    <w:p w14:paraId="7FA92E2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id-SRBs-Modified-List,</w:t>
      </w:r>
    </w:p>
    <w:p w14:paraId="185D50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id-SRBs-Setup-Item,</w:t>
      </w:r>
    </w:p>
    <w:p w14:paraId="4EE0B55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id-SRBs-Setup-List,</w:t>
      </w:r>
    </w:p>
    <w:p w14:paraId="1D9A5F6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id-SRBs-SetupMod-Item,</w:t>
      </w:r>
    </w:p>
    <w:p w14:paraId="464A586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id-SRBs-SetupMod-List,</w:t>
      </w:r>
    </w:p>
    <w:p w14:paraId="2D2ED9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id-TimeToWait,</w:t>
      </w:r>
    </w:p>
    <w:p w14:paraId="795E2BB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id-TransactionID,</w:t>
      </w:r>
    </w:p>
    <w:p w14:paraId="2CC06F6A"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id-Transmission</w:t>
      </w:r>
      <w:r w:rsidRPr="00522035">
        <w:rPr>
          <w:snapToGrid w:val="0"/>
          <w:lang w:val="en-US" w:eastAsia="en-US"/>
        </w:rPr>
        <w:t>Action</w:t>
      </w:r>
      <w:r w:rsidRPr="00522035">
        <w:rPr>
          <w:rFonts w:eastAsia="SimSun"/>
          <w:snapToGrid w:val="0"/>
          <w:lang w:val="en-US" w:eastAsia="en-US"/>
        </w:rPr>
        <w:t>Indicator,</w:t>
      </w:r>
      <w:r w:rsidRPr="00522035">
        <w:rPr>
          <w:rFonts w:eastAsia="SimSun"/>
          <w:snapToGrid w:val="0"/>
          <w:lang w:val="en-US"/>
        </w:rPr>
        <w:t xml:space="preserve"> </w:t>
      </w:r>
    </w:p>
    <w:p w14:paraId="6D7EFE43"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lang w:val="en-US"/>
        </w:rPr>
        <w:t>id-UEContextNotRetrievable,</w:t>
      </w:r>
    </w:p>
    <w:p w14:paraId="3BED387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id-UE-associatedLogicalF1-ConnectionItem,</w:t>
      </w:r>
    </w:p>
    <w:p w14:paraId="169CFF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id-UE-associatedLogicalF1-ConnectionListResAck,</w:t>
      </w:r>
    </w:p>
    <w:p w14:paraId="200F61D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id-DUtoCURRCContainer,</w:t>
      </w:r>
    </w:p>
    <w:p w14:paraId="0929A90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w:t>
      </w:r>
    </w:p>
    <w:p w14:paraId="1E4590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id-PagingCell-Item,</w:t>
      </w:r>
    </w:p>
    <w:p w14:paraId="6DB7637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id-PagingCell-List,</w:t>
      </w:r>
    </w:p>
    <w:p w14:paraId="2F6F6A0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id-PagingDRX,</w:t>
      </w:r>
    </w:p>
    <w:p w14:paraId="604459F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id-PagingPriority,</w:t>
      </w:r>
    </w:p>
    <w:p w14:paraId="393BA85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id-SItype-List,</w:t>
      </w:r>
    </w:p>
    <w:p w14:paraId="40B56B5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id-UEIdentityIndexValue,</w:t>
      </w:r>
    </w:p>
    <w:p w14:paraId="0AE2E33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id-GNB-CU-TNL-Association-Setup-List,</w:t>
      </w:r>
    </w:p>
    <w:p w14:paraId="3D34425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id-GNB-CU-TNL-Association-Setup-Item,</w:t>
      </w:r>
    </w:p>
    <w:p w14:paraId="18E22A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id-GNB-CU-TNL-Association-Failed-To-Setup-List,</w:t>
      </w:r>
    </w:p>
    <w:p w14:paraId="3775CBC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id-GNB-CU-TNL-Association-Failed-To-Setup-Item,</w:t>
      </w:r>
    </w:p>
    <w:p w14:paraId="3D17BB8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id-GNB-CU-TNL-Association-To-Add-Item,</w:t>
      </w:r>
    </w:p>
    <w:p w14:paraId="52821E4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id-GNB-CU-TNL-Association-To-Add-List,</w:t>
      </w:r>
    </w:p>
    <w:p w14:paraId="64CF994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id-GNB-CU-TNL-Association-To-Remove-Item,</w:t>
      </w:r>
    </w:p>
    <w:p w14:paraId="0B370C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id-GNB-CU-TNL-Association-To-Remove-List,</w:t>
      </w:r>
    </w:p>
    <w:p w14:paraId="59F4266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id-GNB-CU-TNL-Association-To-Update-Item,</w:t>
      </w:r>
    </w:p>
    <w:p w14:paraId="06718A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id-GNB-CU-TNL-Association-To-Update-List,</w:t>
      </w:r>
    </w:p>
    <w:p w14:paraId="4CCB84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id-MaskedIMEISV,</w:t>
      </w:r>
    </w:p>
    <w:p w14:paraId="369F3FB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id-PagingIdentity,</w:t>
      </w:r>
    </w:p>
    <w:p w14:paraId="165B01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id-Cells-to-be-Barred-List,</w:t>
      </w:r>
    </w:p>
    <w:p w14:paraId="3C63DE6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id-Cells-to-be-Barred-Item,</w:t>
      </w:r>
    </w:p>
    <w:p w14:paraId="5E57915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id-PWSSystemInformation,</w:t>
      </w:r>
    </w:p>
    <w:p w14:paraId="6070CA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id-RepetitionPeriod,</w:t>
      </w:r>
    </w:p>
    <w:p w14:paraId="621CD8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id-NumberofBroadcastRequest,</w:t>
      </w:r>
    </w:p>
    <w:p w14:paraId="07B1E9D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id-Cells-To-Be-Broadcast-List,</w:t>
      </w:r>
    </w:p>
    <w:p w14:paraId="4F64103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id-Cells-To-Be-Broadcast-Item,</w:t>
      </w:r>
    </w:p>
    <w:p w14:paraId="4CCF735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id-Cells-Broadcast-Completed-List,</w:t>
      </w:r>
    </w:p>
    <w:p w14:paraId="4D8884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id-Cells-Broadcast-Completed-Item,</w:t>
      </w:r>
    </w:p>
    <w:p w14:paraId="0942CB2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id-Broadcast-To-Be-Cancelled-List,</w:t>
      </w:r>
    </w:p>
    <w:p w14:paraId="62792C4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id-Broadcast-To-Be-Cancelled-Item,</w:t>
      </w:r>
    </w:p>
    <w:p w14:paraId="5DA3883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id-Cells-Broadcast-Cancelled-List,</w:t>
      </w:r>
    </w:p>
    <w:p w14:paraId="65AD6E3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id-Cells-Broadcast-Cancelled-Item,</w:t>
      </w:r>
    </w:p>
    <w:p w14:paraId="4969EB5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id-NR-CGI-List-For-Restart-List,</w:t>
      </w:r>
    </w:p>
    <w:p w14:paraId="7F76BE7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id-NR-CGI-List-For-Restart-Item,</w:t>
      </w:r>
    </w:p>
    <w:p w14:paraId="09752B0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id-PWS-Failed-NR-CGI-List,</w:t>
      </w:r>
    </w:p>
    <w:p w14:paraId="6F01738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id-PWS-Failed-NR-CGI-Item,</w:t>
      </w:r>
    </w:p>
    <w:p w14:paraId="25B8F74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id-EUTRA-NR-CellResourceCoordinationReq-Container,</w:t>
      </w:r>
    </w:p>
    <w:p w14:paraId="43F3295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id-EUTRA-NR-CellResourceCoordinationReqAck-Container,</w:t>
      </w:r>
    </w:p>
    <w:p w14:paraId="62860A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id-Protected-EUTRA-Resources-List,</w:t>
      </w:r>
    </w:p>
    <w:p w14:paraId="4B5D3C6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id-RequestType,</w:t>
      </w:r>
    </w:p>
    <w:p w14:paraId="52E1FD66" w14:textId="77777777" w:rsidR="00522035" w:rsidRPr="00522035" w:rsidRDefault="00522035" w:rsidP="00522035">
      <w:pPr>
        <w:pStyle w:val="PL"/>
        <w:rPr>
          <w:snapToGrid w:val="0"/>
          <w:lang w:val="en-US"/>
        </w:rPr>
      </w:pPr>
      <w:r w:rsidRPr="00522035">
        <w:rPr>
          <w:rFonts w:eastAsia="SimSun"/>
          <w:snapToGrid w:val="0"/>
          <w:lang w:val="en-US" w:eastAsia="en-US"/>
        </w:rPr>
        <w:tab/>
        <w:t>id-ServingPLMN,</w:t>
      </w:r>
    </w:p>
    <w:p w14:paraId="42C319AE" w14:textId="77777777" w:rsidR="00522035" w:rsidRPr="00522035" w:rsidRDefault="00522035" w:rsidP="00522035">
      <w:pPr>
        <w:pStyle w:val="PL"/>
        <w:rPr>
          <w:snapToGrid w:val="0"/>
          <w:lang w:val="en-US"/>
        </w:rPr>
      </w:pPr>
      <w:r w:rsidRPr="00522035">
        <w:rPr>
          <w:snapToGrid w:val="0"/>
          <w:lang w:val="en-US"/>
        </w:rPr>
        <w:tab/>
        <w:t>id-DRXConfigurationIndicator,</w:t>
      </w:r>
    </w:p>
    <w:p w14:paraId="51BD0A11" w14:textId="77777777" w:rsidR="00522035" w:rsidRPr="00522035" w:rsidRDefault="00522035" w:rsidP="00522035">
      <w:pPr>
        <w:pStyle w:val="PL"/>
        <w:rPr>
          <w:snapToGrid w:val="0"/>
          <w:lang w:val="en-US"/>
        </w:rPr>
      </w:pPr>
      <w:r w:rsidRPr="00522035">
        <w:rPr>
          <w:snapToGrid w:val="0"/>
          <w:lang w:val="en-US"/>
        </w:rPr>
        <w:tab/>
        <w:t>id-RLCFailureIndication,</w:t>
      </w:r>
    </w:p>
    <w:p w14:paraId="5C38108E" w14:textId="77777777" w:rsidR="00522035" w:rsidRPr="00522035" w:rsidRDefault="00522035" w:rsidP="00522035">
      <w:pPr>
        <w:pStyle w:val="PL"/>
        <w:rPr>
          <w:snapToGrid w:val="0"/>
          <w:lang w:val="en-US"/>
        </w:rPr>
      </w:pPr>
      <w:r w:rsidRPr="00522035">
        <w:rPr>
          <w:snapToGrid w:val="0"/>
          <w:lang w:val="en-US"/>
        </w:rPr>
        <w:tab/>
        <w:t>id-UplinkTxDirectCurrentListInformation,</w:t>
      </w:r>
    </w:p>
    <w:p w14:paraId="6DE00461" w14:textId="77777777" w:rsidR="00522035" w:rsidRPr="00522035" w:rsidRDefault="00522035" w:rsidP="00522035">
      <w:pPr>
        <w:pStyle w:val="PL"/>
        <w:rPr>
          <w:snapToGrid w:val="0"/>
          <w:lang w:val="en-US"/>
        </w:rPr>
      </w:pPr>
      <w:r w:rsidRPr="00522035">
        <w:rPr>
          <w:snapToGrid w:val="0"/>
          <w:lang w:val="en-US"/>
        </w:rPr>
        <w:tab/>
        <w:t>id-SULAccessIndication,</w:t>
      </w:r>
    </w:p>
    <w:p w14:paraId="4614F38D" w14:textId="77777777" w:rsidR="00522035" w:rsidRPr="00522035" w:rsidRDefault="00522035" w:rsidP="00522035">
      <w:pPr>
        <w:pStyle w:val="PL"/>
        <w:rPr>
          <w:snapToGrid w:val="0"/>
          <w:lang w:val="en-US"/>
        </w:rPr>
      </w:pPr>
      <w:r w:rsidRPr="00522035">
        <w:rPr>
          <w:snapToGrid w:val="0"/>
          <w:lang w:val="en-US"/>
        </w:rPr>
        <w:tab/>
        <w:t>id-Protected-EUTRA-Resources-Item,</w:t>
      </w:r>
    </w:p>
    <w:p w14:paraId="2CD03AD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id-GNB-DUConfigurationQuery,</w:t>
      </w:r>
    </w:p>
    <w:p w14:paraId="4B6F3DE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id-GNB-DU-UE-AMBR-UL,</w:t>
      </w:r>
    </w:p>
    <w:p w14:paraId="05A685F0"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id-GNB-CU-RRC-Version,</w:t>
      </w:r>
    </w:p>
    <w:p w14:paraId="606CF272" w14:textId="77777777" w:rsidR="00522035" w:rsidRPr="00C0082D" w:rsidRDefault="00522035" w:rsidP="00522035">
      <w:pPr>
        <w:pStyle w:val="PL"/>
        <w:rPr>
          <w:rFonts w:eastAsia="SimSun"/>
        </w:rPr>
      </w:pPr>
      <w:r w:rsidRPr="00C0082D">
        <w:rPr>
          <w:rFonts w:eastAsia="SimSun"/>
        </w:rPr>
        <w:tab/>
        <w:t>id-GNB-DU-RRC-Version,</w:t>
      </w:r>
    </w:p>
    <w:p w14:paraId="4E9DEA56"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id-GNBDUOverloadInformation,</w:t>
      </w:r>
    </w:p>
    <w:p w14:paraId="1B33C6CD"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id-NeedforGap,</w:t>
      </w:r>
    </w:p>
    <w:p w14:paraId="2C5E6CFB" w14:textId="77777777" w:rsidR="00522035" w:rsidRPr="00522035" w:rsidRDefault="00522035" w:rsidP="00522035">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RRCDeliveryStatusRequest</w:t>
      </w:r>
      <w:proofErr w:type="spellEnd"/>
      <w:r w:rsidRPr="00522035">
        <w:rPr>
          <w:noProof w:val="0"/>
          <w:snapToGrid w:val="0"/>
          <w:lang w:val="en-US"/>
        </w:rPr>
        <w:t>,</w:t>
      </w:r>
    </w:p>
    <w:p w14:paraId="3D87B01A" w14:textId="77777777" w:rsidR="00522035" w:rsidRPr="00522035" w:rsidRDefault="00522035" w:rsidP="00522035">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RRCDeliveryStatus</w:t>
      </w:r>
      <w:proofErr w:type="spellEnd"/>
      <w:r w:rsidRPr="00522035">
        <w:rPr>
          <w:noProof w:val="0"/>
          <w:snapToGrid w:val="0"/>
          <w:lang w:val="en-US"/>
        </w:rPr>
        <w:t>,</w:t>
      </w:r>
    </w:p>
    <w:p w14:paraId="197BA3E6" w14:textId="77777777" w:rsidR="00522035" w:rsidRPr="00522035" w:rsidRDefault="00522035" w:rsidP="00522035">
      <w:pPr>
        <w:pStyle w:val="PL"/>
        <w:rPr>
          <w:noProof w:val="0"/>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-List,</w:t>
      </w:r>
    </w:p>
    <w:p w14:paraId="374B68DA" w14:textId="77777777" w:rsidR="00522035" w:rsidRPr="00522035" w:rsidRDefault="00522035" w:rsidP="00522035">
      <w:pPr>
        <w:pStyle w:val="PL"/>
        <w:rPr>
          <w:rFonts w:eastAsia="SimSun"/>
          <w:snapToGrid w:val="0"/>
          <w:lang w:val="en-US"/>
        </w:rPr>
      </w:pPr>
      <w:r w:rsidRPr="00522035">
        <w:rPr>
          <w:noProof w:val="0"/>
          <w:snapToGrid w:val="0"/>
          <w:lang w:val="en-US"/>
        </w:rPr>
        <w:tab/>
        <w:t>id-Dedicated-</w:t>
      </w:r>
      <w:proofErr w:type="spellStart"/>
      <w:r w:rsidRPr="00522035">
        <w:rPr>
          <w:noProof w:val="0"/>
          <w:snapToGrid w:val="0"/>
          <w:lang w:val="en-US"/>
        </w:rPr>
        <w:t>SIDelivery</w:t>
      </w:r>
      <w:proofErr w:type="spellEnd"/>
      <w:r w:rsidRPr="00522035">
        <w:rPr>
          <w:noProof w:val="0"/>
          <w:snapToGrid w:val="0"/>
          <w:lang w:val="en-US"/>
        </w:rPr>
        <w:t>-</w:t>
      </w:r>
      <w:proofErr w:type="spellStart"/>
      <w:r w:rsidRPr="00522035">
        <w:rPr>
          <w:noProof w:val="0"/>
          <w:snapToGrid w:val="0"/>
          <w:lang w:val="en-US"/>
        </w:rPr>
        <w:t>NeededUE</w:t>
      </w:r>
      <w:proofErr w:type="spellEnd"/>
      <w:r w:rsidRPr="00522035">
        <w:rPr>
          <w:noProof w:val="0"/>
          <w:snapToGrid w:val="0"/>
          <w:lang w:val="en-US"/>
        </w:rPr>
        <w:t>-Item</w:t>
      </w:r>
      <w:r w:rsidRPr="00522035">
        <w:rPr>
          <w:rFonts w:eastAsia="SimSun"/>
          <w:snapToGrid w:val="0"/>
          <w:lang w:val="en-US"/>
        </w:rPr>
        <w:t>,</w:t>
      </w:r>
    </w:p>
    <w:p w14:paraId="630232CF" w14:textId="77777777" w:rsidR="00522035" w:rsidRPr="00522035" w:rsidRDefault="00522035" w:rsidP="00522035">
      <w:pPr>
        <w:pStyle w:val="PL"/>
        <w:rPr>
          <w:noProof w:val="0"/>
          <w:snapToGrid w:val="0"/>
          <w:lang w:val="en-US"/>
        </w:rPr>
      </w:pPr>
      <w:r w:rsidRPr="00522035">
        <w:rPr>
          <w:rFonts w:eastAsia="SimSun"/>
          <w:snapToGrid w:val="0"/>
          <w:lang w:val="en-US"/>
        </w:rPr>
        <w:tab/>
        <w:t>id-ResourceCoordinationTransferInformation</w:t>
      </w:r>
      <w:r w:rsidRPr="00522035">
        <w:rPr>
          <w:noProof w:val="0"/>
          <w:snapToGrid w:val="0"/>
          <w:lang w:val="en-US"/>
        </w:rPr>
        <w:t>,</w:t>
      </w:r>
    </w:p>
    <w:p w14:paraId="66641134" w14:textId="77777777" w:rsidR="00522035" w:rsidRPr="00522035" w:rsidRDefault="00522035" w:rsidP="00522035">
      <w:pPr>
        <w:pStyle w:val="PL"/>
        <w:rPr>
          <w:noProof w:val="0"/>
          <w:snapToGrid w:val="0"/>
          <w:lang w:val="en-US"/>
        </w:rPr>
      </w:pPr>
      <w:r w:rsidRPr="00522035">
        <w:rPr>
          <w:noProof w:val="0"/>
          <w:snapToGrid w:val="0"/>
          <w:lang w:val="en-US"/>
        </w:rPr>
        <w:tab/>
        <w:t>id-Associated-SCell-List,</w:t>
      </w:r>
    </w:p>
    <w:p w14:paraId="27F4E836" w14:textId="77777777" w:rsidR="00522035" w:rsidRPr="00522035" w:rsidRDefault="00522035" w:rsidP="00522035">
      <w:pPr>
        <w:pStyle w:val="PL"/>
        <w:rPr>
          <w:noProof w:val="0"/>
          <w:snapToGrid w:val="0"/>
          <w:lang w:val="en-US"/>
        </w:rPr>
      </w:pPr>
      <w:r w:rsidRPr="00522035">
        <w:rPr>
          <w:noProof w:val="0"/>
          <w:snapToGrid w:val="0"/>
          <w:lang w:val="en-US"/>
        </w:rPr>
        <w:tab/>
        <w:t>id-Associated-SCell-Item,</w:t>
      </w:r>
    </w:p>
    <w:p w14:paraId="797D1DCE" w14:textId="77777777" w:rsidR="00522035" w:rsidRPr="00522035" w:rsidRDefault="00522035" w:rsidP="00522035">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IgnoreResourceCoordinationContainer</w:t>
      </w:r>
      <w:proofErr w:type="spellEnd"/>
      <w:r w:rsidRPr="00522035">
        <w:rPr>
          <w:noProof w:val="0"/>
          <w:snapToGrid w:val="0"/>
          <w:lang w:val="en-US"/>
        </w:rPr>
        <w:t>,</w:t>
      </w:r>
    </w:p>
    <w:p w14:paraId="4FED5EE5" w14:textId="77777777" w:rsidR="00522035" w:rsidRPr="00522035" w:rsidRDefault="00522035" w:rsidP="00522035">
      <w:pPr>
        <w:pStyle w:val="PL"/>
        <w:rPr>
          <w:noProof w:val="0"/>
          <w:snapToGrid w:val="0"/>
          <w:lang w:val="en-US"/>
        </w:rPr>
      </w:pPr>
      <w:r w:rsidRPr="00522035">
        <w:rPr>
          <w:rFonts w:cs="Courier New"/>
          <w:snapToGrid w:val="0"/>
          <w:lang w:val="en-US"/>
        </w:rPr>
        <w:tab/>
        <w:t>id-</w:t>
      </w:r>
      <w:r w:rsidRPr="00522035">
        <w:rPr>
          <w:rFonts w:cs="Courier New"/>
          <w:lang w:val="en-US"/>
        </w:rPr>
        <w:t>UAC-Assistance-Info,</w:t>
      </w:r>
    </w:p>
    <w:p w14:paraId="605E6928" w14:textId="77777777" w:rsidR="00522035" w:rsidRPr="00522035" w:rsidRDefault="00522035" w:rsidP="00522035">
      <w:pPr>
        <w:pStyle w:val="PL"/>
        <w:rPr>
          <w:noProof w:val="0"/>
          <w:snapToGrid w:val="0"/>
          <w:lang w:val="en-US"/>
        </w:rPr>
      </w:pPr>
      <w:r w:rsidRPr="00522035">
        <w:rPr>
          <w:noProof w:val="0"/>
          <w:snapToGrid w:val="0"/>
          <w:lang w:val="en-US"/>
        </w:rPr>
        <w:tab/>
        <w:t>id-RANUEID,</w:t>
      </w:r>
    </w:p>
    <w:p w14:paraId="20F507F0" w14:textId="77777777" w:rsidR="00522035" w:rsidRPr="00522035" w:rsidRDefault="00522035" w:rsidP="00522035">
      <w:pPr>
        <w:pStyle w:val="PL"/>
        <w:rPr>
          <w:noProof w:val="0"/>
          <w:snapToGrid w:val="0"/>
          <w:lang w:val="en-US"/>
        </w:rPr>
      </w:pPr>
      <w:r w:rsidRPr="00522035">
        <w:rPr>
          <w:noProof w:val="0"/>
          <w:snapToGrid w:val="0"/>
          <w:lang w:val="en-US"/>
        </w:rPr>
        <w:tab/>
        <w:t>id-</w:t>
      </w:r>
      <w:proofErr w:type="spellStart"/>
      <w:r w:rsidRPr="00522035">
        <w:rPr>
          <w:noProof w:val="0"/>
          <w:snapToGrid w:val="0"/>
          <w:lang w:val="en-US"/>
        </w:rPr>
        <w:t>PagingOrigin</w:t>
      </w:r>
      <w:proofErr w:type="spellEnd"/>
      <w:r w:rsidRPr="00522035">
        <w:rPr>
          <w:noProof w:val="0"/>
          <w:snapToGrid w:val="0"/>
          <w:lang w:val="en-US"/>
        </w:rPr>
        <w:t>,</w:t>
      </w:r>
    </w:p>
    <w:p w14:paraId="733E44F2" w14:textId="77777777" w:rsidR="00522035" w:rsidRPr="00522035" w:rsidRDefault="00522035" w:rsidP="00522035">
      <w:pPr>
        <w:pStyle w:val="PL"/>
        <w:rPr>
          <w:noProof w:val="0"/>
          <w:snapToGrid w:val="0"/>
          <w:lang w:val="en-US"/>
        </w:rPr>
      </w:pPr>
      <w:r w:rsidRPr="00522035">
        <w:rPr>
          <w:noProof w:val="0"/>
          <w:snapToGrid w:val="0"/>
          <w:lang w:val="en-US"/>
        </w:rPr>
        <w:tab/>
        <w:t>id-GNB-DU-TNL-Association-To-Remove-Item,</w:t>
      </w:r>
    </w:p>
    <w:p w14:paraId="36E7F20C" w14:textId="77777777" w:rsidR="00522035" w:rsidRPr="00522035" w:rsidRDefault="00522035" w:rsidP="00522035">
      <w:pPr>
        <w:pStyle w:val="PL"/>
        <w:rPr>
          <w:ins w:id="831" w:author="Ericsson User" w:date="2019-08-10T09:57:00Z"/>
          <w:noProof w:val="0"/>
          <w:snapToGrid w:val="0"/>
          <w:lang w:val="en-US"/>
        </w:rPr>
      </w:pPr>
      <w:r w:rsidRPr="00522035">
        <w:rPr>
          <w:noProof w:val="0"/>
          <w:snapToGrid w:val="0"/>
          <w:lang w:val="en-US"/>
        </w:rPr>
        <w:tab/>
        <w:t>id-GNB-DU-TNL-Association-To-Remove-List,</w:t>
      </w:r>
    </w:p>
    <w:p w14:paraId="4C63B02B"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R3-193180" w:date="2019-09-09T17:06:00Z"/>
          <w:rFonts w:ascii="Courier New" w:hAnsi="Courier New"/>
          <w:snapToGrid w:val="0"/>
          <w:sz w:val="16"/>
          <w:lang w:val="en-US" w:eastAsia="en-GB"/>
        </w:rPr>
      </w:pPr>
      <w:ins w:id="833" w:author="R3-193180" w:date="2019-09-09T17:06:00Z">
        <w:r>
          <w:rPr>
            <w:rFonts w:ascii="Courier New" w:hAnsi="Courier New"/>
            <w:snapToGrid w:val="0"/>
            <w:sz w:val="16"/>
            <w:lang w:eastAsia="en-GB"/>
          </w:rPr>
          <w:tab/>
        </w:r>
        <w:r w:rsidRPr="002D07D0">
          <w:rPr>
            <w:rFonts w:ascii="Courier New" w:hAnsi="Courier New"/>
            <w:snapToGrid w:val="0"/>
            <w:sz w:val="16"/>
            <w:lang w:val="en-US" w:eastAsia="en-GB"/>
          </w:rPr>
          <w:t>id-</w:t>
        </w:r>
        <w:proofErr w:type="spellStart"/>
        <w:r w:rsidRPr="002D07D0">
          <w:rPr>
            <w:rFonts w:ascii="Courier New" w:hAnsi="Courier New"/>
            <w:snapToGrid w:val="0"/>
            <w:sz w:val="16"/>
            <w:lang w:val="en-US" w:eastAsia="en-GB"/>
          </w:rPr>
          <w:t>BHChannels</w:t>
        </w:r>
        <w:proofErr w:type="spellEnd"/>
        <w:r w:rsidRPr="002D07D0">
          <w:rPr>
            <w:rFonts w:ascii="Courier New" w:hAnsi="Courier New"/>
            <w:snapToGrid w:val="0"/>
            <w:sz w:val="16"/>
            <w:lang w:val="en-US" w:eastAsia="en-GB"/>
          </w:rPr>
          <w:t>-</w:t>
        </w:r>
        <w:proofErr w:type="spellStart"/>
        <w:r w:rsidRPr="002D07D0">
          <w:rPr>
            <w:rFonts w:ascii="Courier New" w:hAnsi="Courier New"/>
            <w:snapToGrid w:val="0"/>
            <w:sz w:val="16"/>
            <w:lang w:val="en-US" w:eastAsia="en-GB"/>
          </w:rPr>
          <w:t>ToBeSetup</w:t>
        </w:r>
        <w:proofErr w:type="spellEnd"/>
        <w:r w:rsidRPr="002D07D0">
          <w:rPr>
            <w:rFonts w:ascii="Courier New" w:hAnsi="Courier New"/>
            <w:snapToGrid w:val="0"/>
            <w:sz w:val="16"/>
            <w:lang w:val="en-US" w:eastAsia="en-GB"/>
          </w:rPr>
          <w:t>-List,</w:t>
        </w:r>
      </w:ins>
    </w:p>
    <w:p w14:paraId="276A38B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R3-193180" w:date="2019-09-09T17:06:00Z"/>
          <w:rFonts w:ascii="Courier New" w:hAnsi="Courier New"/>
          <w:noProof/>
          <w:snapToGrid w:val="0"/>
          <w:sz w:val="16"/>
          <w:lang w:val="en-US"/>
        </w:rPr>
      </w:pPr>
      <w:ins w:id="835" w:author="R3-193180" w:date="2019-09-09T17:06:00Z">
        <w:r w:rsidRPr="002D07D0">
          <w:rPr>
            <w:rFonts w:ascii="Courier New" w:hAnsi="Courier New"/>
            <w:noProof/>
            <w:snapToGrid w:val="0"/>
            <w:sz w:val="16"/>
            <w:lang w:val="en-US"/>
          </w:rPr>
          <w:tab/>
          <w:t>id-BHChannels-ToBeSetup-Item,</w:t>
        </w:r>
      </w:ins>
    </w:p>
    <w:p w14:paraId="310D945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R3-193180" w:date="2019-09-09T17:06:00Z"/>
          <w:rFonts w:ascii="Courier New" w:hAnsi="Courier New"/>
          <w:snapToGrid w:val="0"/>
          <w:sz w:val="16"/>
          <w:lang w:val="en-US" w:eastAsia="en-GB"/>
        </w:rPr>
      </w:pPr>
      <w:ins w:id="837" w:author="R3-193180" w:date="2019-09-09T17:06:00Z">
        <w:r w:rsidRPr="002D07D0">
          <w:rPr>
            <w:rFonts w:ascii="Courier New" w:hAnsi="Courier New"/>
            <w:snapToGrid w:val="0"/>
            <w:sz w:val="16"/>
            <w:lang w:val="en-US" w:eastAsia="en-GB"/>
          </w:rPr>
          <w:tab/>
          <w:t>id-</w:t>
        </w:r>
        <w:proofErr w:type="spellStart"/>
        <w:r w:rsidRPr="002D07D0">
          <w:rPr>
            <w:rFonts w:ascii="Courier New" w:hAnsi="Courier New"/>
            <w:snapToGrid w:val="0"/>
            <w:sz w:val="16"/>
            <w:lang w:val="en-US" w:eastAsia="en-GB"/>
          </w:rPr>
          <w:t>BHChannels</w:t>
        </w:r>
        <w:proofErr w:type="spellEnd"/>
        <w:r w:rsidRPr="002D07D0">
          <w:rPr>
            <w:rFonts w:ascii="Courier New" w:hAnsi="Courier New"/>
            <w:snapToGrid w:val="0"/>
            <w:sz w:val="16"/>
            <w:lang w:val="en-US" w:eastAsia="en-GB"/>
          </w:rPr>
          <w:t>-Setup-List,</w:t>
        </w:r>
      </w:ins>
    </w:p>
    <w:p w14:paraId="71000C9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R3-193180" w:date="2019-09-09T17:06:00Z"/>
          <w:rFonts w:ascii="Courier New" w:hAnsi="Courier New"/>
          <w:noProof/>
          <w:snapToGrid w:val="0"/>
          <w:sz w:val="16"/>
          <w:lang w:val="en-US"/>
        </w:rPr>
      </w:pPr>
      <w:ins w:id="839" w:author="R3-193180" w:date="2019-09-09T17:06:00Z">
        <w:r w:rsidRPr="002D07D0">
          <w:rPr>
            <w:rFonts w:ascii="Courier New" w:hAnsi="Courier New"/>
            <w:noProof/>
            <w:snapToGrid w:val="0"/>
            <w:sz w:val="16"/>
            <w:lang w:val="en-US"/>
          </w:rPr>
          <w:tab/>
          <w:t>id-BHChannels-Setup-Item,</w:t>
        </w:r>
      </w:ins>
    </w:p>
    <w:p w14:paraId="29EEFD6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R3-193180" w:date="2019-09-09T17:06:00Z"/>
          <w:rFonts w:ascii="Courier New" w:hAnsi="Courier New"/>
          <w:noProof/>
          <w:snapToGrid w:val="0"/>
          <w:sz w:val="16"/>
          <w:lang w:val="en-US"/>
        </w:rPr>
      </w:pPr>
      <w:ins w:id="841" w:author="R3-193180" w:date="2019-09-09T17:06:00Z">
        <w:r w:rsidRPr="002D07D0">
          <w:rPr>
            <w:rFonts w:ascii="Courier New" w:hAnsi="Courier New"/>
            <w:noProof/>
            <w:snapToGrid w:val="0"/>
            <w:sz w:val="16"/>
            <w:lang w:val="en-US"/>
          </w:rPr>
          <w:tab/>
          <w:t>id-BHChannels-ToBeModified-Item,</w:t>
        </w:r>
      </w:ins>
    </w:p>
    <w:p w14:paraId="507C3375"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R3-193180" w:date="2019-09-09T17:06:00Z"/>
          <w:rFonts w:ascii="Courier New" w:hAnsi="Courier New"/>
          <w:noProof/>
          <w:snapToGrid w:val="0"/>
          <w:sz w:val="16"/>
          <w:lang w:val="en-US"/>
        </w:rPr>
      </w:pPr>
      <w:ins w:id="843" w:author="R3-193180" w:date="2019-09-09T17:06:00Z">
        <w:r w:rsidRPr="002D07D0">
          <w:rPr>
            <w:rFonts w:ascii="Courier New" w:hAnsi="Courier New"/>
            <w:noProof/>
            <w:snapToGrid w:val="0"/>
            <w:sz w:val="16"/>
            <w:lang w:val="en-US"/>
          </w:rPr>
          <w:lastRenderedPageBreak/>
          <w:tab/>
          <w:t>id-BHChannels-ToBeModified-List,</w:t>
        </w:r>
      </w:ins>
    </w:p>
    <w:p w14:paraId="47CEDD94"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R3-193180" w:date="2019-09-09T17:06:00Z"/>
          <w:rFonts w:ascii="Courier New" w:hAnsi="Courier New"/>
          <w:noProof/>
          <w:snapToGrid w:val="0"/>
          <w:sz w:val="16"/>
          <w:lang w:val="en-US"/>
        </w:rPr>
      </w:pPr>
      <w:ins w:id="845" w:author="R3-193180" w:date="2019-09-09T17:06:00Z">
        <w:r w:rsidRPr="002D07D0">
          <w:rPr>
            <w:rFonts w:ascii="Courier New" w:hAnsi="Courier New"/>
            <w:noProof/>
            <w:snapToGrid w:val="0"/>
            <w:sz w:val="16"/>
            <w:lang w:val="en-US"/>
          </w:rPr>
          <w:tab/>
          <w:t>id-BHChannels-ToBeReleased-Item,</w:t>
        </w:r>
      </w:ins>
    </w:p>
    <w:p w14:paraId="66175AF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R3-193180" w:date="2019-09-09T17:06:00Z"/>
          <w:rFonts w:ascii="Courier New" w:hAnsi="Courier New"/>
          <w:noProof/>
          <w:snapToGrid w:val="0"/>
          <w:sz w:val="16"/>
          <w:lang w:val="en-US"/>
        </w:rPr>
      </w:pPr>
      <w:ins w:id="847" w:author="R3-193180" w:date="2019-09-09T17:06:00Z">
        <w:r w:rsidRPr="002D07D0">
          <w:rPr>
            <w:rFonts w:ascii="Courier New" w:hAnsi="Courier New"/>
            <w:noProof/>
            <w:snapToGrid w:val="0"/>
            <w:sz w:val="16"/>
            <w:lang w:val="en-US"/>
          </w:rPr>
          <w:tab/>
          <w:t>id-BHChannels-ToBeReleased-List,</w:t>
        </w:r>
      </w:ins>
    </w:p>
    <w:p w14:paraId="2908CA2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R3-193180" w:date="2019-09-09T17:06:00Z"/>
          <w:rFonts w:ascii="Courier New" w:hAnsi="Courier New"/>
          <w:noProof/>
          <w:snapToGrid w:val="0"/>
          <w:sz w:val="16"/>
          <w:lang w:val="en-US"/>
        </w:rPr>
      </w:pPr>
      <w:ins w:id="849" w:author="R3-193180" w:date="2019-09-09T17:06:00Z">
        <w:r w:rsidRPr="002D07D0">
          <w:rPr>
            <w:rFonts w:ascii="Courier New" w:hAnsi="Courier New"/>
            <w:noProof/>
            <w:snapToGrid w:val="0"/>
            <w:sz w:val="16"/>
            <w:lang w:val="en-US"/>
          </w:rPr>
          <w:tab/>
          <w:t>id-BHChannels-ToBeSetupMod-Item,</w:t>
        </w:r>
      </w:ins>
    </w:p>
    <w:p w14:paraId="513F5A7C"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R3-193180" w:date="2019-09-09T17:06:00Z"/>
          <w:rFonts w:ascii="Courier New" w:hAnsi="Courier New"/>
          <w:noProof/>
          <w:snapToGrid w:val="0"/>
          <w:sz w:val="16"/>
          <w:lang w:val="en-US"/>
        </w:rPr>
      </w:pPr>
      <w:ins w:id="851" w:author="R3-193180" w:date="2019-09-09T17:06:00Z">
        <w:r w:rsidRPr="002D07D0">
          <w:rPr>
            <w:rFonts w:ascii="Courier New" w:hAnsi="Courier New"/>
            <w:noProof/>
            <w:snapToGrid w:val="0"/>
            <w:sz w:val="16"/>
            <w:lang w:val="en-US"/>
          </w:rPr>
          <w:tab/>
          <w:t>id-BHChannels-ToBeSetupMod-List,</w:t>
        </w:r>
      </w:ins>
    </w:p>
    <w:p w14:paraId="067F229D"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R3-193180" w:date="2019-09-09T17:06:00Z"/>
          <w:rFonts w:ascii="Courier New" w:hAnsi="Courier New"/>
          <w:noProof/>
          <w:snapToGrid w:val="0"/>
          <w:sz w:val="16"/>
          <w:lang w:val="en-US"/>
        </w:rPr>
      </w:pPr>
      <w:ins w:id="853" w:author="R3-193180" w:date="2019-09-09T17:06:00Z">
        <w:r w:rsidRPr="002D07D0">
          <w:rPr>
            <w:rFonts w:ascii="Courier New" w:hAnsi="Courier New"/>
            <w:noProof/>
            <w:snapToGrid w:val="0"/>
            <w:sz w:val="16"/>
            <w:lang w:val="en-US"/>
          </w:rPr>
          <w:t xml:space="preserve">    id-BHChannels-FailedToBeSetup-Item,</w:t>
        </w:r>
      </w:ins>
    </w:p>
    <w:p w14:paraId="565F932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R3-193180" w:date="2019-09-09T17:06:00Z"/>
          <w:rFonts w:ascii="Courier New" w:hAnsi="Courier New"/>
          <w:noProof/>
          <w:snapToGrid w:val="0"/>
          <w:sz w:val="16"/>
          <w:lang w:val="en-US"/>
        </w:rPr>
      </w:pPr>
      <w:ins w:id="855" w:author="R3-193180" w:date="2019-09-09T17:06:00Z">
        <w:r w:rsidRPr="002D07D0">
          <w:rPr>
            <w:rFonts w:ascii="Courier New" w:hAnsi="Courier New"/>
            <w:noProof/>
            <w:snapToGrid w:val="0"/>
            <w:sz w:val="16"/>
            <w:lang w:val="en-US"/>
          </w:rPr>
          <w:t xml:space="preserve">    id-BHChannels-FailedToBeSetup-List,</w:t>
        </w:r>
      </w:ins>
    </w:p>
    <w:p w14:paraId="2B9D799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R3-193180" w:date="2019-09-09T17:06:00Z"/>
          <w:rFonts w:ascii="Courier New" w:hAnsi="Courier New"/>
          <w:noProof/>
          <w:snapToGrid w:val="0"/>
          <w:sz w:val="16"/>
          <w:lang w:val="en-US"/>
        </w:rPr>
      </w:pPr>
      <w:ins w:id="857" w:author="R3-193180" w:date="2019-09-09T17:06:00Z">
        <w:r w:rsidRPr="002D07D0">
          <w:rPr>
            <w:rFonts w:ascii="Courier New" w:hAnsi="Courier New"/>
            <w:noProof/>
            <w:snapToGrid w:val="0"/>
            <w:sz w:val="16"/>
            <w:lang w:val="en-US"/>
          </w:rPr>
          <w:tab/>
          <w:t>id-BHChannels-FailedToBeModified-Item,</w:t>
        </w:r>
      </w:ins>
    </w:p>
    <w:p w14:paraId="534E6CB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R3-193180" w:date="2019-09-09T17:06:00Z"/>
          <w:rFonts w:ascii="Courier New" w:hAnsi="Courier New"/>
          <w:noProof/>
          <w:snapToGrid w:val="0"/>
          <w:sz w:val="16"/>
          <w:lang w:val="en-US"/>
        </w:rPr>
      </w:pPr>
      <w:ins w:id="859" w:author="R3-193180" w:date="2019-09-09T17:06:00Z">
        <w:r w:rsidRPr="002D07D0">
          <w:rPr>
            <w:rFonts w:ascii="Courier New" w:hAnsi="Courier New"/>
            <w:noProof/>
            <w:snapToGrid w:val="0"/>
            <w:sz w:val="16"/>
            <w:lang w:val="en-US"/>
          </w:rPr>
          <w:tab/>
          <w:t>id-BHChannels-FailedToBeModified-List,</w:t>
        </w:r>
      </w:ins>
    </w:p>
    <w:p w14:paraId="02ACD68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R3-193180" w:date="2019-09-09T17:06:00Z"/>
          <w:rFonts w:ascii="Courier New" w:hAnsi="Courier New"/>
          <w:noProof/>
          <w:snapToGrid w:val="0"/>
          <w:sz w:val="16"/>
          <w:lang w:val="en-US"/>
        </w:rPr>
      </w:pPr>
      <w:ins w:id="861" w:author="R3-193180" w:date="2019-09-09T17:06:00Z">
        <w:r w:rsidRPr="002D07D0">
          <w:rPr>
            <w:rFonts w:ascii="Courier New" w:hAnsi="Courier New"/>
            <w:noProof/>
            <w:snapToGrid w:val="0"/>
            <w:sz w:val="16"/>
            <w:lang w:val="en-US"/>
          </w:rPr>
          <w:tab/>
          <w:t>id-BHChannels-FailedToBeSetupMod-Item,</w:t>
        </w:r>
      </w:ins>
    </w:p>
    <w:p w14:paraId="3BAE1E0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R3-193180" w:date="2019-09-09T17:06:00Z"/>
          <w:rFonts w:ascii="Courier New" w:hAnsi="Courier New"/>
          <w:noProof/>
          <w:snapToGrid w:val="0"/>
          <w:sz w:val="16"/>
          <w:lang w:val="en-US"/>
        </w:rPr>
      </w:pPr>
      <w:ins w:id="863" w:author="R3-193180" w:date="2019-09-09T17:06:00Z">
        <w:r w:rsidRPr="002D07D0">
          <w:rPr>
            <w:rFonts w:ascii="Courier New" w:hAnsi="Courier New"/>
            <w:noProof/>
            <w:snapToGrid w:val="0"/>
            <w:sz w:val="16"/>
            <w:lang w:val="en-US"/>
          </w:rPr>
          <w:tab/>
          <w:t>id-BHChannels-FailedToBeSetupMod-List,</w:t>
        </w:r>
      </w:ins>
    </w:p>
    <w:p w14:paraId="21C1F1F8"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R3-193180" w:date="2019-09-09T17:06:00Z"/>
          <w:rFonts w:ascii="Courier New" w:hAnsi="Courier New"/>
          <w:noProof/>
          <w:snapToGrid w:val="0"/>
          <w:sz w:val="16"/>
          <w:lang w:val="en-US"/>
        </w:rPr>
      </w:pPr>
      <w:ins w:id="865" w:author="R3-193180" w:date="2019-09-09T17:06:00Z">
        <w:r w:rsidRPr="002D07D0">
          <w:rPr>
            <w:rFonts w:ascii="Courier New" w:hAnsi="Courier New"/>
            <w:noProof/>
            <w:snapToGrid w:val="0"/>
            <w:sz w:val="16"/>
            <w:lang w:val="en-US"/>
          </w:rPr>
          <w:tab/>
          <w:t>id-BHChannels-Modified-Item,</w:t>
        </w:r>
      </w:ins>
    </w:p>
    <w:p w14:paraId="286C8D4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R3-193180" w:date="2019-09-09T17:06:00Z"/>
          <w:rFonts w:ascii="Courier New" w:hAnsi="Courier New"/>
          <w:noProof/>
          <w:snapToGrid w:val="0"/>
          <w:sz w:val="16"/>
          <w:lang w:val="en-US"/>
        </w:rPr>
      </w:pPr>
      <w:ins w:id="867" w:author="R3-193180" w:date="2019-09-09T17:06:00Z">
        <w:r w:rsidRPr="002D07D0">
          <w:rPr>
            <w:rFonts w:ascii="Courier New" w:hAnsi="Courier New"/>
            <w:noProof/>
            <w:snapToGrid w:val="0"/>
            <w:sz w:val="16"/>
            <w:lang w:val="en-US"/>
          </w:rPr>
          <w:tab/>
          <w:t>id-BHChannels-Modified-List,</w:t>
        </w:r>
      </w:ins>
    </w:p>
    <w:p w14:paraId="677418D5"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R3-193180" w:date="2019-09-09T17:06:00Z"/>
          <w:rFonts w:ascii="Courier New" w:hAnsi="Courier New"/>
          <w:noProof/>
          <w:snapToGrid w:val="0"/>
          <w:sz w:val="16"/>
          <w:lang w:val="en-US"/>
        </w:rPr>
      </w:pPr>
      <w:ins w:id="869" w:author="R3-193180" w:date="2019-09-09T17:06:00Z">
        <w:r w:rsidRPr="002D07D0">
          <w:rPr>
            <w:rFonts w:ascii="Courier New" w:hAnsi="Courier New"/>
            <w:noProof/>
            <w:snapToGrid w:val="0"/>
            <w:sz w:val="16"/>
            <w:lang w:val="en-US"/>
          </w:rPr>
          <w:tab/>
          <w:t>id-BHChannels-SetupMod-Item,</w:t>
        </w:r>
      </w:ins>
    </w:p>
    <w:p w14:paraId="6BE986E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R3-193180" w:date="2019-09-09T17:06:00Z"/>
          <w:rFonts w:ascii="Courier New" w:hAnsi="Courier New"/>
          <w:noProof/>
          <w:snapToGrid w:val="0"/>
          <w:sz w:val="16"/>
          <w:lang w:val="en-US"/>
        </w:rPr>
      </w:pPr>
      <w:ins w:id="871" w:author="R3-193180" w:date="2019-09-09T17:06:00Z">
        <w:r w:rsidRPr="002D07D0">
          <w:rPr>
            <w:rFonts w:ascii="Courier New" w:hAnsi="Courier New"/>
            <w:noProof/>
            <w:snapToGrid w:val="0"/>
            <w:sz w:val="16"/>
            <w:lang w:val="en-US"/>
          </w:rPr>
          <w:tab/>
          <w:t>id-BHChannels-SetupMod-List,</w:t>
        </w:r>
      </w:ins>
    </w:p>
    <w:p w14:paraId="78E86E54"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R3-193180" w:date="2019-09-09T17:06:00Z"/>
          <w:rFonts w:ascii="Courier New" w:hAnsi="Courier New"/>
          <w:noProof/>
          <w:snapToGrid w:val="0"/>
          <w:sz w:val="16"/>
          <w:lang w:val="en-US"/>
        </w:rPr>
      </w:pPr>
      <w:ins w:id="873" w:author="R3-193180" w:date="2019-09-09T17:06:00Z">
        <w:r w:rsidRPr="002D07D0">
          <w:rPr>
            <w:rFonts w:ascii="Courier New" w:hAnsi="Courier New"/>
            <w:noProof/>
            <w:snapToGrid w:val="0"/>
            <w:sz w:val="16"/>
            <w:lang w:val="en-US"/>
          </w:rPr>
          <w:tab/>
          <w:t>id-BHChannels-Required-ToBeReleased-Item,</w:t>
        </w:r>
      </w:ins>
    </w:p>
    <w:p w14:paraId="07DD91D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R3-193180" w:date="2019-09-09T17:06:00Z"/>
          <w:rFonts w:ascii="Courier New" w:hAnsi="Courier New"/>
          <w:noProof/>
          <w:snapToGrid w:val="0"/>
          <w:sz w:val="16"/>
          <w:lang w:val="en-US"/>
        </w:rPr>
      </w:pPr>
      <w:ins w:id="875" w:author="R3-193180" w:date="2019-09-09T17:06:00Z">
        <w:r w:rsidRPr="002D07D0">
          <w:rPr>
            <w:rFonts w:ascii="Courier New" w:hAnsi="Courier New"/>
            <w:noProof/>
            <w:snapToGrid w:val="0"/>
            <w:sz w:val="16"/>
            <w:lang w:val="en-US"/>
          </w:rPr>
          <w:tab/>
          <w:t>id-BHChannels-Required-ToBeReleased-List,</w:t>
        </w:r>
      </w:ins>
    </w:p>
    <w:p w14:paraId="4F0B785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maxCellingNBDU,</w:t>
      </w:r>
    </w:p>
    <w:p w14:paraId="0613FA4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maxnoofCandidateSpCells,</w:t>
      </w:r>
    </w:p>
    <w:p w14:paraId="4774F50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maxnoofDRBs,</w:t>
      </w:r>
    </w:p>
    <w:p w14:paraId="6CE987E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maxnoofErrors,</w:t>
      </w:r>
    </w:p>
    <w:p w14:paraId="560E974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maxnoofIndividualF1ConnectionsToReset,</w:t>
      </w:r>
    </w:p>
    <w:p w14:paraId="08CD94A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51CB62D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maxnoofSCells,</w:t>
      </w:r>
    </w:p>
    <w:p w14:paraId="029BAC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maxnoofSRBs,</w:t>
      </w:r>
    </w:p>
    <w:p w14:paraId="2925F45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maxnoofPagingCells,</w:t>
      </w:r>
    </w:p>
    <w:p w14:paraId="301B0BA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maxnoofTNLAssociations,</w:t>
      </w:r>
    </w:p>
    <w:p w14:paraId="189B5EBD" w14:textId="77777777" w:rsidR="00522035" w:rsidRPr="00522035" w:rsidRDefault="00522035" w:rsidP="00522035">
      <w:pPr>
        <w:pStyle w:val="PL"/>
        <w:rPr>
          <w:snapToGrid w:val="0"/>
          <w:lang w:val="en-US" w:eastAsia="zh-CN"/>
        </w:rPr>
      </w:pPr>
      <w:r w:rsidRPr="00522035">
        <w:rPr>
          <w:rFonts w:eastAsia="SimSun"/>
          <w:snapToGrid w:val="0"/>
          <w:lang w:val="en-US" w:eastAsia="en-US"/>
        </w:rPr>
        <w:tab/>
        <w:t>maxCellineNB</w:t>
      </w:r>
      <w:r w:rsidRPr="00522035">
        <w:rPr>
          <w:snapToGrid w:val="0"/>
          <w:lang w:val="en-US" w:eastAsia="zh-CN"/>
        </w:rPr>
        <w:t>,</w:t>
      </w:r>
    </w:p>
    <w:p w14:paraId="1695DD63" w14:textId="77777777" w:rsidR="006E558B" w:rsidRPr="00522035" w:rsidRDefault="00522035" w:rsidP="006E558B">
      <w:pPr>
        <w:pStyle w:val="PL"/>
        <w:rPr>
          <w:ins w:id="876" w:author="R3-193180" w:date="2019-09-09T17:06:00Z"/>
          <w:rFonts w:cs="Arial"/>
          <w:szCs w:val="18"/>
          <w:lang w:val="en-US" w:eastAsia="ja-JP"/>
        </w:rPr>
      </w:pPr>
      <w:r w:rsidRPr="00522035">
        <w:rPr>
          <w:rFonts w:cs="Arial"/>
          <w:szCs w:val="18"/>
          <w:lang w:val="en-US" w:eastAsia="zh-CN"/>
        </w:rPr>
        <w:tab/>
      </w:r>
      <w:r w:rsidRPr="00522035">
        <w:rPr>
          <w:rFonts w:cs="Arial"/>
          <w:szCs w:val="18"/>
          <w:lang w:val="en-US" w:eastAsia="ja-JP"/>
        </w:rPr>
        <w:t>maxnoofUEIDs</w:t>
      </w:r>
      <w:ins w:id="877" w:author="R3-193180" w:date="2019-09-09T17:06:00Z">
        <w:r w:rsidR="006E558B" w:rsidRPr="00522035">
          <w:rPr>
            <w:rFonts w:cs="Arial"/>
            <w:szCs w:val="18"/>
            <w:lang w:val="en-US" w:eastAsia="ja-JP"/>
          </w:rPr>
          <w:t>,</w:t>
        </w:r>
      </w:ins>
    </w:p>
    <w:p w14:paraId="0E5AE986" w14:textId="77777777" w:rsidR="006E558B" w:rsidRPr="00522035" w:rsidRDefault="006E558B" w:rsidP="006E558B">
      <w:pPr>
        <w:pStyle w:val="PL"/>
        <w:rPr>
          <w:ins w:id="878" w:author="R3-193180" w:date="2019-09-09T17:06:00Z"/>
          <w:rFonts w:cs="Arial"/>
          <w:szCs w:val="18"/>
          <w:lang w:val="en-US" w:eastAsia="ja-JP"/>
        </w:rPr>
      </w:pPr>
      <w:ins w:id="879" w:author="R3-193180" w:date="2019-09-09T17:06:00Z">
        <w:r w:rsidRPr="00522035">
          <w:rPr>
            <w:rFonts w:cs="Arial"/>
            <w:szCs w:val="18"/>
            <w:lang w:val="en-US" w:eastAsia="ja-JP"/>
          </w:rPr>
          <w:tab/>
          <w:t>maxnoofBHChannels</w:t>
        </w:r>
      </w:ins>
    </w:p>
    <w:p w14:paraId="39795E4A" w14:textId="77ABD84C" w:rsidR="00522035" w:rsidRPr="00522035" w:rsidRDefault="00522035" w:rsidP="006E558B">
      <w:pPr>
        <w:pStyle w:val="PL"/>
        <w:rPr>
          <w:rFonts w:cs="Arial"/>
          <w:szCs w:val="18"/>
          <w:lang w:val="en-US" w:eastAsia="ja-JP"/>
        </w:rPr>
      </w:pPr>
    </w:p>
    <w:p w14:paraId="00232171" w14:textId="77777777" w:rsidR="00522035" w:rsidRDefault="00522035" w:rsidP="00522035"/>
    <w:p w14:paraId="5EC69662" w14:textId="77777777" w:rsidR="00522035" w:rsidRDefault="00522035" w:rsidP="00522035">
      <w:pPr>
        <w:jc w:val="center"/>
        <w:rPr>
          <w:b/>
          <w:bCs/>
          <w:color w:val="FF0000"/>
        </w:rPr>
      </w:pPr>
      <w:r w:rsidRPr="002D3AB2">
        <w:rPr>
          <w:b/>
          <w:color w:val="FF0000"/>
        </w:rPr>
        <w:t>&gt;&gt;&gt;&gt;&gt;&gt;&gt;&gt;&gt;&gt;&gt;&gt;&gt;&gt;&gt; Unchanged parts are skipped</w:t>
      </w:r>
      <w:r>
        <w:rPr>
          <w:b/>
          <w:bCs/>
          <w:color w:val="FF0000"/>
        </w:rPr>
        <w:t>&lt;&lt;&lt;&lt;&lt;&lt;&lt;&lt;&lt;&lt;&lt;&lt;&lt;&lt;&lt;&lt;</w:t>
      </w:r>
    </w:p>
    <w:p w14:paraId="03841F7F" w14:textId="77777777" w:rsidR="00522035" w:rsidRPr="00522035" w:rsidRDefault="00522035" w:rsidP="00522035">
      <w:pPr>
        <w:pStyle w:val="PL"/>
        <w:rPr>
          <w:noProof w:val="0"/>
          <w:lang w:val="en-US"/>
        </w:rPr>
      </w:pPr>
      <w:r w:rsidRPr="00522035">
        <w:rPr>
          <w:noProof w:val="0"/>
          <w:lang w:val="en-US"/>
        </w:rPr>
        <w:t>-- **************************************************************</w:t>
      </w:r>
    </w:p>
    <w:p w14:paraId="7EB91097" w14:textId="77777777" w:rsidR="00522035" w:rsidRPr="00522035" w:rsidRDefault="00522035" w:rsidP="00522035">
      <w:pPr>
        <w:pStyle w:val="PL"/>
        <w:rPr>
          <w:noProof w:val="0"/>
          <w:lang w:val="en-US"/>
        </w:rPr>
      </w:pPr>
      <w:r w:rsidRPr="00522035">
        <w:rPr>
          <w:noProof w:val="0"/>
          <w:lang w:val="en-US"/>
        </w:rPr>
        <w:t>--</w:t>
      </w:r>
    </w:p>
    <w:p w14:paraId="1CBE7FAC" w14:textId="77777777" w:rsidR="00522035" w:rsidRPr="00522035" w:rsidRDefault="00522035" w:rsidP="00522035">
      <w:pPr>
        <w:pStyle w:val="PL"/>
        <w:outlineLvl w:val="3"/>
        <w:rPr>
          <w:noProof w:val="0"/>
          <w:lang w:val="en-US"/>
        </w:rPr>
      </w:pPr>
      <w:r w:rsidRPr="00522035">
        <w:rPr>
          <w:noProof w:val="0"/>
          <w:lang w:val="en-US"/>
        </w:rPr>
        <w:t>-- UE Context Setup ELEMENTARY PROCEDURE</w:t>
      </w:r>
    </w:p>
    <w:p w14:paraId="5334A50D" w14:textId="77777777" w:rsidR="00522035" w:rsidRPr="00522035" w:rsidRDefault="00522035" w:rsidP="00522035">
      <w:pPr>
        <w:pStyle w:val="PL"/>
        <w:rPr>
          <w:noProof w:val="0"/>
          <w:lang w:val="en-US"/>
        </w:rPr>
      </w:pPr>
      <w:r w:rsidRPr="00522035">
        <w:rPr>
          <w:noProof w:val="0"/>
          <w:lang w:val="en-US"/>
        </w:rPr>
        <w:t>--</w:t>
      </w:r>
    </w:p>
    <w:p w14:paraId="25ACCD13" w14:textId="77777777" w:rsidR="00522035" w:rsidRPr="00522035" w:rsidRDefault="00522035" w:rsidP="00522035">
      <w:pPr>
        <w:pStyle w:val="PL"/>
        <w:rPr>
          <w:noProof w:val="0"/>
          <w:lang w:val="en-US"/>
        </w:rPr>
      </w:pPr>
      <w:r w:rsidRPr="00522035">
        <w:rPr>
          <w:noProof w:val="0"/>
          <w:lang w:val="en-US"/>
        </w:rPr>
        <w:t>-- **************************************************************</w:t>
      </w:r>
    </w:p>
    <w:p w14:paraId="71441436" w14:textId="77777777" w:rsidR="00522035" w:rsidRPr="00522035" w:rsidRDefault="00522035" w:rsidP="00522035">
      <w:pPr>
        <w:pStyle w:val="PL"/>
        <w:rPr>
          <w:noProof w:val="0"/>
          <w:lang w:val="en-US"/>
        </w:rPr>
      </w:pPr>
    </w:p>
    <w:p w14:paraId="5BC8524D" w14:textId="77777777" w:rsidR="00522035" w:rsidRPr="00522035" w:rsidRDefault="00522035" w:rsidP="00522035">
      <w:pPr>
        <w:pStyle w:val="PL"/>
        <w:rPr>
          <w:noProof w:val="0"/>
          <w:lang w:val="en-US"/>
        </w:rPr>
      </w:pPr>
      <w:r w:rsidRPr="00522035">
        <w:rPr>
          <w:noProof w:val="0"/>
          <w:lang w:val="en-US"/>
        </w:rPr>
        <w:t>-- **************************************************************</w:t>
      </w:r>
    </w:p>
    <w:p w14:paraId="2F0A4963" w14:textId="77777777" w:rsidR="00522035" w:rsidRPr="00522035" w:rsidRDefault="00522035" w:rsidP="00522035">
      <w:pPr>
        <w:pStyle w:val="PL"/>
        <w:rPr>
          <w:noProof w:val="0"/>
          <w:lang w:val="en-US"/>
        </w:rPr>
      </w:pPr>
      <w:r w:rsidRPr="00522035">
        <w:rPr>
          <w:noProof w:val="0"/>
          <w:lang w:val="en-US"/>
        </w:rPr>
        <w:t>--</w:t>
      </w:r>
    </w:p>
    <w:p w14:paraId="38AE26A5" w14:textId="77777777" w:rsidR="00522035" w:rsidRPr="00522035" w:rsidRDefault="00522035" w:rsidP="00522035">
      <w:pPr>
        <w:pStyle w:val="PL"/>
        <w:outlineLvl w:val="4"/>
        <w:rPr>
          <w:noProof w:val="0"/>
          <w:lang w:val="en-US"/>
        </w:rPr>
      </w:pPr>
      <w:r w:rsidRPr="00522035">
        <w:rPr>
          <w:noProof w:val="0"/>
          <w:lang w:val="en-US"/>
        </w:rPr>
        <w:t>-- UE CONTEXT SETUP REQUEST</w:t>
      </w:r>
    </w:p>
    <w:p w14:paraId="0C0D4CF4" w14:textId="77777777" w:rsidR="00522035" w:rsidRPr="00522035" w:rsidRDefault="00522035" w:rsidP="00522035">
      <w:pPr>
        <w:pStyle w:val="PL"/>
        <w:rPr>
          <w:noProof w:val="0"/>
          <w:lang w:val="en-US"/>
        </w:rPr>
      </w:pPr>
      <w:r w:rsidRPr="00522035">
        <w:rPr>
          <w:noProof w:val="0"/>
          <w:lang w:val="en-US"/>
        </w:rPr>
        <w:t>--</w:t>
      </w:r>
    </w:p>
    <w:p w14:paraId="754DEB47" w14:textId="77777777" w:rsidR="00522035" w:rsidRPr="00522035" w:rsidRDefault="00522035" w:rsidP="00522035">
      <w:pPr>
        <w:pStyle w:val="PL"/>
        <w:rPr>
          <w:noProof w:val="0"/>
          <w:lang w:val="en-US"/>
        </w:rPr>
      </w:pPr>
      <w:r w:rsidRPr="00522035">
        <w:rPr>
          <w:noProof w:val="0"/>
          <w:lang w:val="en-US"/>
        </w:rPr>
        <w:t>-- **************************************************************</w:t>
      </w:r>
    </w:p>
    <w:p w14:paraId="4947FD4D" w14:textId="77777777" w:rsidR="00522035" w:rsidRPr="00522035" w:rsidRDefault="00522035" w:rsidP="00522035">
      <w:pPr>
        <w:pStyle w:val="PL"/>
        <w:rPr>
          <w:noProof w:val="0"/>
          <w:lang w:val="en-US"/>
        </w:rPr>
      </w:pPr>
    </w:p>
    <w:p w14:paraId="69CD4C36" w14:textId="77777777" w:rsidR="00522035" w:rsidRPr="00522035" w:rsidRDefault="00522035" w:rsidP="00522035">
      <w:pPr>
        <w:pStyle w:val="PL"/>
        <w:rPr>
          <w:noProof w:val="0"/>
          <w:lang w:val="en-US"/>
        </w:rPr>
      </w:pPr>
      <w:proofErr w:type="spellStart"/>
      <w:proofErr w:type="gramStart"/>
      <w:r w:rsidRPr="00522035">
        <w:rPr>
          <w:noProof w:val="0"/>
          <w:lang w:val="en-US"/>
        </w:rPr>
        <w:t>UEContextSetupRequest</w:t>
      </w:r>
      <w:proofErr w:type="spellEnd"/>
      <w:r w:rsidRPr="00522035">
        <w:rPr>
          <w:noProof w:val="0"/>
          <w:lang w:val="en-US"/>
        </w:rPr>
        <w:t xml:space="preserve"> ::=</w:t>
      </w:r>
      <w:proofErr w:type="gramEnd"/>
      <w:r w:rsidRPr="00522035">
        <w:rPr>
          <w:noProof w:val="0"/>
          <w:lang w:val="en-US"/>
        </w:rPr>
        <w:t xml:space="preserve"> SEQUENCE {</w:t>
      </w:r>
    </w:p>
    <w:p w14:paraId="03F19A46" w14:textId="77777777" w:rsidR="00522035" w:rsidRPr="00522035" w:rsidRDefault="00522035" w:rsidP="00522035">
      <w:pPr>
        <w:pStyle w:val="PL"/>
        <w:rPr>
          <w:noProof w:val="0"/>
          <w:lang w:val="en-US"/>
        </w:rPr>
      </w:pPr>
      <w:r w:rsidRPr="00522035">
        <w:rPr>
          <w:noProof w:val="0"/>
          <w:lang w:val="en-US"/>
        </w:rPr>
        <w:tab/>
      </w:r>
      <w:proofErr w:type="spellStart"/>
      <w:r w:rsidRPr="00522035">
        <w:rPr>
          <w:noProof w:val="0"/>
          <w:lang w:val="en-US"/>
        </w:rPr>
        <w:t>protocolIEs</w:t>
      </w:r>
      <w:proofErr w:type="spellEnd"/>
      <w:r w:rsidRPr="00522035">
        <w:rPr>
          <w:noProof w:val="0"/>
          <w:lang w:val="en-US"/>
        </w:rPr>
        <w:tab/>
      </w:r>
      <w:r w:rsidRPr="00522035">
        <w:rPr>
          <w:noProof w:val="0"/>
          <w:lang w:val="en-US"/>
        </w:rPr>
        <w:tab/>
      </w:r>
      <w:r w:rsidRPr="00522035">
        <w:rPr>
          <w:noProof w:val="0"/>
          <w:lang w:val="en-US"/>
        </w:rPr>
        <w:tab/>
      </w:r>
      <w:proofErr w:type="spellStart"/>
      <w:r w:rsidRPr="00522035">
        <w:rPr>
          <w:noProof w:val="0"/>
          <w:lang w:val="en-US"/>
        </w:rPr>
        <w:t>ProtocolIE</w:t>
      </w:r>
      <w:proofErr w:type="spellEnd"/>
      <w:r w:rsidRPr="00522035">
        <w:rPr>
          <w:noProof w:val="0"/>
          <w:lang w:val="en-US"/>
        </w:rPr>
        <w:t xml:space="preserve">-Container    </w:t>
      </w:r>
      <w:proofErr w:type="gramStart"/>
      <w:r w:rsidRPr="00522035">
        <w:rPr>
          <w:noProof w:val="0"/>
          <w:lang w:val="en-US"/>
        </w:rPr>
        <w:t xml:space="preserve">   {</w:t>
      </w:r>
      <w:proofErr w:type="gramEnd"/>
      <w:r w:rsidRPr="00522035">
        <w:rPr>
          <w:noProof w:val="0"/>
          <w:lang w:val="en-US"/>
        </w:rPr>
        <w:t xml:space="preserve"> { </w:t>
      </w:r>
      <w:proofErr w:type="spellStart"/>
      <w:r w:rsidRPr="00522035">
        <w:rPr>
          <w:noProof w:val="0"/>
          <w:lang w:val="en-US"/>
        </w:rPr>
        <w:t>UEContextSetupRequestIEs</w:t>
      </w:r>
      <w:proofErr w:type="spellEnd"/>
      <w:r w:rsidRPr="00522035">
        <w:rPr>
          <w:noProof w:val="0"/>
          <w:lang w:val="en-US"/>
        </w:rPr>
        <w:t>} },</w:t>
      </w:r>
    </w:p>
    <w:p w14:paraId="66B81D0F" w14:textId="77777777" w:rsidR="00522035" w:rsidRPr="00522035" w:rsidRDefault="00522035" w:rsidP="00522035">
      <w:pPr>
        <w:pStyle w:val="PL"/>
        <w:rPr>
          <w:noProof w:val="0"/>
          <w:lang w:val="en-US"/>
        </w:rPr>
      </w:pPr>
      <w:r w:rsidRPr="00522035">
        <w:rPr>
          <w:noProof w:val="0"/>
          <w:lang w:val="en-US"/>
        </w:rPr>
        <w:tab/>
        <w:t>...</w:t>
      </w:r>
    </w:p>
    <w:p w14:paraId="403FBA0A" w14:textId="77777777" w:rsidR="00522035" w:rsidRPr="00522035" w:rsidRDefault="00522035" w:rsidP="00522035">
      <w:pPr>
        <w:pStyle w:val="PL"/>
        <w:rPr>
          <w:noProof w:val="0"/>
          <w:lang w:val="en-US"/>
        </w:rPr>
      </w:pPr>
      <w:r w:rsidRPr="00522035">
        <w:rPr>
          <w:noProof w:val="0"/>
          <w:lang w:val="en-US"/>
        </w:rPr>
        <w:t>}</w:t>
      </w:r>
    </w:p>
    <w:p w14:paraId="67D0F98E" w14:textId="77777777" w:rsidR="00522035" w:rsidRPr="00522035" w:rsidRDefault="00522035" w:rsidP="00522035">
      <w:pPr>
        <w:pStyle w:val="PL"/>
        <w:rPr>
          <w:noProof w:val="0"/>
          <w:lang w:val="en-US"/>
        </w:rPr>
      </w:pPr>
    </w:p>
    <w:p w14:paraId="5702BA51" w14:textId="77777777" w:rsidR="00522035" w:rsidRPr="00522035" w:rsidRDefault="00522035" w:rsidP="00522035">
      <w:pPr>
        <w:pStyle w:val="PL"/>
        <w:rPr>
          <w:noProof w:val="0"/>
          <w:lang w:val="en-US"/>
        </w:rPr>
      </w:pPr>
      <w:proofErr w:type="spellStart"/>
      <w:r w:rsidRPr="00522035">
        <w:rPr>
          <w:noProof w:val="0"/>
          <w:lang w:val="en-US"/>
        </w:rPr>
        <w:t>UEContextSetupRequestIEs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1EB28753"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1FE4315"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sidDel="0075678A">
        <w:rPr>
          <w:noProof w:val="0"/>
          <w:lang w:val="en-US"/>
        </w:rPr>
        <w:t xml:space="preserve"> </w:t>
      </w:r>
      <w:r w:rsidRPr="00522035">
        <w:rPr>
          <w:noProof w:val="0"/>
          <w:lang w:val="en-US"/>
        </w:rPr>
        <w:tab/>
        <w:t>}|</w:t>
      </w:r>
    </w:p>
    <w:p w14:paraId="526064DA"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rFonts w:eastAsia="SimSun"/>
          <w:lang w:val="en-US" w:eastAsia="en-US"/>
        </w:rPr>
        <w:t>SpCell</w:t>
      </w:r>
      <w:proofErr w:type="spellEnd"/>
      <w:r w:rsidRPr="00522035">
        <w:rPr>
          <w:noProof w:val="0"/>
          <w:lang w:val="en-US"/>
        </w:rPr>
        <w:t>-ID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CRITICALITY </w:t>
      </w:r>
      <w:r w:rsidRPr="00522035">
        <w:rPr>
          <w:rFonts w:eastAsia="SimSun"/>
          <w:lang w:val="en-US" w:eastAsia="en-US"/>
        </w:rPr>
        <w:t>reject</w:t>
      </w:r>
      <w:r w:rsidRPr="00522035">
        <w:rPr>
          <w:noProof w:val="0"/>
          <w:lang w:val="en-US"/>
        </w:rPr>
        <w:tab/>
        <w:t>TYPE N</w:t>
      </w:r>
      <w:r w:rsidRPr="00522035">
        <w:rPr>
          <w:rFonts w:eastAsia="SimSun"/>
          <w:lang w:val="en-US" w:eastAsia="en-US"/>
        </w:rPr>
        <w:t>R</w:t>
      </w:r>
      <w:r w:rsidRPr="00522035">
        <w:rPr>
          <w:noProof w:val="0"/>
          <w:lang w:val="en-US"/>
        </w:rPr>
        <w:t>CGI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rFonts w:eastAsia="SimSun"/>
          <w:lang w:val="en-US" w:eastAsia="en-US"/>
        </w:rPr>
        <w:t>mandatory</w:t>
      </w:r>
      <w:r w:rsidRPr="00522035">
        <w:rPr>
          <w:noProof w:val="0"/>
          <w:lang w:val="en-US"/>
        </w:rPr>
        <w:tab/>
        <w:t>}|</w:t>
      </w:r>
    </w:p>
    <w:p w14:paraId="5709F26F"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ServCellIndex</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ServCellIndex</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33A6741A"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SpCellULConfigured</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CellULConfigured</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3C0D2E1" w14:textId="77777777" w:rsidR="00522035" w:rsidRPr="00522035" w:rsidRDefault="00522035" w:rsidP="00522035">
      <w:pPr>
        <w:pStyle w:val="PL"/>
        <w:rPr>
          <w:rFonts w:eastAsia="SimSun"/>
          <w:lang w:val="en-US" w:eastAsia="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CUtoDURRCInformation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CUtoDURRCInformation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766B583" w14:textId="77777777" w:rsidR="00522035" w:rsidRPr="00522035" w:rsidRDefault="00522035" w:rsidP="00522035">
      <w:pPr>
        <w:pStyle w:val="PL"/>
        <w:rPr>
          <w:noProof w:val="0"/>
          <w:lang w:val="en-US"/>
        </w:rPr>
      </w:pPr>
      <w:r w:rsidRPr="00522035">
        <w:rPr>
          <w:rFonts w:eastAsia="SimSun"/>
          <w:lang w:val="en-US" w:eastAsia="en-US"/>
        </w:rPr>
        <w:tab/>
        <w:t>{ ID id-Candidate-SpCell-List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6A4E5022"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DRXCycle</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DRXCycle</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965179E"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ResourceCoordinationTransferContainer</w:t>
      </w:r>
      <w:proofErr w:type="spellEnd"/>
      <w:r w:rsidRPr="00522035">
        <w:rPr>
          <w:noProof w:val="0"/>
          <w:lang w:val="en-US"/>
        </w:rPr>
        <w:tab/>
        <w:t xml:space="preserve">CRITICALITY </w:t>
      </w:r>
      <w:r w:rsidRPr="00522035">
        <w:rPr>
          <w:rFonts w:eastAsia="SimSun"/>
          <w:lang w:val="en-US" w:eastAsia="en-US"/>
        </w:rPr>
        <w:t>ignore</w:t>
      </w:r>
      <w:r w:rsidRPr="00522035">
        <w:rPr>
          <w:noProof w:val="0"/>
          <w:lang w:val="en-US"/>
        </w:rPr>
        <w:tab/>
        <w:t xml:space="preserve">TYPE </w:t>
      </w:r>
      <w:proofErr w:type="spellStart"/>
      <w:r w:rsidRPr="00522035">
        <w:rPr>
          <w:noProof w:val="0"/>
          <w:lang w:val="en-US"/>
        </w:rPr>
        <w:t>ResourceCoordinationTransferContainer</w:t>
      </w:r>
      <w:proofErr w:type="spellEnd"/>
      <w:r w:rsidRPr="00522035">
        <w:rPr>
          <w:noProof w:val="0"/>
          <w:lang w:val="en-US"/>
        </w:rPr>
        <w:tab/>
      </w:r>
      <w:r w:rsidRPr="00522035">
        <w:rPr>
          <w:noProof w:val="0"/>
          <w:lang w:val="en-US"/>
        </w:rPr>
        <w:tab/>
        <w:t>PRESENCE optional</w:t>
      </w:r>
      <w:r w:rsidRPr="00522035">
        <w:rPr>
          <w:noProof w:val="0"/>
          <w:lang w:val="en-US"/>
        </w:rPr>
        <w:tab/>
        <w:t>}|</w:t>
      </w:r>
    </w:p>
    <w:p w14:paraId="1647FE7D"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id-SCell-</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SCell-</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2FABF13"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881288C"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id-DRBs-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DRBs-</w:t>
      </w:r>
      <w:proofErr w:type="spellStart"/>
      <w:r w:rsidRPr="00522035">
        <w:rPr>
          <w:noProof w:val="0"/>
          <w:lang w:val="en-US"/>
        </w:rPr>
        <w:t>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1DFD6B3D" w14:textId="77777777" w:rsidR="00522035" w:rsidRPr="00522035" w:rsidRDefault="00522035" w:rsidP="00522035">
      <w:pPr>
        <w:pStyle w:val="PL"/>
        <w:rPr>
          <w:noProof w:val="0"/>
          <w:lang w:val="en-US"/>
        </w:rPr>
      </w:pPr>
      <w:r w:rsidRPr="00522035">
        <w:rPr>
          <w:noProof w:val="0"/>
          <w:lang w:val="en-US"/>
        </w:rPr>
        <w:lastRenderedPageBreak/>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InactivityMonitoringRequest</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InactivityMonitoringRequest</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E07B79D"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id-RAT-</w:t>
      </w:r>
      <w:proofErr w:type="spellStart"/>
      <w:r w:rsidRPr="00522035">
        <w:rPr>
          <w:noProof w:val="0"/>
          <w:lang w:val="en-US"/>
        </w:rPr>
        <w:t>FrequencyPriorityInformation</w:t>
      </w:r>
      <w:proofErr w:type="spellEnd"/>
      <w:r w:rsidRPr="00522035">
        <w:rPr>
          <w:noProof w:val="0"/>
          <w:lang w:val="en-US"/>
        </w:rPr>
        <w:tab/>
      </w:r>
      <w:r w:rsidRPr="00522035">
        <w:rPr>
          <w:noProof w:val="0"/>
          <w:lang w:val="en-US"/>
        </w:rPr>
        <w:tab/>
        <w:t>CRITICALITY reject</w:t>
      </w:r>
      <w:r w:rsidRPr="00522035">
        <w:rPr>
          <w:noProof w:val="0"/>
          <w:lang w:val="en-US"/>
        </w:rPr>
        <w:tab/>
        <w:t>TYPE RAT-</w:t>
      </w:r>
      <w:proofErr w:type="spellStart"/>
      <w:r w:rsidRPr="00522035">
        <w:rPr>
          <w:noProof w:val="0"/>
          <w:lang w:val="en-US"/>
        </w:rPr>
        <w:t>FrequencyPriorityInformation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91BBB35"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RRCContainer</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RRCContainer</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7E9AA6F" w14:textId="77777777" w:rsidR="00522035" w:rsidRPr="00522035" w:rsidRDefault="00522035" w:rsidP="00522035">
      <w:pPr>
        <w:pStyle w:val="PL"/>
        <w:rPr>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MaskedIMEISV</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MaskedIMEISV</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sidRPr="00522035">
        <w:rPr>
          <w:lang w:val="en-US"/>
        </w:rPr>
        <w:t>|</w:t>
      </w:r>
    </w:p>
    <w:p w14:paraId="4A3C376B" w14:textId="77777777" w:rsidR="00522035" w:rsidRPr="00522035" w:rsidRDefault="00522035" w:rsidP="00522035">
      <w:pPr>
        <w:pStyle w:val="PL"/>
        <w:rPr>
          <w:lang w:val="en-US"/>
        </w:rPr>
      </w:pPr>
      <w:r w:rsidRPr="00522035">
        <w:rPr>
          <w:lang w:val="en-US"/>
        </w:rPr>
        <w:tab/>
        <w:t>{ ID id-ServingPLMN</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PLMN-Identity</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p>
    <w:p w14:paraId="0326EE93" w14:textId="77777777" w:rsidR="00522035" w:rsidRPr="00522035" w:rsidRDefault="00522035" w:rsidP="00522035">
      <w:pPr>
        <w:pStyle w:val="PL"/>
        <w:rPr>
          <w:noProof w:val="0"/>
          <w:lang w:val="en-US"/>
        </w:rPr>
      </w:pPr>
      <w:r w:rsidRPr="00522035">
        <w:rPr>
          <w:lang w:val="en-US"/>
        </w:rPr>
        <w:tab/>
        <w:t>{ ID id-GNB-DU-UE-AMBR-UL</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BitRate</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conditional }|</w:t>
      </w:r>
    </w:p>
    <w:p w14:paraId="079B23B2" w14:textId="77777777" w:rsidR="00522035" w:rsidRPr="00522035" w:rsidRDefault="00522035" w:rsidP="00522035">
      <w:pPr>
        <w:pStyle w:val="PL"/>
        <w:rPr>
          <w:lang w:val="en-US"/>
        </w:rPr>
      </w:pPr>
      <w:r w:rsidRPr="00522035">
        <w:rPr>
          <w:lang w:val="en-US"/>
        </w:rPr>
        <w:tab/>
        <w:t>{ ID id-</w:t>
      </w:r>
      <w:proofErr w:type="spellStart"/>
      <w:r w:rsidRPr="00522035">
        <w:rPr>
          <w:noProof w:val="0"/>
          <w:snapToGrid w:val="0"/>
          <w:lang w:val="en-US"/>
        </w:rPr>
        <w:t>RRCDeliveryStatusRequest</w:t>
      </w:r>
      <w:proofErr w:type="spellEnd"/>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 xml:space="preserve">TYPE </w:t>
      </w:r>
      <w:proofErr w:type="spellStart"/>
      <w:r w:rsidRPr="00522035">
        <w:rPr>
          <w:noProof w:val="0"/>
          <w:snapToGrid w:val="0"/>
          <w:lang w:val="en-US"/>
        </w:rPr>
        <w:t>RRCDeliveryStatusRequest</w:t>
      </w:r>
      <w:proofErr w:type="spellEnd"/>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 }|</w:t>
      </w:r>
    </w:p>
    <w:p w14:paraId="65B5102C" w14:textId="77777777" w:rsidR="00522035" w:rsidRPr="00522035" w:rsidRDefault="00522035" w:rsidP="00522035">
      <w:pPr>
        <w:pStyle w:val="PL"/>
        <w:rPr>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ResourceCoordinationTransferInformation</w:t>
      </w:r>
      <w:proofErr w:type="spellEnd"/>
      <w:r w:rsidRPr="00522035">
        <w:rPr>
          <w:noProof w:val="0"/>
          <w:lang w:val="en-US"/>
        </w:rPr>
        <w:tab/>
        <w:t xml:space="preserve">CRITICALITY </w:t>
      </w:r>
      <w:r w:rsidRPr="00522035">
        <w:rPr>
          <w:rFonts w:eastAsia="SimSun"/>
          <w:lang w:val="en-US"/>
        </w:rPr>
        <w:t>ignore</w:t>
      </w:r>
      <w:r w:rsidRPr="00522035">
        <w:rPr>
          <w:noProof w:val="0"/>
          <w:lang w:val="en-US"/>
        </w:rPr>
        <w:tab/>
        <w:t xml:space="preserve">TYPE </w:t>
      </w:r>
      <w:proofErr w:type="spellStart"/>
      <w:r w:rsidRPr="00522035">
        <w:rPr>
          <w:noProof w:val="0"/>
          <w:lang w:val="en-US"/>
        </w:rPr>
        <w:t>ResourceCoordinationTransferInformation</w:t>
      </w:r>
      <w:proofErr w:type="spellEnd"/>
      <w:r w:rsidRPr="00522035">
        <w:rPr>
          <w:noProof w:val="0"/>
          <w:lang w:val="en-US"/>
        </w:rPr>
        <w:tab/>
        <w:t>PRESENCE optional</w:t>
      </w:r>
      <w:r w:rsidRPr="00522035">
        <w:rPr>
          <w:noProof w:val="0"/>
          <w:lang w:val="en-US"/>
        </w:rPr>
        <w:tab/>
        <w:t>}</w:t>
      </w:r>
      <w:r w:rsidRPr="00522035">
        <w:rPr>
          <w:lang w:val="en-US"/>
        </w:rPr>
        <w:t>|</w:t>
      </w:r>
    </w:p>
    <w:p w14:paraId="6E3A54C5"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ServingCellMO</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ServingCellMO</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ED2F098"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id-new-gNB-CU-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 }|</w:t>
      </w:r>
    </w:p>
    <w:p w14:paraId="236A7A36" w14:textId="6B6771BF" w:rsidR="00522035" w:rsidRDefault="00522035" w:rsidP="00522035">
      <w:pPr>
        <w:pStyle w:val="PL"/>
        <w:rPr>
          <w:ins w:id="880" w:author="R3-193180" w:date="2019-09-09T17:09:00Z"/>
          <w:lang w:val="en-US"/>
        </w:rPr>
      </w:pPr>
      <w:r w:rsidRPr="00522035">
        <w:rPr>
          <w:lang w:val="en-US"/>
        </w:rPr>
        <w:tab/>
        <w:t>{ ID id-RANUEID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ins w:id="881" w:author="R3-193180" w:date="2019-09-09T17:09:00Z">
        <w:r w:rsidR="00F91CF1">
          <w:rPr>
            <w:lang w:val="en-US"/>
          </w:rPr>
          <w:t>|</w:t>
        </w:r>
      </w:ins>
      <w:del w:id="882" w:author="R3-193180" w:date="2019-09-09T17:09:00Z">
        <w:r w:rsidR="00C72CA7" w:rsidDel="00F91CF1">
          <w:rPr>
            <w:lang w:val="en-US"/>
          </w:rPr>
          <w:delText>,</w:delText>
        </w:r>
      </w:del>
    </w:p>
    <w:p w14:paraId="263F28AC" w14:textId="77777777" w:rsidR="00F91CF1" w:rsidRPr="00A45B89" w:rsidRDefault="00F91CF1" w:rsidP="00F91CF1">
      <w:pPr>
        <w:pStyle w:val="PL"/>
        <w:rPr>
          <w:ins w:id="883" w:author="R3-193180" w:date="2019-09-09T17:09:00Z"/>
          <w:rFonts w:cs="Courier New"/>
          <w:noProof w:val="0"/>
          <w:lang w:val="en-US"/>
        </w:rPr>
      </w:pPr>
      <w:ins w:id="884" w:author="R3-193180" w:date="2019-09-09T17:09: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5A91DFD6" w14:textId="77777777" w:rsidR="00522035" w:rsidRPr="00522035" w:rsidRDefault="00522035" w:rsidP="00522035">
      <w:pPr>
        <w:pStyle w:val="PL"/>
        <w:rPr>
          <w:rFonts w:eastAsia="SimSun"/>
          <w:lang w:val="en-US" w:eastAsia="en-US"/>
        </w:rPr>
      </w:pPr>
      <w:r w:rsidRPr="00522035">
        <w:rPr>
          <w:rFonts w:eastAsia="SimSun"/>
          <w:lang w:val="en-US" w:eastAsia="en-US"/>
        </w:rPr>
        <w:t>Candidate-SpCell-List::= SEQUENCE (SIZE(1..maxnoofCandidateSpCells)) OF ProtocolIE-SingleContainer { { Candidate-SpCell-ItemIEs} }</w:t>
      </w:r>
    </w:p>
    <w:p w14:paraId="2944E96A" w14:textId="77777777" w:rsidR="00522035" w:rsidRPr="00522035" w:rsidRDefault="00522035" w:rsidP="00522035">
      <w:pPr>
        <w:pStyle w:val="PL"/>
        <w:rPr>
          <w:rFonts w:eastAsia="SimSun"/>
          <w:lang w:val="en-US" w:eastAsia="en-US"/>
        </w:rPr>
      </w:pPr>
      <w:r w:rsidRPr="00522035">
        <w:rPr>
          <w:noProof w:val="0"/>
          <w:lang w:val="en-US"/>
        </w:rPr>
        <w:t>SCell-</w:t>
      </w:r>
      <w:proofErr w:type="spellStart"/>
      <w:r w:rsidRPr="00522035">
        <w:rPr>
          <w:noProof w:val="0"/>
          <w:lang w:val="en-US"/>
        </w:rPr>
        <w:t>ToBeSetup</w:t>
      </w:r>
      <w:proofErr w:type="spellEnd"/>
      <w:r w:rsidRPr="00522035">
        <w:rPr>
          <w:noProof w:val="0"/>
          <w:lang w:val="en-US"/>
        </w:rPr>
        <w:t>-</w:t>
      </w:r>
      <w:proofErr w:type="gramStart"/>
      <w:r w:rsidRPr="00522035">
        <w:rPr>
          <w:noProof w:val="0"/>
          <w:lang w:val="en-US"/>
        </w:rPr>
        <w:t>List::</w:t>
      </w:r>
      <w:proofErr w:type="gramEnd"/>
      <w:r w:rsidRPr="00522035">
        <w:rPr>
          <w:noProof w:val="0"/>
          <w:lang w:val="en-US"/>
        </w:rPr>
        <w:t xml:space="preserve">= SEQUENCE (SIZE(1..maxnoofSCells)) OF </w:t>
      </w:r>
      <w:proofErr w:type="spellStart"/>
      <w:r w:rsidRPr="00522035">
        <w:rPr>
          <w:noProof w:val="0"/>
          <w:lang w:val="en-US"/>
        </w:rPr>
        <w:t>ProtocolIE-SingleContainer</w:t>
      </w:r>
      <w:proofErr w:type="spellEnd"/>
      <w:r w:rsidRPr="00522035">
        <w:rPr>
          <w:noProof w:val="0"/>
          <w:lang w:val="en-US"/>
        </w:rPr>
        <w:t xml:space="preserve"> { { SCell-</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53BB44B9" w14:textId="77777777" w:rsidR="00522035" w:rsidRPr="00522035" w:rsidRDefault="00522035" w:rsidP="00522035">
      <w:pPr>
        <w:pStyle w:val="PL"/>
        <w:rPr>
          <w:noProof w:val="0"/>
          <w:lang w:val="en-US"/>
        </w:rPr>
      </w:pPr>
      <w:r w:rsidRPr="00522035">
        <w:rPr>
          <w:noProof w:val="0"/>
          <w:lang w:val="en-US"/>
        </w:rPr>
        <w:t>SRBs-</w:t>
      </w:r>
      <w:proofErr w:type="spellStart"/>
      <w:r w:rsidRPr="00522035">
        <w:rPr>
          <w:noProof w:val="0"/>
          <w:lang w:val="en-US"/>
        </w:rPr>
        <w:t>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(SIZE(1..maxnoofSRBs)) OF </w:t>
      </w:r>
      <w:proofErr w:type="spellStart"/>
      <w:r w:rsidRPr="00522035">
        <w:rPr>
          <w:noProof w:val="0"/>
          <w:lang w:val="en-US"/>
        </w:rPr>
        <w:t>ProtocolIE-SingleContainer</w:t>
      </w:r>
      <w:proofErr w:type="spellEnd"/>
      <w:r w:rsidRPr="00522035">
        <w:rPr>
          <w:noProof w:val="0"/>
          <w:lang w:val="en-US"/>
        </w:rPr>
        <w:t xml:space="preserve"> { { SRBs-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52485668" w14:textId="77777777" w:rsidR="00522035" w:rsidRPr="00522035" w:rsidRDefault="00522035" w:rsidP="00522035">
      <w:pPr>
        <w:pStyle w:val="PL"/>
        <w:rPr>
          <w:ins w:id="885" w:author="Ericsson User" w:date="2019-08-10T10:09:00Z"/>
          <w:noProof w:val="0"/>
          <w:lang w:val="en-US"/>
        </w:rPr>
      </w:pPr>
      <w:r w:rsidRPr="00522035">
        <w:rPr>
          <w:noProof w:val="0"/>
          <w:lang w:val="en-US"/>
        </w:rPr>
        <w:t>DRBs-</w:t>
      </w:r>
      <w:proofErr w:type="spellStart"/>
      <w:r w:rsidRPr="00522035">
        <w:rPr>
          <w:noProof w:val="0"/>
          <w:lang w:val="en-US"/>
        </w:rPr>
        <w:t>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(SIZE(1..maxnoofDRBs)) OF </w:t>
      </w:r>
      <w:proofErr w:type="spellStart"/>
      <w:r w:rsidRPr="00522035">
        <w:rPr>
          <w:noProof w:val="0"/>
          <w:lang w:val="en-US"/>
        </w:rPr>
        <w:t>ProtocolIE-SingleContainer</w:t>
      </w:r>
      <w:proofErr w:type="spellEnd"/>
      <w:r w:rsidRPr="00522035">
        <w:rPr>
          <w:noProof w:val="0"/>
          <w:lang w:val="en-US"/>
        </w:rPr>
        <w:t xml:space="preserve"> { { DRBs-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3819DE5A" w14:textId="77777777" w:rsidR="005E4ECB" w:rsidRPr="00A45B89" w:rsidRDefault="005E4ECB" w:rsidP="005E4ECB">
      <w:pPr>
        <w:pStyle w:val="PL"/>
        <w:rPr>
          <w:ins w:id="886" w:author="R3-193180" w:date="2019-09-09T17:11:00Z"/>
          <w:rFonts w:cs="Courier New"/>
          <w:noProof w:val="0"/>
          <w:lang w:val="en-US"/>
        </w:rPr>
      </w:pPr>
      <w:proofErr w:type="spellStart"/>
      <w:ins w:id="887" w:author="R3-193180" w:date="2019-09-09T17:11: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w:t>
        </w:r>
        <w:r>
          <w:rPr>
            <w:rFonts w:cs="Courier New"/>
            <w:noProof w:val="0"/>
            <w:lang w:val="en-US"/>
          </w:rPr>
          <w:t>-SingleContainer</w:t>
        </w:r>
        <w:proofErr w:type="spellEnd"/>
        <w:r>
          <w:rPr>
            <w:rFonts w:cs="Courier New"/>
            <w:noProof w:val="0"/>
            <w:lang w:val="en-US"/>
          </w:rPr>
          <w:t xml:space="preserve"> { { </w:t>
        </w:r>
        <w:proofErr w:type="spellStart"/>
        <w:r w:rsidRPr="004F508B">
          <w:rPr>
            <w:rFonts w:cs="Courier New"/>
            <w:noProof w:val="0"/>
            <w:lang w:val="en-US"/>
          </w:rPr>
          <w:t>BHChannels-ToBeSetup-ItemIEs</w:t>
        </w:r>
        <w:proofErr w:type="spellEnd"/>
        <w:r w:rsidRPr="004F508B">
          <w:rPr>
            <w:rFonts w:cs="Courier New"/>
            <w:noProof w:val="0"/>
            <w:lang w:val="en-US"/>
          </w:rPr>
          <w:t>} }</w:t>
        </w:r>
      </w:ins>
    </w:p>
    <w:p w14:paraId="595EFCE1" w14:textId="77777777" w:rsidR="00522035" w:rsidRPr="008E4749" w:rsidRDefault="00522035" w:rsidP="00522035">
      <w:pPr>
        <w:pStyle w:val="PL"/>
        <w:rPr>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6E7E1EEF" w14:textId="77777777" w:rsidR="00522035" w:rsidRPr="00522035" w:rsidRDefault="00522035" w:rsidP="00522035">
      <w:pPr>
        <w:pStyle w:val="PL"/>
        <w:rPr>
          <w:rFonts w:eastAsia="SimSun"/>
          <w:lang w:val="en-US" w:eastAsia="en-US"/>
        </w:rPr>
      </w:pPr>
      <w:r w:rsidRPr="00522035">
        <w:rPr>
          <w:rFonts w:eastAsia="SimSun"/>
          <w:lang w:val="en-US" w:eastAsia="en-US"/>
        </w:rPr>
        <w:t>Candidate-SpCell-ItemIEs F1AP-PROTOCOL-IES ::= {</w:t>
      </w:r>
    </w:p>
    <w:p w14:paraId="77759814" w14:textId="77777777" w:rsidR="00522035" w:rsidRPr="00522035" w:rsidRDefault="00522035" w:rsidP="00522035">
      <w:pPr>
        <w:pStyle w:val="PL"/>
        <w:rPr>
          <w:rFonts w:eastAsia="SimSun"/>
          <w:lang w:val="en-US" w:eastAsia="en-US"/>
        </w:rPr>
      </w:pPr>
      <w:r w:rsidRPr="00522035">
        <w:rPr>
          <w:rFonts w:eastAsia="SimSun"/>
          <w:lang w:val="en-US" w:eastAsia="en-US"/>
        </w:rPr>
        <w:tab/>
        <w:t>{ ID id-Candidate-SpCell-Item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r w:rsidRPr="00522035">
        <w:rPr>
          <w:rFonts w:eastAsia="SimSun"/>
          <w:lang w:val="en-US" w:eastAsia="en-US"/>
        </w:rPr>
        <w:tab/>
        <w:t>},</w:t>
      </w:r>
    </w:p>
    <w:p w14:paraId="75582EC6" w14:textId="77777777" w:rsidR="00522035" w:rsidRPr="00522035" w:rsidRDefault="00522035" w:rsidP="00522035">
      <w:pPr>
        <w:pStyle w:val="PL"/>
        <w:rPr>
          <w:rFonts w:eastAsia="SimSun"/>
          <w:lang w:val="en-US" w:eastAsia="en-US"/>
        </w:rPr>
      </w:pPr>
      <w:r w:rsidRPr="00522035">
        <w:rPr>
          <w:rFonts w:eastAsia="SimSun"/>
          <w:lang w:val="en-US" w:eastAsia="en-US"/>
        </w:rPr>
        <w:tab/>
        <w:t>...</w:t>
      </w:r>
    </w:p>
    <w:p w14:paraId="53075757" w14:textId="77777777" w:rsidR="00522035" w:rsidRPr="00522035" w:rsidRDefault="00522035" w:rsidP="00522035">
      <w:pPr>
        <w:pStyle w:val="PL"/>
        <w:rPr>
          <w:rFonts w:eastAsia="SimSun"/>
          <w:lang w:val="en-US" w:eastAsia="en-US"/>
        </w:rPr>
      </w:pPr>
      <w:r w:rsidRPr="00522035">
        <w:rPr>
          <w:rFonts w:eastAsia="SimSun"/>
          <w:lang w:val="en-US" w:eastAsia="en-US"/>
        </w:rPr>
        <w:t>}</w:t>
      </w:r>
    </w:p>
    <w:p w14:paraId="5BAE96B8" w14:textId="77777777" w:rsidR="00522035" w:rsidRPr="00522035" w:rsidRDefault="00522035" w:rsidP="00522035">
      <w:pPr>
        <w:pStyle w:val="PL"/>
        <w:rPr>
          <w:rFonts w:eastAsia="SimSun"/>
          <w:lang w:val="en-US" w:eastAsia="en-US"/>
        </w:rPr>
      </w:pPr>
    </w:p>
    <w:p w14:paraId="53D9032F" w14:textId="77777777" w:rsidR="00522035" w:rsidRPr="00522035" w:rsidRDefault="00522035" w:rsidP="00522035">
      <w:pPr>
        <w:pStyle w:val="PL"/>
        <w:rPr>
          <w:noProof w:val="0"/>
          <w:lang w:val="en-US"/>
        </w:rPr>
      </w:pPr>
    </w:p>
    <w:p w14:paraId="475C02F5" w14:textId="77777777" w:rsidR="00522035" w:rsidRPr="00522035" w:rsidRDefault="00522035" w:rsidP="00522035">
      <w:pPr>
        <w:pStyle w:val="PL"/>
        <w:rPr>
          <w:noProof w:val="0"/>
          <w:lang w:val="en-US"/>
        </w:rPr>
      </w:pPr>
      <w:r w:rsidRPr="00522035">
        <w:rPr>
          <w:noProof w:val="0"/>
          <w:lang w:val="en-US"/>
        </w:rPr>
        <w:t>SCell-</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2FEA4586"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SCell-</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979FB53" w14:textId="77777777" w:rsidR="00522035" w:rsidRPr="00522035" w:rsidRDefault="00522035" w:rsidP="00522035">
      <w:pPr>
        <w:pStyle w:val="PL"/>
        <w:rPr>
          <w:noProof w:val="0"/>
          <w:lang w:val="en-US"/>
        </w:rPr>
      </w:pPr>
      <w:r w:rsidRPr="00522035">
        <w:rPr>
          <w:noProof w:val="0"/>
          <w:lang w:val="en-US"/>
        </w:rPr>
        <w:tab/>
        <w:t>...</w:t>
      </w:r>
    </w:p>
    <w:p w14:paraId="67AB6A3A" w14:textId="77777777" w:rsidR="00522035" w:rsidRPr="00522035" w:rsidRDefault="00522035" w:rsidP="00522035">
      <w:pPr>
        <w:pStyle w:val="PL"/>
        <w:rPr>
          <w:noProof w:val="0"/>
          <w:lang w:val="en-US"/>
        </w:rPr>
      </w:pPr>
      <w:r w:rsidRPr="00522035">
        <w:rPr>
          <w:noProof w:val="0"/>
          <w:lang w:val="en-US"/>
        </w:rPr>
        <w:t>}</w:t>
      </w:r>
    </w:p>
    <w:p w14:paraId="3617336C" w14:textId="77777777" w:rsidR="00522035" w:rsidRPr="00522035" w:rsidRDefault="00522035" w:rsidP="00522035">
      <w:pPr>
        <w:pStyle w:val="PL"/>
        <w:rPr>
          <w:noProof w:val="0"/>
          <w:lang w:val="en-US"/>
        </w:rPr>
      </w:pPr>
    </w:p>
    <w:p w14:paraId="331C95D8" w14:textId="77777777" w:rsidR="00522035" w:rsidRPr="00522035" w:rsidRDefault="00522035" w:rsidP="00522035">
      <w:pPr>
        <w:pStyle w:val="PL"/>
        <w:rPr>
          <w:noProof w:val="0"/>
          <w:lang w:val="en-US"/>
        </w:rPr>
      </w:pPr>
      <w:r w:rsidRPr="00522035">
        <w:rPr>
          <w:noProof w:val="0"/>
          <w:lang w:val="en-US"/>
        </w:rPr>
        <w:t>SRBs-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6AAD509D"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SRBs-</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reject</w:t>
      </w:r>
      <w:r w:rsidRPr="00522035">
        <w:rPr>
          <w:noProof w:val="0"/>
          <w:lang w:val="en-US"/>
        </w:rPr>
        <w:tab/>
      </w:r>
      <w:r w:rsidRPr="00522035">
        <w:rPr>
          <w:noProof w:val="0"/>
          <w:lang w:val="en-US"/>
        </w:rPr>
        <w:tab/>
        <w:t xml:space="preserve">TYPE </w:t>
      </w:r>
      <w:r w:rsidRPr="00522035">
        <w:rPr>
          <w:rFonts w:eastAsia="SimSun"/>
          <w:lang w:val="en-US" w:eastAsia="en-US"/>
        </w:rPr>
        <w:t>SRBs-ToBeSetup-Item</w:t>
      </w:r>
      <w:r w:rsidRPr="00522035">
        <w:rPr>
          <w:noProof w:val="0"/>
          <w:lang w:val="en-US"/>
        </w:rPr>
        <w:tab/>
      </w:r>
      <w:r w:rsidRPr="00522035">
        <w:rPr>
          <w:noProof w:val="0"/>
          <w:lang w:val="en-US"/>
        </w:rPr>
        <w:tab/>
        <w:t>PRESENCE mandatory},</w:t>
      </w:r>
    </w:p>
    <w:p w14:paraId="15FA8C60" w14:textId="77777777" w:rsidR="00522035" w:rsidRPr="00522035" w:rsidRDefault="00522035" w:rsidP="00522035">
      <w:pPr>
        <w:pStyle w:val="PL"/>
        <w:rPr>
          <w:noProof w:val="0"/>
          <w:lang w:val="en-US"/>
        </w:rPr>
      </w:pPr>
      <w:r w:rsidRPr="00522035">
        <w:rPr>
          <w:noProof w:val="0"/>
          <w:lang w:val="en-US"/>
        </w:rPr>
        <w:tab/>
        <w:t>...</w:t>
      </w:r>
    </w:p>
    <w:p w14:paraId="47E80396" w14:textId="77777777" w:rsidR="00522035" w:rsidRPr="00522035" w:rsidRDefault="00522035" w:rsidP="00522035">
      <w:pPr>
        <w:pStyle w:val="PL"/>
        <w:rPr>
          <w:noProof w:val="0"/>
          <w:lang w:val="en-US"/>
        </w:rPr>
      </w:pPr>
      <w:r w:rsidRPr="00522035">
        <w:rPr>
          <w:noProof w:val="0"/>
          <w:lang w:val="en-US"/>
        </w:rPr>
        <w:t>}</w:t>
      </w:r>
    </w:p>
    <w:p w14:paraId="2ADE5AA0" w14:textId="77777777" w:rsidR="00522035" w:rsidRPr="00522035" w:rsidRDefault="00522035" w:rsidP="00522035">
      <w:pPr>
        <w:pStyle w:val="PL"/>
        <w:rPr>
          <w:noProof w:val="0"/>
          <w:lang w:val="en-US"/>
        </w:rPr>
      </w:pPr>
    </w:p>
    <w:p w14:paraId="2F476A64" w14:textId="77777777" w:rsidR="00522035" w:rsidRPr="00522035" w:rsidRDefault="00522035" w:rsidP="00522035">
      <w:pPr>
        <w:pStyle w:val="PL"/>
        <w:rPr>
          <w:noProof w:val="0"/>
          <w:lang w:val="en-US"/>
        </w:rPr>
      </w:pPr>
      <w:r w:rsidRPr="00522035">
        <w:rPr>
          <w:noProof w:val="0"/>
          <w:lang w:val="en-US"/>
        </w:rPr>
        <w:t>DRBs-</w:t>
      </w:r>
      <w:proofErr w:type="spellStart"/>
      <w:r w:rsidRPr="00522035">
        <w:rPr>
          <w:noProof w:val="0"/>
          <w:lang w:val="en-US"/>
        </w:rPr>
        <w:t>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61C955FE" w14:textId="77777777" w:rsidR="00522035" w:rsidRPr="00522035" w:rsidRDefault="00522035" w:rsidP="00522035">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DRBs-</w:t>
      </w:r>
      <w:proofErr w:type="spellStart"/>
      <w:r w:rsidRPr="00522035">
        <w:rPr>
          <w:rFonts w:eastAsia="SimSun"/>
          <w:lang w:val="en-US" w:eastAsia="en-US"/>
        </w:rPr>
        <w:t>ToBeSetup</w:t>
      </w:r>
      <w:proofErr w:type="spellEnd"/>
      <w:r w:rsidRPr="00522035">
        <w:rPr>
          <w:rFonts w:eastAsia="SimSun"/>
          <w:lang w:val="en-US" w:eastAsia="en-US"/>
        </w:rPr>
        <w:t>-Item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03F4DF0C" w14:textId="77777777" w:rsidR="00522035" w:rsidRPr="00522035" w:rsidRDefault="00522035" w:rsidP="00522035">
      <w:pPr>
        <w:pStyle w:val="PL"/>
        <w:rPr>
          <w:noProof w:val="0"/>
          <w:lang w:val="en-US"/>
        </w:rPr>
      </w:pPr>
      <w:r w:rsidRPr="00522035">
        <w:rPr>
          <w:noProof w:val="0"/>
          <w:lang w:val="en-US"/>
        </w:rPr>
        <w:tab/>
        <w:t>...</w:t>
      </w:r>
    </w:p>
    <w:p w14:paraId="641D86CE" w14:textId="77777777" w:rsidR="00522035" w:rsidRPr="00522035" w:rsidRDefault="00522035" w:rsidP="00522035">
      <w:pPr>
        <w:pStyle w:val="PL"/>
        <w:rPr>
          <w:noProof w:val="0"/>
          <w:lang w:val="en-US"/>
        </w:rPr>
      </w:pPr>
      <w:r w:rsidRPr="00522035">
        <w:rPr>
          <w:noProof w:val="0"/>
          <w:lang w:val="en-US"/>
        </w:rPr>
        <w:t>}</w:t>
      </w:r>
    </w:p>
    <w:p w14:paraId="21A72AAE" w14:textId="77777777" w:rsidR="00A56508" w:rsidRPr="00522035" w:rsidRDefault="00A56508" w:rsidP="00A56508">
      <w:pPr>
        <w:pStyle w:val="PL"/>
        <w:rPr>
          <w:ins w:id="888" w:author="R3-193180" w:date="2019-09-09T17:11:00Z"/>
          <w:rFonts w:eastAsia="SimSun"/>
          <w:lang w:val="en-US" w:eastAsia="en-US"/>
        </w:rPr>
      </w:pPr>
    </w:p>
    <w:p w14:paraId="251D2397" w14:textId="77777777" w:rsidR="00A56508" w:rsidRPr="008E474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R3-193180" w:date="2019-09-09T17:11:00Z"/>
          <w:rFonts w:ascii="Courier New" w:hAnsi="Courier New" w:cs="Courier New"/>
          <w:sz w:val="16"/>
          <w:lang w:val="en-US" w:eastAsia="en-GB"/>
        </w:rPr>
      </w:pPr>
      <w:proofErr w:type="spellStart"/>
      <w:ins w:id="890" w:author="R3-193180" w:date="2019-09-09T17:11:00Z">
        <w:r w:rsidRPr="008E4749">
          <w:rPr>
            <w:rFonts w:ascii="Courier New" w:hAnsi="Courier New" w:cs="Courier New"/>
            <w:sz w:val="16"/>
            <w:lang w:val="en-US" w:eastAsia="en-GB"/>
          </w:rPr>
          <w:t>BHChannels-ToBeSetup-ItemIEs</w:t>
        </w:r>
        <w:proofErr w:type="spellEnd"/>
        <w:r w:rsidRPr="008E4749">
          <w:rPr>
            <w:rFonts w:ascii="Courier New" w:hAnsi="Courier New" w:cs="Courier New"/>
            <w:sz w:val="16"/>
            <w:lang w:val="en-US" w:eastAsia="en-GB"/>
          </w:rPr>
          <w:t xml:space="preserve"> F1AP-PROTOCOL-</w:t>
        </w:r>
        <w:proofErr w:type="gramStart"/>
        <w:r w:rsidRPr="008E4749">
          <w:rPr>
            <w:rFonts w:ascii="Courier New" w:hAnsi="Courier New" w:cs="Courier New"/>
            <w:sz w:val="16"/>
            <w:lang w:val="en-US" w:eastAsia="en-GB"/>
          </w:rPr>
          <w:t>IES ::=</w:t>
        </w:r>
        <w:proofErr w:type="gramEnd"/>
        <w:r w:rsidRPr="008E4749">
          <w:rPr>
            <w:rFonts w:ascii="Courier New" w:hAnsi="Courier New" w:cs="Courier New"/>
            <w:sz w:val="16"/>
            <w:lang w:val="en-US" w:eastAsia="en-GB"/>
          </w:rPr>
          <w:t xml:space="preserve"> {</w:t>
        </w:r>
      </w:ins>
    </w:p>
    <w:p w14:paraId="69EB0B2E" w14:textId="77777777" w:rsidR="00A56508" w:rsidRPr="008E474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R3-193180" w:date="2019-09-09T17:11:00Z"/>
          <w:rFonts w:ascii="Courier New" w:hAnsi="Courier New" w:cs="Courier New"/>
          <w:sz w:val="16"/>
          <w:lang w:val="en-US" w:eastAsia="en-GB"/>
        </w:rPr>
      </w:pPr>
      <w:ins w:id="892" w:author="R3-193180" w:date="2019-09-09T17:11:00Z">
        <w:r w:rsidRPr="008E4749">
          <w:rPr>
            <w:rFonts w:ascii="Courier New" w:hAnsi="Courier New" w:cs="Courier New"/>
            <w:noProof/>
            <w:sz w:val="16"/>
            <w:lang w:val="en-US"/>
          </w:rPr>
          <w:tab/>
        </w:r>
        <w:proofErr w:type="gramStart"/>
        <w:r w:rsidRPr="008E4749">
          <w:rPr>
            <w:rFonts w:ascii="Courier New" w:hAnsi="Courier New" w:cs="Courier New"/>
            <w:sz w:val="16"/>
            <w:lang w:val="en-US" w:eastAsia="en-GB"/>
          </w:rPr>
          <w:t>{ ID</w:t>
        </w:r>
        <w:proofErr w:type="gramEnd"/>
        <w:r w:rsidRPr="008E4749">
          <w:rPr>
            <w:rFonts w:ascii="Courier New" w:hAnsi="Courier New" w:cs="Courier New"/>
            <w:sz w:val="16"/>
            <w:lang w:val="en-US" w:eastAsia="en-GB"/>
          </w:rPr>
          <w:t xml:space="preserve"> id-</w:t>
        </w:r>
        <w:proofErr w:type="spellStart"/>
        <w:r w:rsidRPr="008E4749">
          <w:rPr>
            <w:rFonts w:ascii="Courier New" w:hAnsi="Courier New" w:cs="Courier New"/>
            <w:noProof/>
            <w:sz w:val="16"/>
            <w:lang w:val="en-US"/>
          </w:rPr>
          <w:t>BHChannels</w:t>
        </w:r>
        <w:proofErr w:type="spellEnd"/>
        <w:r w:rsidRPr="008E4749">
          <w:rPr>
            <w:rFonts w:ascii="Courier New" w:hAnsi="Courier New" w:cs="Courier New"/>
            <w:noProof/>
            <w:sz w:val="16"/>
            <w:lang w:val="en-US"/>
          </w:rPr>
          <w:t>-ToBeSetup-Item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CRITICALITY reject</w:t>
        </w:r>
        <w:r w:rsidRPr="008E4749">
          <w:rPr>
            <w:rFonts w:ascii="Courier New" w:hAnsi="Courier New" w:cs="Courier New"/>
            <w:sz w:val="16"/>
            <w:lang w:val="en-US" w:eastAsia="en-GB"/>
          </w:rPr>
          <w:tab/>
          <w:t xml:space="preserve">TYPE </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PRESENCE mandatory},</w:t>
        </w:r>
      </w:ins>
    </w:p>
    <w:p w14:paraId="7918CDCE" w14:textId="77777777" w:rsidR="00A56508" w:rsidRPr="00A45B8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R3-193180" w:date="2019-09-09T17:11:00Z"/>
          <w:rFonts w:ascii="Courier New" w:hAnsi="Courier New" w:cs="Courier New"/>
          <w:sz w:val="16"/>
          <w:lang w:eastAsia="en-GB"/>
        </w:rPr>
      </w:pPr>
      <w:ins w:id="894" w:author="R3-193180" w:date="2019-09-09T17:11:00Z">
        <w:r w:rsidRPr="008E4749">
          <w:rPr>
            <w:rFonts w:ascii="Courier New" w:hAnsi="Courier New" w:cs="Courier New"/>
            <w:sz w:val="16"/>
            <w:lang w:val="en-US" w:eastAsia="en-GB"/>
          </w:rPr>
          <w:tab/>
        </w:r>
        <w:r w:rsidRPr="00A45B89">
          <w:rPr>
            <w:rFonts w:ascii="Courier New" w:hAnsi="Courier New" w:cs="Courier New"/>
            <w:sz w:val="16"/>
            <w:lang w:eastAsia="en-GB"/>
          </w:rPr>
          <w:t>...</w:t>
        </w:r>
      </w:ins>
    </w:p>
    <w:p w14:paraId="479C5FD5" w14:textId="77777777" w:rsidR="00A56508" w:rsidRPr="00A45B8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R3-193180" w:date="2019-09-09T17:11:00Z"/>
          <w:rFonts w:ascii="Courier New" w:hAnsi="Courier New" w:cs="Courier New"/>
          <w:sz w:val="16"/>
          <w:lang w:eastAsia="en-GB"/>
        </w:rPr>
      </w:pPr>
      <w:ins w:id="896" w:author="R3-193180" w:date="2019-09-09T17:11:00Z">
        <w:r w:rsidRPr="00A45B89">
          <w:rPr>
            <w:rFonts w:ascii="Courier New" w:hAnsi="Courier New" w:cs="Courier New"/>
            <w:sz w:val="16"/>
            <w:lang w:eastAsia="en-GB"/>
          </w:rPr>
          <w:t>}</w:t>
        </w:r>
      </w:ins>
    </w:p>
    <w:p w14:paraId="697C7767" w14:textId="77777777" w:rsidR="00522035" w:rsidRPr="00522035" w:rsidRDefault="00522035" w:rsidP="00522035">
      <w:pPr>
        <w:pStyle w:val="PL"/>
        <w:rPr>
          <w:noProof w:val="0"/>
          <w:lang w:val="en-US"/>
        </w:rPr>
      </w:pPr>
    </w:p>
    <w:p w14:paraId="66FD9FD4" w14:textId="77777777" w:rsidR="00522035" w:rsidRPr="00522035" w:rsidRDefault="00522035" w:rsidP="00522035">
      <w:pPr>
        <w:pStyle w:val="PL"/>
        <w:rPr>
          <w:noProof w:val="0"/>
          <w:lang w:val="en-US"/>
        </w:rPr>
      </w:pPr>
    </w:p>
    <w:p w14:paraId="2AE97A0F" w14:textId="77777777" w:rsidR="00522035" w:rsidRPr="00522035" w:rsidRDefault="00522035" w:rsidP="00522035">
      <w:pPr>
        <w:pStyle w:val="PL"/>
        <w:rPr>
          <w:noProof w:val="0"/>
          <w:lang w:val="en-US"/>
        </w:rPr>
      </w:pPr>
      <w:r w:rsidRPr="00522035">
        <w:rPr>
          <w:noProof w:val="0"/>
          <w:lang w:val="en-US"/>
        </w:rPr>
        <w:t>-- **************************************************************</w:t>
      </w:r>
    </w:p>
    <w:p w14:paraId="59FC5675" w14:textId="77777777" w:rsidR="00522035" w:rsidRPr="00522035" w:rsidRDefault="00522035" w:rsidP="00522035">
      <w:pPr>
        <w:pStyle w:val="PL"/>
        <w:rPr>
          <w:noProof w:val="0"/>
          <w:lang w:val="en-US"/>
        </w:rPr>
      </w:pPr>
      <w:r w:rsidRPr="00522035">
        <w:rPr>
          <w:noProof w:val="0"/>
          <w:lang w:val="en-US"/>
        </w:rPr>
        <w:t>--</w:t>
      </w:r>
    </w:p>
    <w:p w14:paraId="408DAB82" w14:textId="77777777" w:rsidR="00522035" w:rsidRPr="00522035" w:rsidRDefault="00522035" w:rsidP="00522035">
      <w:pPr>
        <w:pStyle w:val="PL"/>
        <w:outlineLvl w:val="4"/>
        <w:rPr>
          <w:noProof w:val="0"/>
          <w:lang w:val="en-US"/>
        </w:rPr>
      </w:pPr>
      <w:r w:rsidRPr="00522035">
        <w:rPr>
          <w:noProof w:val="0"/>
          <w:lang w:val="en-US"/>
        </w:rPr>
        <w:t>-- UE CONTEXT SETUP RESPONSE</w:t>
      </w:r>
    </w:p>
    <w:p w14:paraId="15F96E60" w14:textId="77777777" w:rsidR="00522035" w:rsidRPr="00522035" w:rsidRDefault="00522035" w:rsidP="00522035">
      <w:pPr>
        <w:pStyle w:val="PL"/>
        <w:rPr>
          <w:noProof w:val="0"/>
          <w:lang w:val="en-US"/>
        </w:rPr>
      </w:pPr>
      <w:r w:rsidRPr="00522035">
        <w:rPr>
          <w:noProof w:val="0"/>
          <w:lang w:val="en-US"/>
        </w:rPr>
        <w:t>--</w:t>
      </w:r>
    </w:p>
    <w:p w14:paraId="1D0C0BAE" w14:textId="77777777" w:rsidR="00522035" w:rsidRPr="00522035" w:rsidRDefault="00522035" w:rsidP="00522035">
      <w:pPr>
        <w:pStyle w:val="PL"/>
        <w:rPr>
          <w:noProof w:val="0"/>
          <w:lang w:val="en-US"/>
        </w:rPr>
      </w:pPr>
      <w:r w:rsidRPr="00522035">
        <w:rPr>
          <w:noProof w:val="0"/>
          <w:lang w:val="en-US"/>
        </w:rPr>
        <w:t>-- **************************************************************</w:t>
      </w:r>
    </w:p>
    <w:p w14:paraId="7228CB87" w14:textId="77777777" w:rsidR="00522035" w:rsidRPr="00522035" w:rsidRDefault="00522035" w:rsidP="00522035">
      <w:pPr>
        <w:pStyle w:val="PL"/>
        <w:rPr>
          <w:noProof w:val="0"/>
          <w:lang w:val="en-US"/>
        </w:rPr>
      </w:pPr>
    </w:p>
    <w:p w14:paraId="2214F886" w14:textId="77777777" w:rsidR="00522035" w:rsidRPr="00522035" w:rsidRDefault="00522035" w:rsidP="00522035">
      <w:pPr>
        <w:pStyle w:val="PL"/>
        <w:rPr>
          <w:noProof w:val="0"/>
          <w:lang w:val="en-US"/>
        </w:rPr>
      </w:pPr>
      <w:proofErr w:type="spellStart"/>
      <w:proofErr w:type="gramStart"/>
      <w:r w:rsidRPr="00522035">
        <w:rPr>
          <w:noProof w:val="0"/>
          <w:lang w:val="en-US"/>
        </w:rPr>
        <w:t>UEContextSetupResponse</w:t>
      </w:r>
      <w:proofErr w:type="spellEnd"/>
      <w:r w:rsidRPr="00522035">
        <w:rPr>
          <w:noProof w:val="0"/>
          <w:lang w:val="en-US"/>
        </w:rPr>
        <w:t xml:space="preserve"> ::=</w:t>
      </w:r>
      <w:proofErr w:type="gramEnd"/>
      <w:r w:rsidRPr="00522035">
        <w:rPr>
          <w:noProof w:val="0"/>
          <w:lang w:val="en-US"/>
        </w:rPr>
        <w:t xml:space="preserve"> SEQUENCE {</w:t>
      </w:r>
    </w:p>
    <w:p w14:paraId="198EF789" w14:textId="77777777" w:rsidR="00522035" w:rsidRPr="00522035" w:rsidRDefault="00522035" w:rsidP="00522035">
      <w:pPr>
        <w:pStyle w:val="PL"/>
        <w:rPr>
          <w:noProof w:val="0"/>
          <w:lang w:val="en-US"/>
        </w:rPr>
      </w:pPr>
      <w:r w:rsidRPr="00522035">
        <w:rPr>
          <w:noProof w:val="0"/>
          <w:lang w:val="en-US"/>
        </w:rPr>
        <w:tab/>
      </w:r>
      <w:proofErr w:type="spellStart"/>
      <w:r w:rsidRPr="00522035">
        <w:rPr>
          <w:noProof w:val="0"/>
          <w:lang w:val="en-US"/>
        </w:rPr>
        <w:t>protocolIEs</w:t>
      </w:r>
      <w:proofErr w:type="spellEnd"/>
      <w:r w:rsidRPr="00522035">
        <w:rPr>
          <w:noProof w:val="0"/>
          <w:lang w:val="en-US"/>
        </w:rPr>
        <w:tab/>
      </w:r>
      <w:r w:rsidRPr="00522035">
        <w:rPr>
          <w:noProof w:val="0"/>
          <w:lang w:val="en-US"/>
        </w:rPr>
        <w:tab/>
      </w:r>
      <w:r w:rsidRPr="00522035">
        <w:rPr>
          <w:noProof w:val="0"/>
          <w:lang w:val="en-US"/>
        </w:rPr>
        <w:tab/>
      </w:r>
      <w:proofErr w:type="spellStart"/>
      <w:r w:rsidRPr="00522035">
        <w:rPr>
          <w:noProof w:val="0"/>
          <w:lang w:val="en-US"/>
        </w:rPr>
        <w:t>ProtocolIE</w:t>
      </w:r>
      <w:proofErr w:type="spellEnd"/>
      <w:r w:rsidRPr="00522035">
        <w:rPr>
          <w:noProof w:val="0"/>
          <w:lang w:val="en-US"/>
        </w:rPr>
        <w:t xml:space="preserve">-Container    </w:t>
      </w:r>
      <w:proofErr w:type="gramStart"/>
      <w:r w:rsidRPr="00522035">
        <w:rPr>
          <w:noProof w:val="0"/>
          <w:lang w:val="en-US"/>
        </w:rPr>
        <w:t xml:space="preserve">   {</w:t>
      </w:r>
      <w:proofErr w:type="gramEnd"/>
      <w:r w:rsidRPr="00522035">
        <w:rPr>
          <w:noProof w:val="0"/>
          <w:lang w:val="en-US"/>
        </w:rPr>
        <w:t xml:space="preserve"> { </w:t>
      </w:r>
      <w:proofErr w:type="spellStart"/>
      <w:r w:rsidRPr="00522035">
        <w:rPr>
          <w:noProof w:val="0"/>
          <w:lang w:val="en-US"/>
        </w:rPr>
        <w:t>UEContextSetupResponseIEs</w:t>
      </w:r>
      <w:proofErr w:type="spellEnd"/>
      <w:r w:rsidRPr="00522035">
        <w:rPr>
          <w:noProof w:val="0"/>
          <w:lang w:val="en-US"/>
        </w:rPr>
        <w:t>} },</w:t>
      </w:r>
    </w:p>
    <w:p w14:paraId="1CBB07DB" w14:textId="77777777" w:rsidR="00522035" w:rsidRPr="00522035" w:rsidRDefault="00522035" w:rsidP="00522035">
      <w:pPr>
        <w:pStyle w:val="PL"/>
        <w:rPr>
          <w:noProof w:val="0"/>
          <w:lang w:val="en-US"/>
        </w:rPr>
      </w:pPr>
      <w:r w:rsidRPr="00522035">
        <w:rPr>
          <w:noProof w:val="0"/>
          <w:lang w:val="en-US"/>
        </w:rPr>
        <w:tab/>
        <w:t>...</w:t>
      </w:r>
    </w:p>
    <w:p w14:paraId="4E29222B" w14:textId="77777777" w:rsidR="00522035" w:rsidRPr="00522035" w:rsidRDefault="00522035" w:rsidP="00522035">
      <w:pPr>
        <w:pStyle w:val="PL"/>
        <w:rPr>
          <w:noProof w:val="0"/>
          <w:lang w:val="en-US"/>
        </w:rPr>
      </w:pPr>
      <w:r w:rsidRPr="00522035">
        <w:rPr>
          <w:noProof w:val="0"/>
          <w:lang w:val="en-US"/>
        </w:rPr>
        <w:t>}</w:t>
      </w:r>
    </w:p>
    <w:p w14:paraId="1B109BA6" w14:textId="77777777" w:rsidR="00522035" w:rsidRPr="00522035" w:rsidRDefault="00522035" w:rsidP="00522035">
      <w:pPr>
        <w:pStyle w:val="PL"/>
        <w:rPr>
          <w:noProof w:val="0"/>
          <w:lang w:val="en-US"/>
        </w:rPr>
      </w:pPr>
    </w:p>
    <w:p w14:paraId="672FE27B" w14:textId="77777777" w:rsidR="00522035" w:rsidRPr="00522035" w:rsidRDefault="00522035" w:rsidP="00522035">
      <w:pPr>
        <w:pStyle w:val="PL"/>
        <w:rPr>
          <w:noProof w:val="0"/>
          <w:lang w:val="en-US"/>
        </w:rPr>
      </w:pPr>
    </w:p>
    <w:p w14:paraId="331064D9" w14:textId="77777777" w:rsidR="00522035" w:rsidRPr="00522035" w:rsidRDefault="00522035" w:rsidP="00522035">
      <w:pPr>
        <w:pStyle w:val="PL"/>
        <w:rPr>
          <w:noProof w:val="0"/>
          <w:lang w:val="en-US"/>
        </w:rPr>
      </w:pPr>
      <w:proofErr w:type="spellStart"/>
      <w:r w:rsidRPr="00522035">
        <w:rPr>
          <w:noProof w:val="0"/>
          <w:lang w:val="en-US"/>
        </w:rPr>
        <w:t>UEContextSetupResponseIEs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16F99C58"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00EFA8B3"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05278E82"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DUtoCURRCInformation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DUtoCURRCInformation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 }|</w:t>
      </w:r>
    </w:p>
    <w:p w14:paraId="5992BC89"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D57B8A7"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ResourceCoordinationTransferContainer</w:t>
      </w:r>
      <w:proofErr w:type="spellEnd"/>
      <w:r w:rsidRPr="00522035">
        <w:rPr>
          <w:noProof w:val="0"/>
          <w:lang w:val="en-US"/>
        </w:rPr>
        <w:tab/>
        <w:t xml:space="preserve">CRITICALITY </w:t>
      </w:r>
      <w:r w:rsidRPr="00522035">
        <w:rPr>
          <w:rFonts w:eastAsia="SimSun"/>
          <w:lang w:val="en-US" w:eastAsia="en-US"/>
        </w:rPr>
        <w:t>ignore</w:t>
      </w:r>
      <w:r w:rsidRPr="00522035">
        <w:rPr>
          <w:noProof w:val="0"/>
          <w:lang w:val="en-US"/>
        </w:rPr>
        <w:tab/>
        <w:t xml:space="preserve">TYPE </w:t>
      </w:r>
      <w:proofErr w:type="spellStart"/>
      <w:r w:rsidRPr="00522035">
        <w:rPr>
          <w:noProof w:val="0"/>
          <w:lang w:val="en-US"/>
        </w:rPr>
        <w:t>ResourceCoordinationTransferContainer</w:t>
      </w:r>
      <w:proofErr w:type="spellEnd"/>
      <w:r w:rsidRPr="00522035">
        <w:rPr>
          <w:noProof w:val="0"/>
          <w:lang w:val="en-US"/>
        </w:rPr>
        <w:tab/>
        <w:t>PRESENCE optional</w:t>
      </w:r>
      <w:r w:rsidRPr="00522035">
        <w:rPr>
          <w:noProof w:val="0"/>
          <w:lang w:val="en-US"/>
        </w:rPr>
        <w:tab/>
        <w:t>}|</w:t>
      </w:r>
    </w:p>
    <w:p w14:paraId="5953DA4C"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FullConfiguration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proofErr w:type="spellStart"/>
      <w:r w:rsidRPr="00522035">
        <w:rPr>
          <w:noProof w:val="0"/>
          <w:lang w:val="en-US"/>
        </w:rPr>
        <w:t>FullConfiguration</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00EA8ABA"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40D8B160"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419855E"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id-DRBs-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w:t>
      </w:r>
      <w:proofErr w:type="spellStart"/>
      <w:r w:rsidRPr="00522035">
        <w:rPr>
          <w:noProof w:val="0"/>
          <w:lang w:val="en-US"/>
        </w:rPr>
        <w:t>FailedToBeSetup</w:t>
      </w:r>
      <w:proofErr w:type="spellEnd"/>
      <w:r w:rsidRPr="00522035">
        <w:rPr>
          <w:noProof w:val="0"/>
          <w:lang w:val="en-US"/>
        </w:rPr>
        <w:t>-List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21E561D" w14:textId="77777777" w:rsidR="00522035" w:rsidRPr="00522035" w:rsidRDefault="00522035" w:rsidP="00522035">
      <w:pPr>
        <w:pStyle w:val="PL"/>
        <w:rPr>
          <w:rFonts w:eastAsia="SimSun"/>
          <w:lang w:val="en-US" w:eastAsia="en-US"/>
        </w:rPr>
      </w:pPr>
      <w:r w:rsidRPr="00522035">
        <w:rPr>
          <w:rFonts w:eastAsia="SimSun"/>
          <w:lang w:val="en-US" w:eastAsia="en-US"/>
        </w:rPr>
        <w:tab/>
        <w:t>{ ID id-SCell-FailedtoSetup-List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10DA971E" w14:textId="77777777" w:rsidR="00522035" w:rsidRPr="00522035" w:rsidRDefault="00522035" w:rsidP="00522035">
      <w:pPr>
        <w:pStyle w:val="PL"/>
        <w:rPr>
          <w:rFonts w:eastAsia="SimSun"/>
          <w:lang w:val="en-US" w:eastAsia="en-US"/>
        </w:rPr>
      </w:pPr>
      <w:r w:rsidRPr="00522035">
        <w:rPr>
          <w:rFonts w:eastAsia="SimSun"/>
          <w:lang w:val="en-US" w:eastAsia="en-US"/>
        </w:rPr>
        <w:tab/>
        <w:t>{ ID id-InactivityMonitoringResponse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reject</w:t>
      </w:r>
      <w:r w:rsidRPr="00522035">
        <w:rPr>
          <w:rFonts w:eastAsia="SimSun"/>
          <w:lang w:val="en-US" w:eastAsia="en-US"/>
        </w:rPr>
        <w:tab/>
        <w:t>TYPE 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2CE401B0"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w:t>
      </w:r>
      <w:proofErr w:type="spellStart"/>
      <w:r w:rsidRPr="00522035">
        <w:rPr>
          <w:noProof w:val="0"/>
          <w:lang w:val="en-US"/>
        </w:rPr>
        <w:t>CriticalityDiagnostics</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proofErr w:type="spellStart"/>
      <w:r w:rsidRPr="00522035">
        <w:rPr>
          <w:noProof w:val="0"/>
          <w:lang w:val="en-US"/>
        </w:rPr>
        <w:t>CriticalityDiagnostics</w:t>
      </w:r>
      <w:proofErr w:type="spellEnd"/>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22181B9" w14:textId="4E70AC30" w:rsidR="00522035" w:rsidRDefault="00522035" w:rsidP="00522035">
      <w:pPr>
        <w:pStyle w:val="PL"/>
        <w:rPr>
          <w:ins w:id="897" w:author="R3-193180" w:date="2019-09-09T17:12:00Z"/>
          <w:rFonts w:eastAsia="SimSun"/>
          <w:lang w:val="en-US" w:eastAsia="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ins w:id="898" w:author="R3-193180" w:date="2019-09-09T17:12:00Z">
        <w:r w:rsidR="00BE6A44">
          <w:rPr>
            <w:rFonts w:eastAsia="SimSun"/>
            <w:lang w:val="en-US" w:eastAsia="en-US"/>
          </w:rPr>
          <w:t>|</w:t>
        </w:r>
      </w:ins>
      <w:del w:id="899" w:author="R3-193180" w:date="2019-09-09T17:12:00Z">
        <w:r w:rsidR="00BE6A44" w:rsidDel="00BE6A44">
          <w:rPr>
            <w:rFonts w:eastAsia="SimSun"/>
            <w:lang w:val="en-US" w:eastAsia="en-US"/>
          </w:rPr>
          <w:delText>,</w:delText>
        </w:r>
      </w:del>
    </w:p>
    <w:p w14:paraId="05B0B23E" w14:textId="77777777" w:rsidR="00BE6A44" w:rsidRPr="00A45B89" w:rsidRDefault="00BE6A44" w:rsidP="00BE6A44">
      <w:pPr>
        <w:pStyle w:val="PL"/>
        <w:rPr>
          <w:ins w:id="900" w:author="R3-193180" w:date="2019-09-09T17:12:00Z"/>
          <w:rFonts w:cs="Courier New"/>
          <w:noProof w:val="0"/>
          <w:lang w:val="en-US"/>
        </w:rPr>
      </w:pPr>
      <w:ins w:id="901" w:author="R3-193180" w:date="2019-09-09T17:12: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902" w:author="R3-193180" w:date="2019-09-09T17:12:00Z"/>
          <w:rFonts w:cs="Courier New"/>
          <w:noProof w:val="0"/>
          <w:lang w:val="en-US"/>
        </w:rPr>
      </w:pPr>
      <w:ins w:id="903" w:author="R3-193180" w:date="2019-09-09T17:12: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904" w:author="Ericsson User" w:date="2019-08-10T10:1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02842558" w14:textId="77777777" w:rsidR="00522035" w:rsidRPr="00522035" w:rsidRDefault="00522035" w:rsidP="00522035">
      <w:pPr>
        <w:pStyle w:val="PL"/>
        <w:rPr>
          <w:noProof w:val="0"/>
          <w:lang w:val="en-US"/>
        </w:rPr>
      </w:pPr>
      <w:r w:rsidRPr="00522035">
        <w:rPr>
          <w:noProof w:val="0"/>
          <w:lang w:val="en-US"/>
        </w:rPr>
        <w:t>DRBs-Setup-</w:t>
      </w:r>
      <w:proofErr w:type="gramStart"/>
      <w:r w:rsidRPr="00522035">
        <w:rPr>
          <w:noProof w:val="0"/>
          <w:lang w:val="en-US"/>
        </w:rPr>
        <w:t>List ::=</w:t>
      </w:r>
      <w:proofErr w:type="gramEnd"/>
      <w:r w:rsidRPr="00522035">
        <w:rPr>
          <w:noProof w:val="0"/>
          <w:lang w:val="en-US"/>
        </w:rPr>
        <w:t xml:space="preserve"> SEQUENCE (SIZE(1..maxnoofDRBs)) OF </w:t>
      </w:r>
      <w:proofErr w:type="spellStart"/>
      <w:r w:rsidRPr="00522035">
        <w:rPr>
          <w:noProof w:val="0"/>
          <w:lang w:val="en-US"/>
        </w:rPr>
        <w:t>ProtocolIE-SingleContainer</w:t>
      </w:r>
      <w:proofErr w:type="spellEnd"/>
      <w:r w:rsidRPr="00522035">
        <w:rPr>
          <w:noProof w:val="0"/>
          <w:lang w:val="en-US"/>
        </w:rPr>
        <w:t xml:space="preserve"> { { DRBs-Setup-</w:t>
      </w:r>
      <w:proofErr w:type="spellStart"/>
      <w:r w:rsidRPr="00522035">
        <w:rPr>
          <w:noProof w:val="0"/>
          <w:lang w:val="en-US"/>
        </w:rPr>
        <w:t>ItemIEs</w:t>
      </w:r>
      <w:proofErr w:type="spellEnd"/>
      <w:r w:rsidRPr="00522035">
        <w:rPr>
          <w:noProof w:val="0"/>
          <w:lang w:val="en-US"/>
        </w:rPr>
        <w:t>} }</w:t>
      </w:r>
    </w:p>
    <w:p w14:paraId="22994264" w14:textId="77777777" w:rsidR="00522035" w:rsidRPr="00522035" w:rsidRDefault="00522035" w:rsidP="00522035">
      <w:pPr>
        <w:pStyle w:val="PL"/>
        <w:rPr>
          <w:noProof w:val="0"/>
          <w:lang w:val="en-US"/>
        </w:rPr>
      </w:pPr>
    </w:p>
    <w:p w14:paraId="6C94AA41" w14:textId="77777777" w:rsidR="00522035" w:rsidRPr="00522035" w:rsidRDefault="00522035" w:rsidP="00522035">
      <w:pPr>
        <w:pStyle w:val="PL"/>
        <w:rPr>
          <w:noProof w:val="0"/>
          <w:lang w:val="en-US"/>
        </w:rPr>
      </w:pPr>
    </w:p>
    <w:p w14:paraId="1E546BBD" w14:textId="77777777" w:rsidR="00522035" w:rsidRPr="00522035" w:rsidRDefault="00522035" w:rsidP="00522035">
      <w:pPr>
        <w:pStyle w:val="PL"/>
        <w:rPr>
          <w:noProof w:val="0"/>
          <w:lang w:val="en-US"/>
        </w:rPr>
      </w:pPr>
      <w:r w:rsidRPr="00522035">
        <w:rPr>
          <w:noProof w:val="0"/>
          <w:lang w:val="en-US"/>
        </w:rPr>
        <w:t>SRBs-</w:t>
      </w:r>
      <w:proofErr w:type="spellStart"/>
      <w:r w:rsidRPr="00522035">
        <w:rPr>
          <w:noProof w:val="0"/>
          <w:lang w:val="en-US"/>
        </w:rPr>
        <w:t>FailedToBeSetup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(SIZE(1..maxnoofSRBs)) OF </w:t>
      </w:r>
      <w:proofErr w:type="spellStart"/>
      <w:r w:rsidRPr="00522035">
        <w:rPr>
          <w:noProof w:val="0"/>
          <w:lang w:val="en-US"/>
        </w:rPr>
        <w:t>ProtocolIE-SingleContainer</w:t>
      </w:r>
      <w:proofErr w:type="spellEnd"/>
      <w:r w:rsidRPr="00522035">
        <w:rPr>
          <w:noProof w:val="0"/>
          <w:lang w:val="en-US"/>
        </w:rPr>
        <w:t xml:space="preserve"> { { SRBs-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27B5E955" w14:textId="77777777" w:rsidR="00522035" w:rsidRPr="00522035" w:rsidRDefault="00522035" w:rsidP="00522035">
      <w:pPr>
        <w:pStyle w:val="PL"/>
        <w:rPr>
          <w:noProof w:val="0"/>
          <w:lang w:val="en-US"/>
        </w:rPr>
      </w:pPr>
      <w:r w:rsidRPr="00522035">
        <w:rPr>
          <w:noProof w:val="0"/>
          <w:lang w:val="en-US"/>
        </w:rPr>
        <w:t>DRBs-</w:t>
      </w:r>
      <w:proofErr w:type="spellStart"/>
      <w:r w:rsidRPr="00522035">
        <w:rPr>
          <w:noProof w:val="0"/>
          <w:lang w:val="en-US"/>
        </w:rPr>
        <w:t>FailedToBeSetup</w:t>
      </w:r>
      <w:proofErr w:type="spellEnd"/>
      <w:r w:rsidRPr="00522035">
        <w:rPr>
          <w:noProof w:val="0"/>
          <w:lang w:val="en-US"/>
        </w:rPr>
        <w:t>-</w:t>
      </w:r>
      <w:proofErr w:type="gramStart"/>
      <w:r w:rsidRPr="00522035">
        <w:rPr>
          <w:noProof w:val="0"/>
          <w:lang w:val="en-US"/>
        </w:rPr>
        <w:t>List ::=</w:t>
      </w:r>
      <w:proofErr w:type="gramEnd"/>
      <w:r w:rsidRPr="00522035">
        <w:rPr>
          <w:noProof w:val="0"/>
          <w:lang w:val="en-US"/>
        </w:rPr>
        <w:t xml:space="preserve"> SEQUENCE (SIZE(1..maxnoofDRBs)) OF </w:t>
      </w:r>
      <w:proofErr w:type="spellStart"/>
      <w:r w:rsidRPr="00522035">
        <w:rPr>
          <w:noProof w:val="0"/>
          <w:lang w:val="en-US"/>
        </w:rPr>
        <w:t>ProtocolIE-SingleContainer</w:t>
      </w:r>
      <w:proofErr w:type="spellEnd"/>
      <w:r w:rsidRPr="00522035">
        <w:rPr>
          <w:noProof w:val="0"/>
          <w:lang w:val="en-US"/>
        </w:rPr>
        <w:t xml:space="preserve"> { { DRBs-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w:t>
      </w:r>
    </w:p>
    <w:p w14:paraId="08C53A26" w14:textId="77777777" w:rsidR="00522035" w:rsidRPr="00522035" w:rsidRDefault="00522035" w:rsidP="00522035">
      <w:pPr>
        <w:pStyle w:val="PL"/>
        <w:rPr>
          <w:rFonts w:eastAsia="SimSun"/>
          <w:lang w:val="en-US" w:eastAsia="en-US"/>
        </w:rPr>
      </w:pPr>
      <w:r w:rsidRPr="00522035">
        <w:rPr>
          <w:rFonts w:eastAsia="SimSun"/>
          <w:lang w:val="en-US" w:eastAsia="en-US"/>
        </w:rPr>
        <w:t>SCell-FailedtoSetup-List ::= SEQUENCE (SIZE(1..maxnoofSCells)) OF ProtocolIE-SingleContainer { { SCell-FailedtoSetup-ItemIEs} }</w:t>
      </w:r>
    </w:p>
    <w:p w14:paraId="1154763C" w14:textId="77777777" w:rsidR="00522035" w:rsidRPr="00522035" w:rsidRDefault="00522035" w:rsidP="00522035">
      <w:pPr>
        <w:pStyle w:val="PL"/>
        <w:rPr>
          <w:ins w:id="905" w:author="Ericsson User" w:date="2019-08-10T10:12:00Z"/>
          <w:noProof w:val="0"/>
          <w:lang w:val="en-US"/>
        </w:rPr>
      </w:pPr>
      <w:r w:rsidRPr="00522035">
        <w:rPr>
          <w:noProof w:val="0"/>
          <w:lang w:val="en-US"/>
        </w:rPr>
        <w:t>SRBs-Setup-</w:t>
      </w:r>
      <w:proofErr w:type="gramStart"/>
      <w:r w:rsidRPr="00522035">
        <w:rPr>
          <w:noProof w:val="0"/>
          <w:lang w:val="en-US"/>
        </w:rPr>
        <w:t>List ::=</w:t>
      </w:r>
      <w:proofErr w:type="gramEnd"/>
      <w:r w:rsidRPr="00522035">
        <w:rPr>
          <w:noProof w:val="0"/>
          <w:lang w:val="en-US"/>
        </w:rPr>
        <w:t xml:space="preserve"> SEQUENCE (SIZE(1..maxnoofSRBs)) OF </w:t>
      </w:r>
      <w:proofErr w:type="spellStart"/>
      <w:r w:rsidRPr="00522035">
        <w:rPr>
          <w:noProof w:val="0"/>
          <w:lang w:val="en-US"/>
        </w:rPr>
        <w:t>ProtocolIE-SingleContainer</w:t>
      </w:r>
      <w:proofErr w:type="spellEnd"/>
      <w:r w:rsidRPr="00522035">
        <w:rPr>
          <w:noProof w:val="0"/>
          <w:lang w:val="en-US"/>
        </w:rPr>
        <w:t xml:space="preserve"> { { SRBs-Setup-</w:t>
      </w:r>
      <w:proofErr w:type="spellStart"/>
      <w:r w:rsidRPr="00522035">
        <w:rPr>
          <w:noProof w:val="0"/>
          <w:lang w:val="en-US"/>
        </w:rPr>
        <w:t>ItemIEs</w:t>
      </w:r>
      <w:proofErr w:type="spellEnd"/>
      <w:r w:rsidRPr="00522035">
        <w:rPr>
          <w:noProof w:val="0"/>
          <w:lang w:val="en-US"/>
        </w:rPr>
        <w:t>} }</w:t>
      </w:r>
    </w:p>
    <w:p w14:paraId="1553D399" w14:textId="77777777" w:rsidR="00BE6A44" w:rsidRPr="00A45B89" w:rsidRDefault="00BE6A44" w:rsidP="00BE6A44">
      <w:pPr>
        <w:pStyle w:val="PL"/>
        <w:rPr>
          <w:ins w:id="906" w:author="R3-193180" w:date="2019-09-09T17:12:00Z"/>
          <w:rFonts w:cs="Courier New"/>
          <w:noProof w:val="0"/>
          <w:lang w:val="en-US"/>
        </w:rPr>
      </w:pPr>
      <w:proofErr w:type="spellStart"/>
      <w:ins w:id="907" w:author="R3-193180" w:date="2019-09-09T17:12:00Z">
        <w:r w:rsidRPr="00A45B89">
          <w:rPr>
            <w:rFonts w:cs="Courier New"/>
            <w:noProof w:val="0"/>
            <w:lang w:val="en-US"/>
          </w:rPr>
          <w:t>BHChannels</w:t>
        </w:r>
        <w:proofErr w:type="spellEnd"/>
        <w:r w:rsidRPr="00A45B89">
          <w:rPr>
            <w:rFonts w:cs="Courier New"/>
            <w:noProof w:val="0"/>
            <w:lang w:val="en-US"/>
          </w:rPr>
          <w:t>-Setup-</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w:t>
        </w:r>
      </w:ins>
    </w:p>
    <w:p w14:paraId="4BE94F53" w14:textId="77777777" w:rsidR="00BE6A44" w:rsidRPr="00A45B89" w:rsidRDefault="00BE6A44" w:rsidP="00BE6A44">
      <w:pPr>
        <w:pStyle w:val="PL"/>
        <w:rPr>
          <w:ins w:id="908" w:author="R3-193180" w:date="2019-09-09T17:12:00Z"/>
          <w:rFonts w:cs="Courier New"/>
          <w:noProof w:val="0"/>
          <w:lang w:val="en-US"/>
        </w:rPr>
      </w:pPr>
      <w:proofErr w:type="spellStart"/>
      <w:ins w:id="909" w:author="R3-193180" w:date="2019-09-09T17:12: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BHChannels-FailedToBeSetup-ItemIEs</w:t>
        </w:r>
        <w:proofErr w:type="spellEnd"/>
        <w:r w:rsidRPr="00A45B89">
          <w:rPr>
            <w:rFonts w:cs="Courier New"/>
            <w:noProof w:val="0"/>
            <w:lang w:val="en-US"/>
          </w:rPr>
          <w:t>} }</w:t>
        </w:r>
      </w:ins>
    </w:p>
    <w:p w14:paraId="2C2F6D3E" w14:textId="77777777" w:rsidR="00522035" w:rsidRPr="008E4749" w:rsidRDefault="00522035" w:rsidP="00522035">
      <w:pPr>
        <w:pStyle w:val="PL"/>
        <w:rPr>
          <w:noProof w:val="0"/>
          <w:lang w:val="en-US"/>
        </w:rPr>
      </w:pPr>
    </w:p>
    <w:p w14:paraId="327EC12F" w14:textId="77777777" w:rsidR="00522035" w:rsidRPr="00522035" w:rsidRDefault="00522035" w:rsidP="00522035">
      <w:pPr>
        <w:pStyle w:val="PL"/>
        <w:rPr>
          <w:noProof w:val="0"/>
          <w:lang w:val="en-US"/>
        </w:rPr>
      </w:pPr>
    </w:p>
    <w:p w14:paraId="43C603DD" w14:textId="77777777" w:rsidR="00522035" w:rsidRPr="00522035" w:rsidRDefault="00522035" w:rsidP="00522035">
      <w:pPr>
        <w:pStyle w:val="PL"/>
        <w:rPr>
          <w:noProof w:val="0"/>
          <w:lang w:val="en-US"/>
        </w:rPr>
      </w:pPr>
      <w:r w:rsidRPr="00522035">
        <w:rPr>
          <w:noProof w:val="0"/>
          <w:lang w:val="en-US"/>
        </w:rPr>
        <w:t>DRBs-Setup-</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1E8EFC52" w14:textId="77777777" w:rsidR="00522035" w:rsidRPr="00522035" w:rsidRDefault="00522035" w:rsidP="00522035">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E7290C1" w14:textId="77777777" w:rsidR="00522035" w:rsidRPr="00522035" w:rsidRDefault="00522035" w:rsidP="00522035">
      <w:pPr>
        <w:pStyle w:val="PL"/>
        <w:rPr>
          <w:noProof w:val="0"/>
          <w:lang w:val="en-US"/>
        </w:rPr>
      </w:pPr>
      <w:r w:rsidRPr="00522035">
        <w:rPr>
          <w:noProof w:val="0"/>
          <w:lang w:val="en-US"/>
        </w:rPr>
        <w:tab/>
        <w:t>...</w:t>
      </w:r>
    </w:p>
    <w:p w14:paraId="3C283A71" w14:textId="77777777" w:rsidR="00522035" w:rsidRPr="00522035" w:rsidRDefault="00522035" w:rsidP="00522035">
      <w:pPr>
        <w:pStyle w:val="PL"/>
        <w:rPr>
          <w:noProof w:val="0"/>
          <w:lang w:val="en-US"/>
        </w:rPr>
      </w:pPr>
      <w:r w:rsidRPr="00522035">
        <w:rPr>
          <w:noProof w:val="0"/>
          <w:lang w:val="en-US"/>
        </w:rPr>
        <w:t>}</w:t>
      </w:r>
    </w:p>
    <w:p w14:paraId="6E56E47A" w14:textId="77777777" w:rsidR="00522035" w:rsidRPr="00522035" w:rsidRDefault="00522035" w:rsidP="00522035">
      <w:pPr>
        <w:pStyle w:val="PL"/>
        <w:rPr>
          <w:noProof w:val="0"/>
          <w:lang w:val="en-US"/>
        </w:rPr>
      </w:pPr>
    </w:p>
    <w:p w14:paraId="16881DF3" w14:textId="77777777" w:rsidR="00522035" w:rsidRPr="00522035" w:rsidRDefault="00522035" w:rsidP="00522035">
      <w:pPr>
        <w:pStyle w:val="PL"/>
        <w:rPr>
          <w:noProof w:val="0"/>
          <w:lang w:val="en-US"/>
        </w:rPr>
      </w:pPr>
      <w:r w:rsidRPr="00522035">
        <w:rPr>
          <w:noProof w:val="0"/>
          <w:lang w:val="en-US"/>
        </w:rPr>
        <w:t>SRBs-Setup-</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7EF1B00A" w14:textId="77777777" w:rsidR="00522035" w:rsidRPr="00522035" w:rsidRDefault="00522035" w:rsidP="00522035">
      <w:pPr>
        <w:pStyle w:val="PL"/>
        <w:rPr>
          <w:noProof w:val="0"/>
          <w:lang w:val="en-US"/>
        </w:rPr>
      </w:pPr>
      <w:r w:rsidRPr="00522035">
        <w:rPr>
          <w:noProof w:val="0"/>
          <w:lang w:val="en-US"/>
        </w:rPr>
        <w:tab/>
      </w:r>
      <w:proofErr w:type="gramStart"/>
      <w:r w:rsidRPr="00522035">
        <w:rPr>
          <w:noProof w:val="0"/>
          <w:lang w:val="en-US"/>
        </w:rPr>
        <w:t>{ ID</w:t>
      </w:r>
      <w:proofErr w:type="gramEnd"/>
      <w:r w:rsidRPr="00522035">
        <w:rPr>
          <w:noProof w:val="0"/>
          <w:lang w:val="en-US"/>
        </w:rPr>
        <w:t xml:space="preserve"> id-SRBs-Setup-Item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18FB7BC0" w14:textId="77777777" w:rsidR="00522035" w:rsidRPr="00522035" w:rsidRDefault="00522035" w:rsidP="00522035">
      <w:pPr>
        <w:pStyle w:val="PL"/>
        <w:rPr>
          <w:noProof w:val="0"/>
          <w:lang w:val="en-US"/>
        </w:rPr>
      </w:pPr>
      <w:r w:rsidRPr="00522035">
        <w:rPr>
          <w:noProof w:val="0"/>
          <w:lang w:val="en-US"/>
        </w:rPr>
        <w:tab/>
        <w:t>...</w:t>
      </w:r>
    </w:p>
    <w:p w14:paraId="02C74201" w14:textId="77777777" w:rsidR="00522035" w:rsidRPr="00522035" w:rsidRDefault="00522035" w:rsidP="00522035">
      <w:pPr>
        <w:pStyle w:val="PL"/>
        <w:rPr>
          <w:noProof w:val="0"/>
          <w:lang w:val="en-US"/>
        </w:rPr>
      </w:pPr>
      <w:r w:rsidRPr="00522035">
        <w:rPr>
          <w:noProof w:val="0"/>
          <w:lang w:val="en-US"/>
        </w:rPr>
        <w:t>}</w:t>
      </w:r>
    </w:p>
    <w:p w14:paraId="313BDE41" w14:textId="77777777" w:rsidR="00522035" w:rsidRPr="00522035" w:rsidRDefault="00522035" w:rsidP="00522035">
      <w:pPr>
        <w:pStyle w:val="PL"/>
        <w:rPr>
          <w:noProof w:val="0"/>
          <w:lang w:val="en-US"/>
        </w:rPr>
      </w:pPr>
    </w:p>
    <w:p w14:paraId="60CA3ECD" w14:textId="77777777" w:rsidR="00522035" w:rsidRPr="00522035" w:rsidRDefault="00522035" w:rsidP="00522035">
      <w:pPr>
        <w:pStyle w:val="PL"/>
        <w:rPr>
          <w:noProof w:val="0"/>
          <w:lang w:val="en-US"/>
        </w:rPr>
      </w:pPr>
      <w:r w:rsidRPr="00522035">
        <w:rPr>
          <w:noProof w:val="0"/>
          <w:lang w:val="en-US"/>
        </w:rPr>
        <w:t>SRBs-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49D8317D" w14:textId="77777777" w:rsidR="00522035" w:rsidRPr="00522035" w:rsidRDefault="00522035" w:rsidP="00522035">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SRBs-</w:t>
      </w:r>
      <w:proofErr w:type="spellStart"/>
      <w:r w:rsidRPr="00522035">
        <w:rPr>
          <w:rFonts w:eastAsia="SimSun"/>
          <w:lang w:val="en-US" w:eastAsia="en-US"/>
        </w:rPr>
        <w:t>FailedToBeSetup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ignore</w:t>
      </w:r>
      <w:r w:rsidRPr="00522035">
        <w:rPr>
          <w:noProof w:val="0"/>
          <w:lang w:val="en-US"/>
        </w:rPr>
        <w:tab/>
      </w:r>
      <w:r w:rsidRPr="00522035">
        <w:rPr>
          <w:noProof w:val="0"/>
          <w:lang w:val="en-US"/>
        </w:rPr>
        <w:tab/>
        <w:t xml:space="preserve">TYPE </w:t>
      </w:r>
      <w:r w:rsidRPr="00522035">
        <w:rPr>
          <w:rFonts w:eastAsia="SimSun"/>
          <w:lang w:val="en-US" w:eastAsia="en-US"/>
        </w:rPr>
        <w:t>SRBs-FailedToBeSetup-Item</w:t>
      </w:r>
      <w:r w:rsidRPr="00522035">
        <w:rPr>
          <w:noProof w:val="0"/>
          <w:lang w:val="en-US"/>
        </w:rPr>
        <w:tab/>
      </w:r>
      <w:r w:rsidRPr="00522035">
        <w:rPr>
          <w:noProof w:val="0"/>
          <w:lang w:val="en-US"/>
        </w:rPr>
        <w:tab/>
        <w:t>PRESENCE mandatory},</w:t>
      </w:r>
    </w:p>
    <w:p w14:paraId="05EF5B49" w14:textId="77777777" w:rsidR="00522035" w:rsidRPr="00522035" w:rsidRDefault="00522035" w:rsidP="00522035">
      <w:pPr>
        <w:pStyle w:val="PL"/>
        <w:rPr>
          <w:noProof w:val="0"/>
          <w:lang w:val="en-US"/>
        </w:rPr>
      </w:pPr>
      <w:r w:rsidRPr="00522035">
        <w:rPr>
          <w:noProof w:val="0"/>
          <w:lang w:val="en-US"/>
        </w:rPr>
        <w:tab/>
        <w:t>...</w:t>
      </w:r>
    </w:p>
    <w:p w14:paraId="4A8DAEF3" w14:textId="77777777" w:rsidR="00522035" w:rsidRPr="00522035" w:rsidRDefault="00522035" w:rsidP="00522035">
      <w:pPr>
        <w:pStyle w:val="PL"/>
        <w:rPr>
          <w:noProof w:val="0"/>
          <w:lang w:val="en-US"/>
        </w:rPr>
      </w:pPr>
      <w:r w:rsidRPr="00522035">
        <w:rPr>
          <w:noProof w:val="0"/>
          <w:lang w:val="en-US"/>
        </w:rPr>
        <w:t>}</w:t>
      </w:r>
    </w:p>
    <w:p w14:paraId="387D794B" w14:textId="77777777" w:rsidR="00522035" w:rsidRPr="00522035" w:rsidRDefault="00522035" w:rsidP="00522035">
      <w:pPr>
        <w:pStyle w:val="PL"/>
        <w:rPr>
          <w:noProof w:val="0"/>
          <w:lang w:val="en-US"/>
        </w:rPr>
      </w:pPr>
    </w:p>
    <w:p w14:paraId="40A303FE" w14:textId="77777777" w:rsidR="00522035" w:rsidRPr="00522035" w:rsidRDefault="00522035" w:rsidP="00522035">
      <w:pPr>
        <w:pStyle w:val="PL"/>
        <w:rPr>
          <w:noProof w:val="0"/>
          <w:lang w:val="en-US"/>
        </w:rPr>
      </w:pPr>
    </w:p>
    <w:p w14:paraId="48DD07A2" w14:textId="77777777" w:rsidR="00522035" w:rsidRPr="00522035" w:rsidRDefault="00522035" w:rsidP="00522035">
      <w:pPr>
        <w:pStyle w:val="PL"/>
        <w:rPr>
          <w:noProof w:val="0"/>
          <w:lang w:val="en-US"/>
        </w:rPr>
      </w:pPr>
      <w:r w:rsidRPr="00522035">
        <w:rPr>
          <w:noProof w:val="0"/>
          <w:lang w:val="en-US"/>
        </w:rPr>
        <w:t>DRBs-</w:t>
      </w:r>
      <w:proofErr w:type="spellStart"/>
      <w:r w:rsidRPr="00522035">
        <w:rPr>
          <w:noProof w:val="0"/>
          <w:lang w:val="en-US"/>
        </w:rPr>
        <w:t>FailedToBeSetup</w:t>
      </w:r>
      <w:proofErr w:type="spellEnd"/>
      <w:r w:rsidRPr="00522035">
        <w:rPr>
          <w:noProof w:val="0"/>
          <w:lang w:val="en-US"/>
        </w:rPr>
        <w:t>-</w:t>
      </w:r>
      <w:proofErr w:type="spellStart"/>
      <w:r w:rsidRPr="00522035">
        <w:rPr>
          <w:noProof w:val="0"/>
          <w:lang w:val="en-US"/>
        </w:rPr>
        <w:t>ItemIEs</w:t>
      </w:r>
      <w:proofErr w:type="spellEnd"/>
      <w:r w:rsidRPr="00522035">
        <w:rPr>
          <w:noProof w:val="0"/>
          <w:lang w:val="en-US"/>
        </w:rPr>
        <w:t xml:space="preserve"> F1AP-PROTOCOL-</w:t>
      </w:r>
      <w:proofErr w:type="gramStart"/>
      <w:r w:rsidRPr="00522035">
        <w:rPr>
          <w:noProof w:val="0"/>
          <w:lang w:val="en-US"/>
        </w:rPr>
        <w:t>IES ::=</w:t>
      </w:r>
      <w:proofErr w:type="gramEnd"/>
      <w:r w:rsidRPr="00522035">
        <w:rPr>
          <w:noProof w:val="0"/>
          <w:lang w:val="en-US"/>
        </w:rPr>
        <w:t xml:space="preserve"> {</w:t>
      </w:r>
    </w:p>
    <w:p w14:paraId="627A9BF4" w14:textId="77777777" w:rsidR="00522035" w:rsidRPr="00522035" w:rsidRDefault="00522035" w:rsidP="00522035">
      <w:pPr>
        <w:pStyle w:val="PL"/>
        <w:rPr>
          <w:noProof w:val="0"/>
          <w:lang w:val="en-US"/>
        </w:rPr>
      </w:pPr>
      <w:r w:rsidRPr="00522035">
        <w:rPr>
          <w:rFonts w:eastAsia="SimSun"/>
          <w:lang w:val="en-US" w:eastAsia="en-US"/>
        </w:rPr>
        <w:tab/>
      </w:r>
      <w:proofErr w:type="gramStart"/>
      <w:r w:rsidRPr="00522035">
        <w:rPr>
          <w:noProof w:val="0"/>
          <w:lang w:val="en-US"/>
        </w:rPr>
        <w:t>{ ID</w:t>
      </w:r>
      <w:proofErr w:type="gramEnd"/>
      <w:r w:rsidRPr="00522035">
        <w:rPr>
          <w:noProof w:val="0"/>
          <w:lang w:val="en-US"/>
        </w:rPr>
        <w:t xml:space="preserve"> id-</w:t>
      </w:r>
      <w:r w:rsidRPr="00522035">
        <w:rPr>
          <w:rFonts w:eastAsia="SimSun"/>
          <w:lang w:val="en-US" w:eastAsia="en-US"/>
        </w:rPr>
        <w:t>DRBs-</w:t>
      </w:r>
      <w:proofErr w:type="spellStart"/>
      <w:r w:rsidRPr="00522035">
        <w:rPr>
          <w:rFonts w:eastAsia="SimSun"/>
          <w:lang w:val="en-US" w:eastAsia="en-US"/>
        </w:rPr>
        <w:t>FailedToBeSetup</w:t>
      </w:r>
      <w:proofErr w:type="spellEnd"/>
      <w:r w:rsidRPr="00522035">
        <w:rPr>
          <w:rFonts w:eastAsia="SimSun"/>
          <w:lang w:val="en-US" w:eastAsia="en-US"/>
        </w:rPr>
        <w:t>-Item</w:t>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DRBs-FailedToBeSetup-Item</w:t>
      </w:r>
      <w:r w:rsidRPr="00522035">
        <w:rPr>
          <w:noProof w:val="0"/>
          <w:lang w:val="en-US"/>
        </w:rPr>
        <w:tab/>
      </w:r>
      <w:r w:rsidRPr="00522035">
        <w:rPr>
          <w:noProof w:val="0"/>
          <w:lang w:val="en-US"/>
        </w:rPr>
        <w:tab/>
      </w:r>
      <w:r w:rsidRPr="00522035">
        <w:rPr>
          <w:noProof w:val="0"/>
          <w:lang w:val="en-US"/>
        </w:rPr>
        <w:tab/>
        <w:t>PRESENCE mandatory},</w:t>
      </w:r>
    </w:p>
    <w:p w14:paraId="14BDD222" w14:textId="77777777" w:rsidR="00522035" w:rsidRPr="00522035" w:rsidRDefault="00522035" w:rsidP="00522035">
      <w:pPr>
        <w:pStyle w:val="PL"/>
        <w:rPr>
          <w:noProof w:val="0"/>
          <w:lang w:val="en-US"/>
        </w:rPr>
      </w:pPr>
      <w:r w:rsidRPr="00522035">
        <w:rPr>
          <w:noProof w:val="0"/>
          <w:lang w:val="en-US"/>
        </w:rPr>
        <w:tab/>
        <w:t>...</w:t>
      </w:r>
    </w:p>
    <w:p w14:paraId="51332ACE" w14:textId="77777777" w:rsidR="00522035" w:rsidRPr="00522035" w:rsidRDefault="00522035" w:rsidP="00522035">
      <w:pPr>
        <w:pStyle w:val="PL"/>
        <w:rPr>
          <w:noProof w:val="0"/>
          <w:lang w:val="en-US"/>
        </w:rPr>
      </w:pPr>
      <w:r w:rsidRPr="00522035">
        <w:rPr>
          <w:noProof w:val="0"/>
          <w:lang w:val="en-US"/>
        </w:rPr>
        <w:t>}</w:t>
      </w:r>
    </w:p>
    <w:p w14:paraId="32FE137A" w14:textId="77777777" w:rsidR="00522035" w:rsidRPr="00522035" w:rsidRDefault="00522035" w:rsidP="00522035">
      <w:pPr>
        <w:pStyle w:val="PL"/>
        <w:rPr>
          <w:noProof w:val="0"/>
          <w:lang w:val="en-US"/>
        </w:rPr>
      </w:pPr>
    </w:p>
    <w:p w14:paraId="583E05B6" w14:textId="77777777" w:rsidR="00522035" w:rsidRPr="00522035" w:rsidRDefault="00522035" w:rsidP="00522035">
      <w:pPr>
        <w:pStyle w:val="PL"/>
        <w:rPr>
          <w:rFonts w:eastAsia="SimSun"/>
          <w:lang w:val="en-US" w:eastAsia="en-US"/>
        </w:rPr>
      </w:pPr>
      <w:r w:rsidRPr="00522035">
        <w:rPr>
          <w:rFonts w:eastAsia="SimSun"/>
          <w:lang w:val="en-US" w:eastAsia="en-US"/>
        </w:rPr>
        <w:t>SCell-FailedtoSetup-ItemIEs F1AP-PROTOCOL-IES ::= {</w:t>
      </w:r>
    </w:p>
    <w:p w14:paraId="5E6E0184" w14:textId="77777777" w:rsidR="00522035" w:rsidRPr="00522035" w:rsidRDefault="00522035" w:rsidP="00522035">
      <w:pPr>
        <w:pStyle w:val="PL"/>
        <w:rPr>
          <w:rFonts w:eastAsia="SimSun"/>
          <w:lang w:val="en-US" w:eastAsia="en-US"/>
        </w:rPr>
      </w:pPr>
      <w:r w:rsidRPr="00522035">
        <w:rPr>
          <w:rFonts w:eastAsia="SimSun"/>
          <w:lang w:val="en-US" w:eastAsia="en-US"/>
        </w:rPr>
        <w:tab/>
        <w:t>{ ID id-SCell-FailedtoSetup-Item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p>
    <w:p w14:paraId="3D3CFC18" w14:textId="77777777" w:rsidR="00522035" w:rsidRPr="00522035" w:rsidRDefault="00522035" w:rsidP="00522035">
      <w:pPr>
        <w:pStyle w:val="PL"/>
        <w:rPr>
          <w:rFonts w:eastAsia="SimSun"/>
          <w:lang w:val="en-US" w:eastAsia="en-US"/>
        </w:rPr>
      </w:pPr>
      <w:r w:rsidRPr="00522035">
        <w:rPr>
          <w:rFonts w:eastAsia="SimSun"/>
          <w:lang w:val="en-US" w:eastAsia="en-US"/>
        </w:rPr>
        <w:tab/>
        <w:t>...</w:t>
      </w:r>
    </w:p>
    <w:p w14:paraId="67A00812" w14:textId="77777777" w:rsidR="00522035" w:rsidRPr="00522035" w:rsidRDefault="00522035" w:rsidP="00522035">
      <w:pPr>
        <w:pStyle w:val="PL"/>
        <w:rPr>
          <w:ins w:id="910" w:author="Ericsson User" w:date="2019-08-10T10:12:00Z"/>
          <w:rFonts w:eastAsia="SimSun"/>
          <w:lang w:val="en-US" w:eastAsia="en-US"/>
        </w:rPr>
      </w:pPr>
      <w:r w:rsidRPr="00522035">
        <w:rPr>
          <w:rFonts w:eastAsia="SimSun"/>
          <w:lang w:val="en-US" w:eastAsia="en-US"/>
        </w:rPr>
        <w:t>}</w:t>
      </w:r>
    </w:p>
    <w:p w14:paraId="01629533" w14:textId="77777777" w:rsidR="00522035" w:rsidRPr="00522035" w:rsidRDefault="00522035" w:rsidP="00522035">
      <w:pPr>
        <w:pStyle w:val="PL"/>
        <w:rPr>
          <w:ins w:id="911" w:author="Ericsson User" w:date="2019-08-10T10:13:00Z"/>
          <w:rFonts w:eastAsia="SimSun"/>
          <w:lang w:val="en-US" w:eastAsia="en-US"/>
        </w:rPr>
      </w:pPr>
    </w:p>
    <w:p w14:paraId="3BD16A01" w14:textId="77777777" w:rsidR="00262114" w:rsidRPr="00A45B89" w:rsidRDefault="00262114" w:rsidP="00262114">
      <w:pPr>
        <w:pStyle w:val="PL"/>
        <w:rPr>
          <w:ins w:id="912" w:author="R3-193180" w:date="2019-09-09T17:13:00Z"/>
          <w:rFonts w:cs="Courier New"/>
          <w:noProof w:val="0"/>
          <w:lang w:val="en-US"/>
        </w:rPr>
      </w:pPr>
      <w:proofErr w:type="spellStart"/>
      <w:ins w:id="913" w:author="R3-193180" w:date="2019-09-09T17:13:00Z">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6BDC729D" w14:textId="77777777" w:rsidR="00262114" w:rsidRPr="00A45B89" w:rsidRDefault="00262114" w:rsidP="00262114">
      <w:pPr>
        <w:pStyle w:val="PL"/>
        <w:rPr>
          <w:ins w:id="914" w:author="R3-193180" w:date="2019-09-09T17:13:00Z"/>
          <w:rFonts w:cs="Courier New"/>
          <w:noProof w:val="0"/>
          <w:lang w:val="en-US"/>
        </w:rPr>
      </w:pPr>
      <w:ins w:id="915" w:author="R3-193180" w:date="2019-09-09T17:13: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916" w:author="R3-193180" w:date="2019-09-09T17:13:00Z"/>
          <w:rFonts w:cs="Courier New"/>
          <w:noProof w:val="0"/>
          <w:lang w:val="en-US"/>
        </w:rPr>
      </w:pPr>
      <w:ins w:id="917" w:author="R3-193180" w:date="2019-09-09T17:13:00Z">
        <w:r w:rsidRPr="00A45B89">
          <w:rPr>
            <w:rFonts w:cs="Courier New"/>
            <w:noProof w:val="0"/>
            <w:lang w:val="en-US"/>
          </w:rPr>
          <w:tab/>
          <w:t>...</w:t>
        </w:r>
      </w:ins>
    </w:p>
    <w:p w14:paraId="61AD2298" w14:textId="77777777" w:rsidR="00262114" w:rsidRPr="00A45B89" w:rsidRDefault="00262114" w:rsidP="00262114">
      <w:pPr>
        <w:pStyle w:val="PL"/>
        <w:rPr>
          <w:ins w:id="918" w:author="R3-193180" w:date="2019-09-09T17:13:00Z"/>
          <w:rFonts w:cs="Courier New"/>
          <w:noProof w:val="0"/>
          <w:lang w:val="en-US"/>
        </w:rPr>
      </w:pPr>
      <w:ins w:id="919" w:author="R3-193180" w:date="2019-09-09T17:13:00Z">
        <w:r w:rsidRPr="00A45B89">
          <w:rPr>
            <w:rFonts w:cs="Courier New"/>
            <w:noProof w:val="0"/>
            <w:lang w:val="en-US"/>
          </w:rPr>
          <w:t>}</w:t>
        </w:r>
      </w:ins>
    </w:p>
    <w:p w14:paraId="4A14FC2F" w14:textId="77777777" w:rsidR="00262114" w:rsidRPr="00A45B89" w:rsidRDefault="00262114" w:rsidP="00262114">
      <w:pPr>
        <w:pStyle w:val="PL"/>
        <w:rPr>
          <w:ins w:id="920" w:author="R3-193180" w:date="2019-09-09T17:13:00Z"/>
          <w:rFonts w:cs="Courier New"/>
          <w:noProof w:val="0"/>
          <w:lang w:val="en-US"/>
        </w:rPr>
      </w:pPr>
    </w:p>
    <w:p w14:paraId="221B7530" w14:textId="77777777" w:rsidR="00262114" w:rsidRPr="00A45B89" w:rsidRDefault="00262114" w:rsidP="00262114">
      <w:pPr>
        <w:pStyle w:val="PL"/>
        <w:rPr>
          <w:ins w:id="921" w:author="R3-193180" w:date="2019-09-09T17:13:00Z"/>
          <w:rFonts w:cs="Courier New"/>
          <w:noProof w:val="0"/>
          <w:lang w:val="en-US"/>
        </w:rPr>
      </w:pPr>
      <w:proofErr w:type="spellStart"/>
      <w:ins w:id="922" w:author="R3-193180" w:date="2019-09-09T17:13:00Z">
        <w:r w:rsidRPr="004F508B">
          <w:rPr>
            <w:rFonts w:cs="Courier New"/>
            <w:noProof w:val="0"/>
            <w:lang w:val="en-US"/>
          </w:rPr>
          <w:t>BHChannels-FailedToBeSetup-ItemIEs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126B6B50" w14:textId="77777777" w:rsidR="00262114" w:rsidRPr="00A45B89" w:rsidRDefault="00262114" w:rsidP="00262114">
      <w:pPr>
        <w:pStyle w:val="PL"/>
        <w:rPr>
          <w:ins w:id="923" w:author="R3-193180" w:date="2019-09-09T17:13:00Z"/>
          <w:rFonts w:cs="Courier New"/>
          <w:noProof w:val="0"/>
          <w:lang w:val="en-US"/>
        </w:rPr>
      </w:pPr>
      <w:ins w:id="924" w:author="R3-193180" w:date="2019-09-09T17:13: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A45B89" w:rsidRDefault="00262114" w:rsidP="00262114">
      <w:pPr>
        <w:pStyle w:val="PL"/>
        <w:rPr>
          <w:ins w:id="925" w:author="R3-193180" w:date="2019-09-09T17:13:00Z"/>
          <w:rFonts w:cs="Courier New"/>
          <w:noProof w:val="0"/>
          <w:lang w:val="en-US"/>
        </w:rPr>
      </w:pPr>
      <w:ins w:id="926" w:author="R3-193180" w:date="2019-09-09T17:13:00Z">
        <w:r w:rsidRPr="00A45B89">
          <w:rPr>
            <w:rFonts w:cs="Courier New"/>
            <w:noProof w:val="0"/>
            <w:lang w:val="en-US"/>
          </w:rPr>
          <w:tab/>
          <w:t>...</w:t>
        </w:r>
      </w:ins>
    </w:p>
    <w:p w14:paraId="35C91BBB" w14:textId="77777777" w:rsidR="00262114" w:rsidRPr="00A45B89" w:rsidRDefault="00262114" w:rsidP="00262114">
      <w:pPr>
        <w:pStyle w:val="PL"/>
        <w:rPr>
          <w:ins w:id="927" w:author="R3-193180" w:date="2019-09-09T17:13:00Z"/>
          <w:rFonts w:cs="Courier New"/>
          <w:noProof w:val="0"/>
          <w:lang w:val="en-US"/>
        </w:rPr>
      </w:pPr>
      <w:ins w:id="928" w:author="R3-193180" w:date="2019-09-09T17:13:00Z">
        <w:r w:rsidRPr="00A45B89">
          <w:rPr>
            <w:rFonts w:cs="Courier New"/>
            <w:noProof w:val="0"/>
            <w:lang w:val="en-US"/>
          </w:rPr>
          <w:t>}</w:t>
        </w:r>
      </w:ins>
    </w:p>
    <w:p w14:paraId="173C481B" w14:textId="77777777" w:rsidR="00522035" w:rsidRDefault="00522035" w:rsidP="00522035">
      <w:pPr>
        <w:jc w:val="center"/>
        <w:rPr>
          <w:b/>
          <w:bCs/>
          <w:color w:val="FF0000"/>
        </w:rPr>
      </w:pPr>
    </w:p>
    <w:p w14:paraId="7EA6E722" w14:textId="77777777" w:rsidR="00522035" w:rsidRPr="008E4749" w:rsidRDefault="00522035" w:rsidP="00522035">
      <w:pPr>
        <w:jc w:val="center"/>
        <w:rPr>
          <w:b/>
          <w:bCs/>
          <w:color w:val="FF0000"/>
          <w:lang w:val="en-US"/>
        </w:rPr>
      </w:pPr>
      <w:r w:rsidRPr="008E4749">
        <w:rPr>
          <w:b/>
          <w:color w:val="FF0000"/>
          <w:lang w:val="en-US"/>
        </w:rPr>
        <w:t>&gt;&gt;&gt;&gt;&gt;&gt;&gt;&gt;&gt;&gt;&gt;&gt;&gt;&gt;&gt; Unchanged parts are skipped</w:t>
      </w:r>
      <w:r w:rsidRPr="008E4749">
        <w:rPr>
          <w:b/>
          <w:bCs/>
          <w:color w:val="FF0000"/>
          <w:lang w:val="en-US"/>
        </w:rPr>
        <w:t>&lt;&lt;&lt;&lt;&lt;&lt;&lt;&lt;&lt;&lt;&lt;&lt;&lt;&lt;&lt;&lt;</w:t>
      </w:r>
    </w:p>
    <w:p w14:paraId="63FDED73" w14:textId="77777777" w:rsidR="00522035" w:rsidRPr="00275572" w:rsidRDefault="00522035" w:rsidP="00522035">
      <w:pPr>
        <w:pStyle w:val="PL"/>
        <w:rPr>
          <w:noProof w:val="0"/>
          <w:lang w:val="en-US"/>
        </w:rPr>
      </w:pPr>
      <w:r w:rsidRPr="00275572">
        <w:rPr>
          <w:noProof w:val="0"/>
          <w:lang w:val="en-US"/>
        </w:rPr>
        <w:t>-- **************************************************************</w:t>
      </w:r>
    </w:p>
    <w:p w14:paraId="1F8B3669" w14:textId="77777777" w:rsidR="00522035" w:rsidRPr="00275572" w:rsidRDefault="00522035" w:rsidP="00522035">
      <w:pPr>
        <w:pStyle w:val="PL"/>
        <w:rPr>
          <w:noProof w:val="0"/>
          <w:lang w:val="en-US"/>
        </w:rPr>
      </w:pPr>
      <w:r w:rsidRPr="00275572">
        <w:rPr>
          <w:noProof w:val="0"/>
          <w:lang w:val="en-US"/>
        </w:rPr>
        <w:t>--</w:t>
      </w:r>
    </w:p>
    <w:p w14:paraId="3AB3279F" w14:textId="77777777" w:rsidR="00522035" w:rsidRPr="00275572" w:rsidRDefault="00522035" w:rsidP="00522035">
      <w:pPr>
        <w:pStyle w:val="PL"/>
        <w:outlineLvl w:val="3"/>
        <w:rPr>
          <w:noProof w:val="0"/>
          <w:lang w:val="en-US"/>
        </w:rPr>
      </w:pPr>
      <w:r w:rsidRPr="00275572">
        <w:rPr>
          <w:noProof w:val="0"/>
          <w:lang w:val="en-US"/>
        </w:rPr>
        <w:t>-- UE Context Modification ELEMENTARY PROCEDURE</w:t>
      </w:r>
    </w:p>
    <w:p w14:paraId="0603D190" w14:textId="77777777" w:rsidR="00522035" w:rsidRPr="00275572" w:rsidRDefault="00522035" w:rsidP="00522035">
      <w:pPr>
        <w:pStyle w:val="PL"/>
        <w:rPr>
          <w:noProof w:val="0"/>
          <w:lang w:val="en-US"/>
        </w:rPr>
      </w:pPr>
      <w:r w:rsidRPr="00275572">
        <w:rPr>
          <w:noProof w:val="0"/>
          <w:lang w:val="en-US"/>
        </w:rPr>
        <w:t>--</w:t>
      </w:r>
    </w:p>
    <w:p w14:paraId="5B8B29C6" w14:textId="77777777" w:rsidR="00522035" w:rsidRPr="00275572" w:rsidRDefault="00522035" w:rsidP="00522035">
      <w:pPr>
        <w:pStyle w:val="PL"/>
        <w:rPr>
          <w:noProof w:val="0"/>
          <w:lang w:val="en-US"/>
        </w:rPr>
      </w:pPr>
      <w:r w:rsidRPr="00275572">
        <w:rPr>
          <w:noProof w:val="0"/>
          <w:lang w:val="en-US"/>
        </w:rPr>
        <w:t>-- **************************************************************</w:t>
      </w:r>
    </w:p>
    <w:p w14:paraId="04CE6E12" w14:textId="77777777" w:rsidR="00522035" w:rsidRPr="00275572" w:rsidRDefault="00522035" w:rsidP="00522035">
      <w:pPr>
        <w:pStyle w:val="PL"/>
        <w:rPr>
          <w:noProof w:val="0"/>
          <w:lang w:val="en-US"/>
        </w:rPr>
      </w:pPr>
    </w:p>
    <w:p w14:paraId="7E61538B" w14:textId="77777777" w:rsidR="00522035" w:rsidRPr="00275572" w:rsidRDefault="00522035" w:rsidP="00522035">
      <w:pPr>
        <w:pStyle w:val="PL"/>
        <w:rPr>
          <w:noProof w:val="0"/>
          <w:lang w:val="en-US"/>
        </w:rPr>
      </w:pPr>
      <w:r w:rsidRPr="00275572">
        <w:rPr>
          <w:noProof w:val="0"/>
          <w:lang w:val="en-US"/>
        </w:rPr>
        <w:t>-- **************************************************************</w:t>
      </w:r>
    </w:p>
    <w:p w14:paraId="76CF05BC" w14:textId="77777777" w:rsidR="00522035" w:rsidRPr="00275572" w:rsidRDefault="00522035" w:rsidP="00522035">
      <w:pPr>
        <w:pStyle w:val="PL"/>
        <w:rPr>
          <w:noProof w:val="0"/>
          <w:lang w:val="en-US"/>
        </w:rPr>
      </w:pPr>
      <w:r w:rsidRPr="00275572">
        <w:rPr>
          <w:noProof w:val="0"/>
          <w:lang w:val="en-US"/>
        </w:rPr>
        <w:t>--</w:t>
      </w:r>
    </w:p>
    <w:p w14:paraId="7F1C0271" w14:textId="77777777" w:rsidR="00522035" w:rsidRPr="00275572" w:rsidRDefault="00522035" w:rsidP="00522035">
      <w:pPr>
        <w:pStyle w:val="PL"/>
        <w:outlineLvl w:val="4"/>
        <w:rPr>
          <w:noProof w:val="0"/>
          <w:lang w:val="en-US"/>
        </w:rPr>
      </w:pPr>
      <w:r w:rsidRPr="00275572">
        <w:rPr>
          <w:noProof w:val="0"/>
          <w:lang w:val="en-US"/>
        </w:rPr>
        <w:t>-- UE CONTEXT MODIFICATION REQUEST</w:t>
      </w:r>
    </w:p>
    <w:p w14:paraId="7096A0B5" w14:textId="77777777" w:rsidR="00522035" w:rsidRPr="00275572" w:rsidRDefault="00522035" w:rsidP="00522035">
      <w:pPr>
        <w:pStyle w:val="PL"/>
        <w:rPr>
          <w:noProof w:val="0"/>
          <w:lang w:val="en-US"/>
        </w:rPr>
      </w:pPr>
      <w:r w:rsidRPr="00275572">
        <w:rPr>
          <w:noProof w:val="0"/>
          <w:lang w:val="en-US"/>
        </w:rPr>
        <w:t>--</w:t>
      </w:r>
    </w:p>
    <w:p w14:paraId="5DA0431A" w14:textId="77777777" w:rsidR="00522035" w:rsidRPr="00275572" w:rsidRDefault="00522035" w:rsidP="00522035">
      <w:pPr>
        <w:pStyle w:val="PL"/>
        <w:rPr>
          <w:noProof w:val="0"/>
          <w:lang w:val="en-US"/>
        </w:rPr>
      </w:pPr>
      <w:r w:rsidRPr="00275572">
        <w:rPr>
          <w:noProof w:val="0"/>
          <w:lang w:val="en-US"/>
        </w:rPr>
        <w:t>-- **************************************************************</w:t>
      </w:r>
    </w:p>
    <w:p w14:paraId="683B2651" w14:textId="77777777" w:rsidR="00522035" w:rsidRPr="00275572" w:rsidRDefault="00522035" w:rsidP="00522035">
      <w:pPr>
        <w:pStyle w:val="PL"/>
        <w:rPr>
          <w:noProof w:val="0"/>
          <w:lang w:val="en-US"/>
        </w:rPr>
      </w:pPr>
    </w:p>
    <w:p w14:paraId="4039E484" w14:textId="77777777" w:rsidR="00522035" w:rsidRPr="00275572" w:rsidRDefault="00522035" w:rsidP="00522035">
      <w:pPr>
        <w:pStyle w:val="PL"/>
        <w:rPr>
          <w:noProof w:val="0"/>
          <w:lang w:val="en-US"/>
        </w:rPr>
      </w:pPr>
      <w:proofErr w:type="spellStart"/>
      <w:proofErr w:type="gramStart"/>
      <w:r w:rsidRPr="00275572">
        <w:rPr>
          <w:noProof w:val="0"/>
          <w:lang w:val="en-US"/>
        </w:rPr>
        <w:t>UEContextModificationRequest</w:t>
      </w:r>
      <w:proofErr w:type="spellEnd"/>
      <w:r w:rsidRPr="00275572">
        <w:rPr>
          <w:noProof w:val="0"/>
          <w:lang w:val="en-US"/>
        </w:rPr>
        <w:t xml:space="preserve"> ::=</w:t>
      </w:r>
      <w:proofErr w:type="gramEnd"/>
      <w:r w:rsidRPr="00275572">
        <w:rPr>
          <w:noProof w:val="0"/>
          <w:lang w:val="en-US"/>
        </w:rPr>
        <w:t xml:space="preserve"> SEQUENCE {</w:t>
      </w:r>
    </w:p>
    <w:p w14:paraId="080075CC"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UEContextModificationRequestIEs</w:t>
      </w:r>
      <w:proofErr w:type="spellEnd"/>
      <w:r w:rsidRPr="00275572">
        <w:rPr>
          <w:noProof w:val="0"/>
          <w:lang w:val="en-US"/>
        </w:rPr>
        <w:t>} },</w:t>
      </w:r>
    </w:p>
    <w:p w14:paraId="14B3BE6C" w14:textId="77777777" w:rsidR="00522035" w:rsidRPr="00275572" w:rsidRDefault="00522035" w:rsidP="00522035">
      <w:pPr>
        <w:pStyle w:val="PL"/>
        <w:rPr>
          <w:noProof w:val="0"/>
          <w:lang w:val="en-US"/>
        </w:rPr>
      </w:pPr>
      <w:r w:rsidRPr="00275572">
        <w:rPr>
          <w:noProof w:val="0"/>
          <w:lang w:val="en-US"/>
        </w:rPr>
        <w:tab/>
        <w:t>...</w:t>
      </w:r>
    </w:p>
    <w:p w14:paraId="4E9CE843" w14:textId="77777777" w:rsidR="00522035" w:rsidRPr="00275572" w:rsidRDefault="00522035" w:rsidP="00522035">
      <w:pPr>
        <w:pStyle w:val="PL"/>
        <w:rPr>
          <w:noProof w:val="0"/>
          <w:lang w:val="en-US"/>
        </w:rPr>
      </w:pPr>
      <w:r w:rsidRPr="00275572">
        <w:rPr>
          <w:noProof w:val="0"/>
          <w:lang w:val="en-US"/>
        </w:rPr>
        <w:t>}</w:t>
      </w:r>
    </w:p>
    <w:p w14:paraId="74872090" w14:textId="77777777" w:rsidR="00522035" w:rsidRPr="00275572" w:rsidRDefault="00522035" w:rsidP="00522035">
      <w:pPr>
        <w:pStyle w:val="PL"/>
        <w:rPr>
          <w:noProof w:val="0"/>
          <w:lang w:val="en-US"/>
        </w:rPr>
      </w:pPr>
    </w:p>
    <w:p w14:paraId="7EF9266D" w14:textId="77777777" w:rsidR="00522035" w:rsidRPr="00275572" w:rsidRDefault="00522035" w:rsidP="00522035">
      <w:pPr>
        <w:pStyle w:val="PL"/>
        <w:rPr>
          <w:noProof w:val="0"/>
          <w:lang w:val="en-US"/>
        </w:rPr>
      </w:pPr>
      <w:proofErr w:type="spellStart"/>
      <w:r w:rsidRPr="00275572">
        <w:rPr>
          <w:noProof w:val="0"/>
          <w:lang w:val="en-US"/>
        </w:rPr>
        <w:t>UEContextModificationRequestIEs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3744160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A0D590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D1CC5D1"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rFonts w:eastAsia="SimSun"/>
          <w:lang w:val="en-US" w:eastAsia="en-US"/>
        </w:rPr>
        <w:t>SpCell</w:t>
      </w:r>
      <w:proofErr w:type="spellEnd"/>
      <w:r w:rsidRPr="00275572">
        <w:rPr>
          <w:noProof w:val="0"/>
          <w:lang w:val="en-US"/>
        </w:rPr>
        <w:t>-ID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N</w:t>
      </w:r>
      <w:r w:rsidRPr="00275572">
        <w:rPr>
          <w:rFonts w:eastAsia="SimSun"/>
          <w:lang w:val="en-US" w:eastAsia="en-US"/>
        </w:rPr>
        <w:t>R</w:t>
      </w:r>
      <w:r w:rsidRPr="00275572">
        <w:rPr>
          <w:noProof w:val="0"/>
          <w:lang w:val="en-US"/>
        </w:rPr>
        <w:t>CGI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3DDDB2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ServCellIndex</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PRESENCE </w:t>
      </w:r>
      <w:r w:rsidRPr="00275572">
        <w:rPr>
          <w:noProof w:val="0"/>
          <w:lang w:val="en-US" w:eastAsia="zh-CN"/>
        </w:rPr>
        <w:t>optional</w:t>
      </w:r>
      <w:r w:rsidRPr="00275572">
        <w:rPr>
          <w:noProof w:val="0"/>
          <w:lang w:val="en-US"/>
        </w:rPr>
        <w:tab/>
        <w:t>}|</w:t>
      </w:r>
    </w:p>
    <w:p w14:paraId="012E8873"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SpCellULConfigured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CellULConfigured</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135463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DRXCycle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3D4A7A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CUtoDURRCInformation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030325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TransmissionActionIndicator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40825CC"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079ED60F" w14:textId="77777777" w:rsidR="00522035" w:rsidRPr="00275572" w:rsidRDefault="00522035" w:rsidP="00522035">
      <w:pPr>
        <w:pStyle w:val="PL"/>
        <w:rPr>
          <w:rFonts w:eastAsia="SimSun"/>
          <w:lang w:val="en-US" w:eastAsia="en-US"/>
        </w:rPr>
      </w:pPr>
      <w:r w:rsidRPr="00275572">
        <w:rPr>
          <w:rFonts w:eastAsia="SimSun"/>
          <w:lang w:val="en-US" w:eastAsia="en-US"/>
        </w:rPr>
        <w:tab/>
        <w:t>{ ID id-RRCReconfigurationCompleteIndicator</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RRCReconfigurationCompleteIndicator</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7386B3D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CRITICALITY </w:t>
      </w:r>
      <w:r w:rsidRPr="00275572">
        <w:rPr>
          <w:rFonts w:eastAsia="SimSun"/>
          <w:lang w:val="en-US" w:eastAsia="en-US"/>
        </w:rPr>
        <w:t>reject</w:t>
      </w:r>
      <w:r w:rsidRPr="00275572">
        <w:rPr>
          <w:noProof w:val="0"/>
          <w:lang w:val="en-US"/>
        </w:rPr>
        <w:tab/>
        <w:t xml:space="preserve">TYPE </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1AE60BB" w14:textId="77777777" w:rsidR="00522035" w:rsidRPr="00275572" w:rsidRDefault="00522035" w:rsidP="00522035">
      <w:pPr>
        <w:pStyle w:val="PL"/>
        <w:rPr>
          <w:rFonts w:eastAsia="SimSun"/>
          <w:lang w:val="en-US" w:eastAsia="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SCell-</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9C191C4" w14:textId="77777777" w:rsidR="00522035" w:rsidRPr="00275572" w:rsidRDefault="00522035" w:rsidP="00522035">
      <w:pPr>
        <w:pStyle w:val="PL"/>
        <w:rPr>
          <w:noProof w:val="0"/>
          <w:lang w:val="en-US"/>
        </w:rPr>
      </w:pPr>
      <w:r w:rsidRPr="00275572">
        <w:rPr>
          <w:rFonts w:eastAsia="SimSun"/>
          <w:lang w:val="en-US" w:eastAsia="en-US"/>
        </w:rPr>
        <w:tab/>
        <w:t>{ ID id-SCell-ToBeRemoved-List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 xml:space="preserve">TYPE SCell-ToBeRemoved-List </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 }|</w:t>
      </w:r>
    </w:p>
    <w:p w14:paraId="4201F00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F615477"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3F24DF8" w14:textId="77777777" w:rsidR="00522035" w:rsidRPr="00275572" w:rsidRDefault="00522035" w:rsidP="00522035">
      <w:pPr>
        <w:pStyle w:val="PL"/>
        <w:rPr>
          <w:noProof w:val="0"/>
          <w:lang w:val="en-US"/>
        </w:rPr>
      </w:pPr>
      <w:r w:rsidRPr="00275572">
        <w:rPr>
          <w:noProof w:val="0"/>
          <w:lang w:val="en-US"/>
        </w:rPr>
        <w:lastRenderedPageBreak/>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1A5FCC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7DF6EC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A8C3B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InactivityMonitoringRequest</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26A43DC"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t>CRITICALITY reject</w:t>
      </w:r>
      <w:r w:rsidRPr="00275572">
        <w:rPr>
          <w:noProof w:val="0"/>
          <w:lang w:val="en-US"/>
        </w:rPr>
        <w:tab/>
        <w:t>TYPE RAT-</w:t>
      </w:r>
      <w:proofErr w:type="spellStart"/>
      <w:r w:rsidRPr="00275572">
        <w:rPr>
          <w:noProof w:val="0"/>
          <w:lang w:val="en-US"/>
        </w:rPr>
        <w:t>FrequencyPriorityInformation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BA481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DRXConfigurationIndicator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26C1C7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RLCFailureIndication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88C6B4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UplinkTxDirectCurrentListInformation</w:t>
      </w:r>
      <w:proofErr w:type="spellEnd"/>
      <w:r w:rsidRPr="00275572">
        <w:rPr>
          <w:noProof w:val="0"/>
          <w:lang w:val="en-US"/>
        </w:rPr>
        <w:tab/>
        <w:t>CRITICALITY ignore</w:t>
      </w:r>
      <w:r w:rsidRPr="00275572">
        <w:rPr>
          <w:noProof w:val="0"/>
          <w:lang w:val="en-US"/>
        </w:rPr>
        <w:tab/>
        <w:t xml:space="preserve">TYPE </w:t>
      </w:r>
      <w:proofErr w:type="spellStart"/>
      <w:r w:rsidRPr="00275572">
        <w:rPr>
          <w:noProof w:val="0"/>
          <w:lang w:val="en-US"/>
        </w:rPr>
        <w:t>UplinkTxDirectCurrentListInformation</w:t>
      </w:r>
      <w:proofErr w:type="spellEnd"/>
      <w:r w:rsidRPr="00275572">
        <w:rPr>
          <w:noProof w:val="0"/>
          <w:lang w:val="en-US"/>
        </w:rPr>
        <w:tab/>
      </w:r>
      <w:r w:rsidRPr="00275572">
        <w:rPr>
          <w:noProof w:val="0"/>
          <w:lang w:val="en-US"/>
        </w:rPr>
        <w:tab/>
        <w:t>PRESENCE optional</w:t>
      </w:r>
      <w:r w:rsidRPr="00275572">
        <w:rPr>
          <w:noProof w:val="0"/>
          <w:lang w:val="en-US"/>
        </w:rPr>
        <w:tab/>
        <w:t>}|</w:t>
      </w:r>
    </w:p>
    <w:p w14:paraId="0DFC542C" w14:textId="77777777" w:rsidR="00522035" w:rsidRPr="00275572" w:rsidRDefault="00522035" w:rsidP="00522035">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w:t>
      </w:r>
      <w:proofErr w:type="spellStart"/>
      <w:r w:rsidRPr="00275572">
        <w:rPr>
          <w:noProof w:val="0"/>
          <w:lang w:val="en-US"/>
        </w:rPr>
        <w:t>DUConfigurationQuery</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rPr>
        <w:t>|</w:t>
      </w:r>
    </w:p>
    <w:p w14:paraId="2435CA22" w14:textId="77777777" w:rsidR="00522035" w:rsidRPr="00275572" w:rsidRDefault="00522035" w:rsidP="00522035">
      <w:pPr>
        <w:pStyle w:val="PL"/>
        <w:rPr>
          <w:lang w:val="en-US"/>
        </w:rPr>
      </w:pPr>
      <w:r w:rsidRPr="00275572">
        <w:rPr>
          <w:lang w:val="en-US"/>
        </w:rPr>
        <w:tab/>
        <w:t>{ ID id-GNB-DU-UE-AMBR-UL</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BitRate</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p>
    <w:p w14:paraId="3E9840BF" w14:textId="77777777" w:rsidR="00522035" w:rsidRPr="00275572" w:rsidRDefault="00522035" w:rsidP="00522035">
      <w:pPr>
        <w:pStyle w:val="PL"/>
        <w:rPr>
          <w:noProof w:val="0"/>
          <w:lang w:val="en-US"/>
        </w:rPr>
      </w:pPr>
      <w:r w:rsidRPr="00275572">
        <w:rPr>
          <w:lang w:val="en-US"/>
        </w:rPr>
        <w:tab/>
        <w:t>{ ID id-ExecuteDuplication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
    <w:p w14:paraId="71F8BF08" w14:textId="77777777" w:rsidR="00522035" w:rsidRPr="00275572" w:rsidRDefault="00522035" w:rsidP="00522035">
      <w:pPr>
        <w:pStyle w:val="PL"/>
        <w:rPr>
          <w:lang w:val="en-US"/>
        </w:rPr>
      </w:pPr>
      <w:r w:rsidRPr="00275572">
        <w:rPr>
          <w:lang w:val="en-US"/>
        </w:rPr>
        <w:tab/>
        <w:t>{ ID id-</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 xml:space="preserve">TYPE </w:t>
      </w:r>
      <w:proofErr w:type="spellStart"/>
      <w:r w:rsidRPr="00275572">
        <w:rPr>
          <w:noProof w:val="0"/>
          <w:snapToGrid w:val="0"/>
          <w:lang w:val="en-US"/>
        </w:rPr>
        <w:t>RRCDeliveryStatusRequest</w:t>
      </w:r>
      <w:proofErr w:type="spellEnd"/>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 }|</w:t>
      </w:r>
    </w:p>
    <w:p w14:paraId="6EC57DC1" w14:textId="77777777" w:rsidR="00522035" w:rsidRPr="00275572" w:rsidRDefault="00522035" w:rsidP="00522035">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ResourceCoordinationTransferInformation</w:t>
      </w:r>
      <w:proofErr w:type="spellEnd"/>
      <w:r w:rsidRPr="00275572">
        <w:rPr>
          <w:noProof w:val="0"/>
          <w:lang w:val="en-US"/>
        </w:rPr>
        <w:tab/>
        <w:t xml:space="preserve">CRITICALITY </w:t>
      </w:r>
      <w:r w:rsidRPr="00275572">
        <w:rPr>
          <w:rFonts w:eastAsia="SimSun"/>
          <w:lang w:val="en-US"/>
        </w:rPr>
        <w:t>ignore</w:t>
      </w:r>
      <w:r w:rsidRPr="00275572">
        <w:rPr>
          <w:noProof w:val="0"/>
          <w:lang w:val="en-US"/>
        </w:rPr>
        <w:tab/>
        <w:t xml:space="preserve">TYPE </w:t>
      </w:r>
      <w:proofErr w:type="spellStart"/>
      <w:r w:rsidRPr="00275572">
        <w:rPr>
          <w:noProof w:val="0"/>
          <w:lang w:val="en-US"/>
        </w:rPr>
        <w:t>ResourceCoordinationTransferInformation</w:t>
      </w:r>
      <w:proofErr w:type="spellEnd"/>
      <w:r w:rsidRPr="00275572">
        <w:rPr>
          <w:noProof w:val="0"/>
          <w:lang w:val="en-US"/>
        </w:rPr>
        <w:tab/>
        <w:t>PRESENCE optional</w:t>
      </w:r>
      <w:r w:rsidRPr="00275572">
        <w:rPr>
          <w:noProof w:val="0"/>
          <w:lang w:val="en-US"/>
        </w:rPr>
        <w:tab/>
        <w:t>}|</w:t>
      </w:r>
    </w:p>
    <w:p w14:paraId="29764C07" w14:textId="77777777" w:rsidR="00522035" w:rsidRPr="00275572" w:rsidRDefault="00522035" w:rsidP="00522035">
      <w:pPr>
        <w:pStyle w:val="PL"/>
        <w:rPr>
          <w:lang w:val="en-US" w:eastAsia="zh-CN"/>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ServingCellMO</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eastAsia="zh-CN"/>
        </w:rPr>
        <w:t>|</w:t>
      </w:r>
    </w:p>
    <w:p w14:paraId="3A4F6636" w14:textId="77777777" w:rsidR="00522035" w:rsidRPr="00275572" w:rsidRDefault="00522035" w:rsidP="00522035">
      <w:pPr>
        <w:pStyle w:val="PL"/>
        <w:rPr>
          <w:noProof w:val="0"/>
          <w:lang w:val="en-US"/>
        </w:rPr>
      </w:pPr>
      <w:r w:rsidRPr="00275572">
        <w:rPr>
          <w:lang w:val="en-US"/>
        </w:rPr>
        <w:tab/>
        <w:t>{ ID id-NeedforGap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roofErr w:type="gramStart"/>
      <w:r w:rsidRPr="00275572">
        <w:rPr>
          <w:lang w:val="en-US"/>
        </w:rPr>
        <w:tab/>
        <w:t>}</w:t>
      </w:r>
      <w:r w:rsidRPr="00275572">
        <w:rPr>
          <w:noProof w:val="0"/>
          <w:lang w:val="en-US"/>
        </w:rPr>
        <w:t>|</w:t>
      </w:r>
      <w:proofErr w:type="gramEnd"/>
    </w:p>
    <w:p w14:paraId="1310EBE7" w14:textId="1BCC57DC" w:rsidR="00522035" w:rsidRDefault="00522035" w:rsidP="00522035">
      <w:pPr>
        <w:pStyle w:val="PL"/>
        <w:rPr>
          <w:ins w:id="929" w:author="R3-193180" w:date="2019-09-09T17:13:00Z"/>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ins w:id="930" w:author="R3-193180" w:date="2019-09-09T17:13:00Z">
        <w:r w:rsidR="00262114">
          <w:rPr>
            <w:lang w:val="en-US"/>
          </w:rPr>
          <w:t>|</w:t>
        </w:r>
      </w:ins>
      <w:del w:id="931" w:author="R3-193180" w:date="2019-09-09T17:13:00Z">
        <w:r w:rsidR="00262114" w:rsidDel="00262114">
          <w:rPr>
            <w:lang w:val="en-US"/>
          </w:rPr>
          <w:delText>,</w:delText>
        </w:r>
      </w:del>
    </w:p>
    <w:p w14:paraId="5EF95819" w14:textId="77777777" w:rsidR="00262114" w:rsidRPr="00A45B89" w:rsidRDefault="00262114" w:rsidP="00262114">
      <w:pPr>
        <w:pStyle w:val="PL"/>
        <w:rPr>
          <w:ins w:id="932" w:author="R3-193180" w:date="2019-09-09T17:13:00Z"/>
          <w:rFonts w:cs="Courier New"/>
          <w:lang w:val="en-US" w:eastAsia="zh-CN"/>
        </w:rPr>
      </w:pPr>
      <w:ins w:id="933" w:author="R3-193180" w:date="2019-09-09T17:13: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934" w:author="R3-193180" w:date="2019-09-09T17:13:00Z"/>
          <w:rFonts w:cs="Courier New"/>
          <w:noProof w:val="0"/>
          <w:lang w:val="en-US"/>
        </w:rPr>
      </w:pPr>
      <w:ins w:id="935" w:author="R3-193180" w:date="2019-09-09T17:13: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39F517D5" w14:textId="77777777" w:rsidR="00262114" w:rsidRPr="00A45B89" w:rsidRDefault="00262114" w:rsidP="00262114">
      <w:pPr>
        <w:pStyle w:val="PL"/>
        <w:rPr>
          <w:ins w:id="936" w:author="R3-193180" w:date="2019-09-09T17:13:00Z"/>
          <w:rFonts w:cs="Courier New"/>
          <w:noProof w:val="0"/>
          <w:lang w:val="en-US"/>
        </w:rPr>
      </w:pPr>
      <w:ins w:id="937" w:author="R3-193180" w:date="2019-09-09T17:13: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09536293" w14:textId="77777777" w:rsidR="00262114" w:rsidRPr="00275572" w:rsidRDefault="00262114" w:rsidP="00522035">
      <w:pPr>
        <w:pStyle w:val="PL"/>
        <w:rPr>
          <w:ins w:id="938" w:author="Ericsson User" w:date="2019-08-10T11:19: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673CDBC5" w14:textId="77777777" w:rsidR="00522035" w:rsidRPr="00275572" w:rsidRDefault="00522035" w:rsidP="00522035">
      <w:pPr>
        <w:pStyle w:val="PL"/>
        <w:rPr>
          <w:rFonts w:eastAsia="SimSun"/>
          <w:lang w:val="en-US" w:eastAsia="en-US"/>
        </w:rPr>
      </w:pPr>
      <w:r w:rsidRPr="00275572">
        <w:rPr>
          <w:rFonts w:eastAsia="SimSun"/>
          <w:lang w:val="en-US" w:eastAsia="en-US"/>
        </w:rPr>
        <w:t>SCell-ToBeSetupMod-List::= SEQUENCE (SIZE(1..maxnoofSCells)) OF ProtocolIE-SingleContainer { { SCell-ToBeSetupMod-ItemIEs} }</w:t>
      </w:r>
    </w:p>
    <w:p w14:paraId="24C810B9" w14:textId="77777777" w:rsidR="00522035" w:rsidRPr="00275572" w:rsidRDefault="00522035" w:rsidP="00522035">
      <w:pPr>
        <w:pStyle w:val="PL"/>
        <w:rPr>
          <w:rFonts w:eastAsia="SimSun"/>
          <w:lang w:val="en-US" w:eastAsia="en-US"/>
        </w:rPr>
      </w:pPr>
      <w:r w:rsidRPr="00275572">
        <w:rPr>
          <w:rFonts w:eastAsia="SimSun"/>
          <w:lang w:val="en-US" w:eastAsia="en-US"/>
        </w:rPr>
        <w:t>SCell-ToBeRemoved-List::= SEQUENCE (SIZE(1..maxnoofSCells)) OF ProtocolIE-SingleContainer { { SCell-ToBeRemoved-ItemIEs} }</w:t>
      </w:r>
    </w:p>
    <w:p w14:paraId="2A366239" w14:textId="77777777" w:rsidR="00522035" w:rsidRPr="00275572" w:rsidRDefault="00522035" w:rsidP="00522035">
      <w:pPr>
        <w:pStyle w:val="PL"/>
        <w:rPr>
          <w:rFonts w:eastAsia="SimSun"/>
          <w:lang w:val="en-US" w:eastAsia="en-US"/>
        </w:rPr>
      </w:pPr>
      <w:r w:rsidRPr="00275572">
        <w:rPr>
          <w:rFonts w:eastAsia="SimSun"/>
          <w:lang w:val="en-US" w:eastAsia="en-US"/>
        </w:rPr>
        <w:t>SRBs-ToBeSetupMod-List ::= SEQUENCE (SIZE(1..maxnoofSRBs)) OF ProtocolIE-SingleContainer { { SRBs-ToBeSetupMod-ItemIEs} }</w:t>
      </w:r>
    </w:p>
    <w:p w14:paraId="0362F675" w14:textId="77777777" w:rsidR="00522035" w:rsidRPr="00275572" w:rsidRDefault="00522035" w:rsidP="00522035">
      <w:pPr>
        <w:pStyle w:val="PL"/>
        <w:rPr>
          <w:ins w:id="939" w:author="Ericsson User" w:date="2019-08-10T11:19:00Z"/>
          <w:rFonts w:eastAsia="SimSun"/>
          <w:lang w:val="en-US" w:eastAsia="en-US"/>
        </w:rPr>
      </w:pPr>
      <w:r w:rsidRPr="00275572">
        <w:rPr>
          <w:rFonts w:eastAsia="SimSun"/>
          <w:lang w:val="en-US" w:eastAsia="en-US"/>
        </w:rPr>
        <w:t>DRBs-ToBeSetupMod-List ::= SEQUENCE (SIZE(1..maxnoofDRBs)) OF ProtocolIE-SingleContainer { { DRBs-ToBeSetupMod-ItemIEs} }</w:t>
      </w:r>
    </w:p>
    <w:p w14:paraId="188468DD"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R3-193180" w:date="2019-09-09T17:13:00Z"/>
          <w:rFonts w:ascii="Courier New" w:hAnsi="Courier New" w:cs="Courier New"/>
          <w:b/>
          <w:noProof/>
          <w:sz w:val="16"/>
          <w:lang w:val="en-US"/>
        </w:rPr>
      </w:pPr>
      <w:ins w:id="941" w:author="R3-193180" w:date="2019-09-09T17:13:00Z">
        <w:r w:rsidRPr="00594296">
          <w:rPr>
            <w:rFonts w:ascii="Courier New" w:hAnsi="Courier New" w:cs="Courier New"/>
            <w:noProof/>
            <w:sz w:val="16"/>
            <w:lang w:val="en-US"/>
          </w:rPr>
          <w:t>BHChannels-ToBeSetupMod-List ::= SEQUENCE (SIZE(1..maxnoofBHChannels)) OF ProtocolIE-SingleContainer { { BHChannels-ToBeSetupMod-ItemIEs} }</w:t>
        </w:r>
      </w:ins>
    </w:p>
    <w:p w14:paraId="353B189B" w14:textId="77777777" w:rsidR="00522035" w:rsidRPr="00594296" w:rsidRDefault="00522035" w:rsidP="00522035">
      <w:pPr>
        <w:pStyle w:val="PL"/>
        <w:rPr>
          <w:rFonts w:eastAsia="SimSun"/>
          <w:lang w:val="en-US" w:eastAsia="en-US"/>
        </w:rPr>
      </w:pPr>
    </w:p>
    <w:p w14:paraId="372BBE70" w14:textId="77777777" w:rsidR="00522035" w:rsidRPr="00275572" w:rsidRDefault="00522035" w:rsidP="00522035">
      <w:pPr>
        <w:pStyle w:val="PL"/>
        <w:rPr>
          <w:noProof w:val="0"/>
          <w:lang w:val="en-US"/>
        </w:rPr>
      </w:pPr>
    </w:p>
    <w:p w14:paraId="24359725" w14:textId="77777777" w:rsidR="00522035" w:rsidRPr="00275572" w:rsidRDefault="00522035" w:rsidP="00522035">
      <w:pPr>
        <w:pStyle w:val="PL"/>
        <w:rPr>
          <w:ins w:id="942" w:author="Ericsson User" w:date="2019-08-10T11:20:00Z"/>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5D5B3C8B"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R3-193180" w:date="2019-09-09T17:14:00Z"/>
          <w:rFonts w:ascii="Courier New" w:hAnsi="Courier New" w:cs="Courier New"/>
          <w:sz w:val="16"/>
          <w:lang w:val="en-US" w:eastAsia="en-GB"/>
        </w:rPr>
      </w:pPr>
      <w:proofErr w:type="spellStart"/>
      <w:ins w:id="944" w:author="R3-193180" w:date="2019-09-09T17:14:00Z">
        <w:r w:rsidRPr="00594296">
          <w:rPr>
            <w:rFonts w:ascii="Courier New" w:hAnsi="Courier New" w:cs="Courier New"/>
            <w:sz w:val="16"/>
            <w:lang w:val="en-US" w:eastAsia="en-GB"/>
          </w:rPr>
          <w:t>BHChannels</w:t>
        </w:r>
        <w:proofErr w:type="spellEnd"/>
        <w:r w:rsidRPr="00594296">
          <w:rPr>
            <w:rFonts w:ascii="Courier New" w:hAnsi="Courier New" w:cs="Courier New"/>
            <w:sz w:val="16"/>
            <w:lang w:val="en-US" w:eastAsia="en-GB"/>
          </w:rPr>
          <w:t>-</w:t>
        </w:r>
        <w:proofErr w:type="spellStart"/>
        <w:r w:rsidRPr="00594296">
          <w:rPr>
            <w:rFonts w:ascii="Courier New" w:hAnsi="Courier New" w:cs="Courier New"/>
            <w:sz w:val="16"/>
            <w:lang w:val="en-US" w:eastAsia="en-GB"/>
          </w:rPr>
          <w:t>ToBeModified</w:t>
        </w:r>
        <w:proofErr w:type="spellEnd"/>
        <w:r w:rsidRPr="00594296">
          <w:rPr>
            <w:rFonts w:ascii="Courier New" w:hAnsi="Courier New" w:cs="Courier New"/>
            <w:sz w:val="16"/>
            <w:lang w:val="en-US" w:eastAsia="en-GB"/>
          </w:rPr>
          <w:t>-</w:t>
        </w:r>
        <w:proofErr w:type="gramStart"/>
        <w:r w:rsidRPr="00594296">
          <w:rPr>
            <w:rFonts w:ascii="Courier New" w:hAnsi="Courier New" w:cs="Courier New"/>
            <w:sz w:val="16"/>
            <w:lang w:val="en-US" w:eastAsia="en-GB"/>
          </w:rPr>
          <w:t>List ::=</w:t>
        </w:r>
        <w:proofErr w:type="gramEnd"/>
        <w:r w:rsidRPr="00594296">
          <w:rPr>
            <w:rFonts w:ascii="Courier New" w:hAnsi="Courier New" w:cs="Courier New"/>
            <w:sz w:val="16"/>
            <w:lang w:val="en-US" w:eastAsia="en-GB"/>
          </w:rPr>
          <w:t xml:space="preserve"> SEQUENCE (SIZE(1..maxnoofBHChannels)) OF </w:t>
        </w:r>
        <w:proofErr w:type="spellStart"/>
        <w:r w:rsidRPr="00594296">
          <w:rPr>
            <w:rFonts w:ascii="Courier New" w:hAnsi="Courier New" w:cs="Courier New"/>
            <w:sz w:val="16"/>
            <w:lang w:val="en-US" w:eastAsia="en-GB"/>
          </w:rPr>
          <w:t>ProtocolIE-SingleContainer</w:t>
        </w:r>
        <w:proofErr w:type="spellEnd"/>
        <w:r w:rsidRPr="00594296">
          <w:rPr>
            <w:rFonts w:ascii="Courier New" w:hAnsi="Courier New" w:cs="Courier New"/>
            <w:sz w:val="16"/>
            <w:lang w:val="en-US" w:eastAsia="en-GB"/>
          </w:rPr>
          <w:t xml:space="preserve"> { { </w:t>
        </w:r>
        <w:proofErr w:type="spellStart"/>
        <w:r w:rsidRPr="00594296">
          <w:rPr>
            <w:rFonts w:ascii="Courier New" w:hAnsi="Courier New" w:cs="Courier New"/>
            <w:sz w:val="16"/>
            <w:lang w:val="en-US" w:eastAsia="en-GB"/>
          </w:rPr>
          <w:t>BHChannels-ToBeModified-ItemIEs</w:t>
        </w:r>
        <w:proofErr w:type="spellEnd"/>
        <w:r w:rsidRPr="00594296">
          <w:rPr>
            <w:rFonts w:ascii="Courier New" w:hAnsi="Courier New" w:cs="Courier New"/>
            <w:sz w:val="16"/>
            <w:lang w:val="en-US" w:eastAsia="en-GB"/>
          </w:rPr>
          <w:t>} }</w:t>
        </w:r>
      </w:ins>
    </w:p>
    <w:p w14:paraId="514A933C" w14:textId="4EB0A163" w:rsidR="00522035" w:rsidRPr="00275572" w:rsidRDefault="00522035" w:rsidP="00522035">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34FF4F32" w14:textId="77777777" w:rsidR="00522035" w:rsidRPr="00275572" w:rsidRDefault="00522035" w:rsidP="00522035">
      <w:pPr>
        <w:pStyle w:val="PL"/>
        <w:rPr>
          <w:ins w:id="945" w:author="Ericsson User" w:date="2019-08-10T11:20:00Z"/>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25CBA9D7"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R3-193180" w:date="2019-09-09T17:14:00Z"/>
          <w:rFonts w:ascii="Courier New" w:hAnsi="Courier New" w:cs="Courier New"/>
          <w:sz w:val="16"/>
          <w:lang w:val="en-US" w:eastAsia="en-GB"/>
        </w:rPr>
      </w:pPr>
      <w:proofErr w:type="spellStart"/>
      <w:ins w:id="947" w:author="R3-193180" w:date="2019-09-09T17:14:00Z">
        <w:r w:rsidRPr="00594296">
          <w:rPr>
            <w:rFonts w:ascii="Courier New" w:hAnsi="Courier New" w:cs="Courier New"/>
            <w:sz w:val="16"/>
            <w:lang w:val="en-US" w:eastAsia="en-GB"/>
          </w:rPr>
          <w:t>BHChannels</w:t>
        </w:r>
        <w:proofErr w:type="spellEnd"/>
        <w:r w:rsidRPr="00594296">
          <w:rPr>
            <w:rFonts w:ascii="Courier New" w:hAnsi="Courier New" w:cs="Courier New"/>
            <w:sz w:val="16"/>
            <w:lang w:val="en-US" w:eastAsia="en-GB"/>
          </w:rPr>
          <w:t>-</w:t>
        </w:r>
        <w:proofErr w:type="spellStart"/>
        <w:r w:rsidRPr="00594296">
          <w:rPr>
            <w:rFonts w:ascii="Courier New" w:hAnsi="Courier New" w:cs="Courier New"/>
            <w:sz w:val="16"/>
            <w:lang w:val="en-US" w:eastAsia="en-GB"/>
          </w:rPr>
          <w:t>ToBeReleased</w:t>
        </w:r>
        <w:proofErr w:type="spellEnd"/>
        <w:r w:rsidRPr="00594296">
          <w:rPr>
            <w:rFonts w:ascii="Courier New" w:hAnsi="Courier New" w:cs="Courier New"/>
            <w:sz w:val="16"/>
            <w:lang w:val="en-US" w:eastAsia="en-GB"/>
          </w:rPr>
          <w:t>-</w:t>
        </w:r>
        <w:proofErr w:type="gramStart"/>
        <w:r w:rsidRPr="00594296">
          <w:rPr>
            <w:rFonts w:ascii="Courier New" w:hAnsi="Courier New" w:cs="Courier New"/>
            <w:sz w:val="16"/>
            <w:lang w:val="en-US" w:eastAsia="en-GB"/>
          </w:rPr>
          <w:t>List ::=</w:t>
        </w:r>
        <w:proofErr w:type="gramEnd"/>
        <w:r w:rsidRPr="00594296">
          <w:rPr>
            <w:rFonts w:ascii="Courier New" w:hAnsi="Courier New" w:cs="Courier New"/>
            <w:sz w:val="16"/>
            <w:lang w:val="en-US" w:eastAsia="en-GB"/>
          </w:rPr>
          <w:t xml:space="preserve"> SEQUENCE (SIZE(1..maxnoofBHChannels)) OF </w:t>
        </w:r>
        <w:proofErr w:type="spellStart"/>
        <w:r w:rsidRPr="00594296">
          <w:rPr>
            <w:rFonts w:ascii="Courier New" w:hAnsi="Courier New" w:cs="Courier New"/>
            <w:sz w:val="16"/>
            <w:lang w:val="en-US" w:eastAsia="en-GB"/>
          </w:rPr>
          <w:t>ProtocolIE-SingleContainer</w:t>
        </w:r>
        <w:proofErr w:type="spellEnd"/>
        <w:r w:rsidRPr="00594296">
          <w:rPr>
            <w:rFonts w:ascii="Courier New" w:hAnsi="Courier New" w:cs="Courier New"/>
            <w:sz w:val="16"/>
            <w:lang w:val="en-US" w:eastAsia="en-GB"/>
          </w:rPr>
          <w:t xml:space="preserve"> { { </w:t>
        </w:r>
        <w:proofErr w:type="spellStart"/>
        <w:r w:rsidRPr="00594296">
          <w:rPr>
            <w:rFonts w:ascii="Courier New" w:hAnsi="Courier New" w:cs="Courier New"/>
            <w:sz w:val="16"/>
            <w:lang w:val="en-US" w:eastAsia="en-GB"/>
          </w:rPr>
          <w:t>BHChannels-ToBeReleased-ItemIEs</w:t>
        </w:r>
        <w:proofErr w:type="spellEnd"/>
        <w:r w:rsidRPr="00594296">
          <w:rPr>
            <w:rFonts w:ascii="Courier New" w:hAnsi="Courier New" w:cs="Courier New"/>
            <w:sz w:val="16"/>
            <w:lang w:val="en-US" w:eastAsia="en-GB"/>
          </w:rPr>
          <w:t>} }</w:t>
        </w:r>
      </w:ins>
    </w:p>
    <w:p w14:paraId="00E17BB2" w14:textId="77777777" w:rsidR="00522035" w:rsidRPr="00594296" w:rsidRDefault="00522035" w:rsidP="00522035">
      <w:pPr>
        <w:pStyle w:val="PL"/>
        <w:rPr>
          <w:noProof w:val="0"/>
          <w:lang w:val="en-US"/>
        </w:rPr>
      </w:pPr>
    </w:p>
    <w:p w14:paraId="65530998" w14:textId="77777777" w:rsidR="00522035" w:rsidRPr="00275572" w:rsidRDefault="00522035" w:rsidP="00522035">
      <w:pPr>
        <w:pStyle w:val="PL"/>
        <w:rPr>
          <w:noProof w:val="0"/>
          <w:lang w:val="en-US"/>
        </w:rPr>
      </w:pPr>
    </w:p>
    <w:p w14:paraId="3DA3F352" w14:textId="77777777" w:rsidR="00522035" w:rsidRPr="00275572" w:rsidRDefault="00522035" w:rsidP="00522035">
      <w:pPr>
        <w:pStyle w:val="PL"/>
        <w:rPr>
          <w:rFonts w:eastAsia="SimSun"/>
          <w:lang w:val="en-US" w:eastAsia="en-US"/>
        </w:rPr>
      </w:pPr>
      <w:r w:rsidRPr="00275572">
        <w:rPr>
          <w:rFonts w:eastAsia="SimSun"/>
          <w:lang w:val="en-US" w:eastAsia="en-US"/>
        </w:rPr>
        <w:t>SCell-ToBeSetupMod-ItemIEs F1AP-PROTOCOL-IES ::= {</w:t>
      </w:r>
    </w:p>
    <w:p w14:paraId="55BA73B2" w14:textId="77777777" w:rsidR="00522035" w:rsidRPr="00275572" w:rsidRDefault="00522035" w:rsidP="00522035">
      <w:pPr>
        <w:pStyle w:val="PL"/>
        <w:rPr>
          <w:rFonts w:eastAsia="SimSun"/>
          <w:lang w:val="en-US" w:eastAsia="en-US"/>
        </w:rPr>
      </w:pPr>
      <w:r w:rsidRPr="00275572">
        <w:rPr>
          <w:rFonts w:eastAsia="SimSun"/>
          <w:lang w:val="en-US" w:eastAsia="en-US"/>
        </w:rPr>
        <w:tab/>
        <w:t>{ ID id-SCell-ToBeSetupMod-Item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CF54482"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8522F0F"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23E4016E" w14:textId="77777777" w:rsidR="00522035" w:rsidRPr="00275572" w:rsidRDefault="00522035" w:rsidP="00522035">
      <w:pPr>
        <w:pStyle w:val="PL"/>
        <w:rPr>
          <w:rFonts w:eastAsia="SimSun"/>
          <w:lang w:val="en-US" w:eastAsia="en-US"/>
        </w:rPr>
      </w:pPr>
    </w:p>
    <w:p w14:paraId="7D17AE87" w14:textId="77777777" w:rsidR="00522035" w:rsidRPr="00275572" w:rsidRDefault="00522035" w:rsidP="00522035">
      <w:pPr>
        <w:pStyle w:val="PL"/>
        <w:rPr>
          <w:rFonts w:eastAsia="SimSun"/>
          <w:lang w:val="en-US" w:eastAsia="en-US"/>
        </w:rPr>
      </w:pPr>
      <w:r w:rsidRPr="00275572">
        <w:rPr>
          <w:rFonts w:eastAsia="SimSun"/>
          <w:lang w:val="en-US" w:eastAsia="en-US"/>
        </w:rPr>
        <w:t>SCell-ToBeRemoved-ItemIEs F1AP-PROTOCOL-IES ::= {</w:t>
      </w:r>
    </w:p>
    <w:p w14:paraId="108F5B85" w14:textId="77777777" w:rsidR="00522035" w:rsidRPr="00275572" w:rsidRDefault="00522035" w:rsidP="00522035">
      <w:pPr>
        <w:pStyle w:val="PL"/>
        <w:rPr>
          <w:rFonts w:eastAsia="SimSun"/>
          <w:lang w:val="en-US" w:eastAsia="en-US"/>
        </w:rPr>
      </w:pPr>
      <w:r w:rsidRPr="00275572">
        <w:rPr>
          <w:rFonts w:eastAsia="SimSun"/>
          <w:lang w:val="en-US" w:eastAsia="en-US"/>
        </w:rPr>
        <w:tab/>
        <w:t>{ ID id-SCell-ToBeRemoved-Item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6B6B523"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0A4FE5EC"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63438EC" w14:textId="77777777" w:rsidR="00522035" w:rsidRPr="00275572" w:rsidRDefault="00522035" w:rsidP="00522035">
      <w:pPr>
        <w:pStyle w:val="PL"/>
        <w:rPr>
          <w:rFonts w:eastAsia="SimSun"/>
          <w:lang w:val="en-US" w:eastAsia="en-US"/>
        </w:rPr>
      </w:pPr>
    </w:p>
    <w:p w14:paraId="0C787354" w14:textId="77777777" w:rsidR="00522035" w:rsidRPr="00275572" w:rsidRDefault="00522035" w:rsidP="00522035">
      <w:pPr>
        <w:pStyle w:val="PL"/>
        <w:rPr>
          <w:rFonts w:eastAsia="SimSun"/>
          <w:lang w:val="en-US" w:eastAsia="en-US"/>
        </w:rPr>
      </w:pPr>
    </w:p>
    <w:p w14:paraId="03ED1CD6" w14:textId="77777777" w:rsidR="00522035" w:rsidRPr="00275572" w:rsidRDefault="00522035" w:rsidP="00522035">
      <w:pPr>
        <w:pStyle w:val="PL"/>
        <w:rPr>
          <w:rFonts w:eastAsia="SimSun"/>
          <w:lang w:val="en-US" w:eastAsia="en-US"/>
        </w:rPr>
      </w:pPr>
      <w:r w:rsidRPr="00275572">
        <w:rPr>
          <w:rFonts w:eastAsia="SimSun"/>
          <w:lang w:val="en-US" w:eastAsia="en-US"/>
        </w:rPr>
        <w:t>SRBs-ToBeSetupMod-ItemIEs F1AP-PROTOCOL-IES ::= {</w:t>
      </w:r>
    </w:p>
    <w:p w14:paraId="3A77DD83" w14:textId="77777777" w:rsidR="00522035" w:rsidRPr="00275572" w:rsidRDefault="00522035" w:rsidP="00522035">
      <w:pPr>
        <w:pStyle w:val="PL"/>
        <w:rPr>
          <w:rFonts w:eastAsia="SimSun"/>
          <w:lang w:val="en-US" w:eastAsia="en-US"/>
        </w:rPr>
      </w:pPr>
      <w:r w:rsidRPr="00275572">
        <w:rPr>
          <w:rFonts w:eastAsia="SimSun"/>
          <w:lang w:val="en-US" w:eastAsia="en-US"/>
        </w:rPr>
        <w:tab/>
        <w:t>{ ID id-SRBs-ToBeSetupMod-Item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SRBs-ToBeSetupMod-Item</w:t>
      </w:r>
      <w:r w:rsidRPr="00275572">
        <w:rPr>
          <w:rFonts w:eastAsia="SimSun"/>
          <w:lang w:val="en-US" w:eastAsia="en-US"/>
        </w:rPr>
        <w:tab/>
      </w:r>
      <w:r w:rsidRPr="00275572">
        <w:rPr>
          <w:rFonts w:eastAsia="SimSun"/>
          <w:lang w:val="en-US" w:eastAsia="en-US"/>
        </w:rPr>
        <w:tab/>
        <w:t>PRESENCE mandatory},</w:t>
      </w:r>
    </w:p>
    <w:p w14:paraId="2379C508"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188809A"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CBA4C5E" w14:textId="77777777" w:rsidR="00522035" w:rsidRPr="00275572" w:rsidRDefault="00522035" w:rsidP="00522035">
      <w:pPr>
        <w:pStyle w:val="PL"/>
        <w:rPr>
          <w:rFonts w:eastAsia="SimSun"/>
          <w:lang w:val="en-US" w:eastAsia="en-US"/>
        </w:rPr>
      </w:pPr>
    </w:p>
    <w:p w14:paraId="5210835F" w14:textId="77777777" w:rsidR="00522035" w:rsidRPr="00275572" w:rsidRDefault="00522035" w:rsidP="00522035">
      <w:pPr>
        <w:pStyle w:val="PL"/>
        <w:rPr>
          <w:rFonts w:eastAsia="SimSun"/>
          <w:lang w:val="en-US" w:eastAsia="en-US"/>
        </w:rPr>
      </w:pPr>
    </w:p>
    <w:p w14:paraId="5E8CA974" w14:textId="77777777" w:rsidR="00522035" w:rsidRPr="00275572" w:rsidRDefault="00522035" w:rsidP="00522035">
      <w:pPr>
        <w:pStyle w:val="PL"/>
        <w:rPr>
          <w:rFonts w:eastAsia="SimSun"/>
          <w:lang w:val="en-US" w:eastAsia="en-US"/>
        </w:rPr>
      </w:pPr>
      <w:r w:rsidRPr="00275572">
        <w:rPr>
          <w:rFonts w:eastAsia="SimSun"/>
          <w:lang w:val="en-US" w:eastAsia="en-US"/>
        </w:rPr>
        <w:t>DRBs-ToBeSetupMod-ItemIEs F1AP-PROTOCOL-IES ::= {</w:t>
      </w:r>
    </w:p>
    <w:p w14:paraId="554DAE17" w14:textId="77777777" w:rsidR="00522035" w:rsidRPr="00275572" w:rsidRDefault="00522035" w:rsidP="00522035">
      <w:pPr>
        <w:pStyle w:val="PL"/>
        <w:rPr>
          <w:rFonts w:eastAsia="SimSun"/>
          <w:lang w:val="en-US" w:eastAsia="en-US"/>
        </w:rPr>
      </w:pPr>
      <w:r w:rsidRPr="00275572">
        <w:rPr>
          <w:rFonts w:eastAsia="SimSun"/>
          <w:lang w:val="en-US" w:eastAsia="en-US"/>
        </w:rPr>
        <w:tab/>
        <w:t>{ ID id-DRBs-ToBeSetupMod-Item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DRBs-ToBeSetupMod-Item</w:t>
      </w:r>
      <w:r w:rsidRPr="00275572">
        <w:rPr>
          <w:rFonts w:eastAsia="SimSun"/>
          <w:lang w:val="en-US" w:eastAsia="en-US"/>
        </w:rPr>
        <w:tab/>
      </w:r>
      <w:r w:rsidRPr="00275572">
        <w:rPr>
          <w:rFonts w:eastAsia="SimSun"/>
          <w:lang w:val="en-US" w:eastAsia="en-US"/>
        </w:rPr>
        <w:tab/>
        <w:t>PRESENCE mandatory},</w:t>
      </w:r>
    </w:p>
    <w:p w14:paraId="201C983A"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0408A3D1"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5A814BFC" w14:textId="77777777" w:rsidR="00522035" w:rsidRPr="00275572" w:rsidRDefault="00522035" w:rsidP="00522035">
      <w:pPr>
        <w:pStyle w:val="PL"/>
        <w:rPr>
          <w:noProof w:val="0"/>
          <w:lang w:val="en-US"/>
        </w:rPr>
      </w:pPr>
    </w:p>
    <w:p w14:paraId="2D4CF231"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7BF40E00" w14:textId="77777777" w:rsidR="00522035" w:rsidRPr="00275572" w:rsidRDefault="00522035" w:rsidP="00522035">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ToBeModified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DRBs-ToBeModified-Item</w:t>
      </w:r>
      <w:r w:rsidRPr="00275572">
        <w:rPr>
          <w:noProof w:val="0"/>
          <w:lang w:val="en-US"/>
        </w:rPr>
        <w:tab/>
      </w:r>
      <w:r w:rsidRPr="00275572">
        <w:rPr>
          <w:noProof w:val="0"/>
          <w:lang w:val="en-US"/>
        </w:rPr>
        <w:tab/>
      </w:r>
      <w:r w:rsidRPr="00275572">
        <w:rPr>
          <w:noProof w:val="0"/>
          <w:lang w:val="en-US"/>
        </w:rPr>
        <w:tab/>
        <w:t>PRESENCE mandatory},</w:t>
      </w:r>
    </w:p>
    <w:p w14:paraId="5CCA0BC9" w14:textId="77777777" w:rsidR="00522035" w:rsidRPr="00275572" w:rsidRDefault="00522035" w:rsidP="00522035">
      <w:pPr>
        <w:pStyle w:val="PL"/>
        <w:rPr>
          <w:noProof w:val="0"/>
          <w:lang w:val="en-US"/>
        </w:rPr>
      </w:pPr>
      <w:r w:rsidRPr="00275572">
        <w:rPr>
          <w:noProof w:val="0"/>
          <w:lang w:val="en-US"/>
        </w:rPr>
        <w:tab/>
        <w:t>...</w:t>
      </w:r>
    </w:p>
    <w:p w14:paraId="4E330C8A" w14:textId="77777777" w:rsidR="00522035" w:rsidRPr="00275572" w:rsidRDefault="00522035" w:rsidP="00522035">
      <w:pPr>
        <w:pStyle w:val="PL"/>
        <w:rPr>
          <w:noProof w:val="0"/>
          <w:lang w:val="en-US"/>
        </w:rPr>
      </w:pPr>
      <w:r w:rsidRPr="00275572">
        <w:rPr>
          <w:noProof w:val="0"/>
          <w:lang w:val="en-US"/>
        </w:rPr>
        <w:t>}</w:t>
      </w:r>
    </w:p>
    <w:p w14:paraId="1774E0E7" w14:textId="77777777" w:rsidR="00522035" w:rsidRPr="00275572" w:rsidRDefault="00522035" w:rsidP="00522035">
      <w:pPr>
        <w:pStyle w:val="PL"/>
        <w:rPr>
          <w:noProof w:val="0"/>
          <w:lang w:val="en-US"/>
        </w:rPr>
      </w:pPr>
    </w:p>
    <w:p w14:paraId="79E4BE6E" w14:textId="77777777" w:rsidR="00522035" w:rsidRPr="00275572" w:rsidRDefault="00522035" w:rsidP="00522035">
      <w:pPr>
        <w:pStyle w:val="PL"/>
        <w:rPr>
          <w:noProof w:val="0"/>
          <w:lang w:val="en-US"/>
        </w:rPr>
      </w:pPr>
    </w:p>
    <w:p w14:paraId="576A6ADC" w14:textId="77777777" w:rsidR="00522035" w:rsidRPr="00275572" w:rsidRDefault="00522035" w:rsidP="00522035">
      <w:pPr>
        <w:pStyle w:val="PL"/>
        <w:rPr>
          <w:noProof w:val="0"/>
          <w:lang w:val="en-US"/>
        </w:rPr>
      </w:pPr>
      <w:r w:rsidRPr="00275572">
        <w:rPr>
          <w:noProof w:val="0"/>
          <w:lang w:val="en-US"/>
        </w:rPr>
        <w:t>SRBs-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28925F27"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SRBs-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t>CRITICALITY reject</w:t>
      </w:r>
      <w:r w:rsidRPr="00275572">
        <w:rPr>
          <w:noProof w:val="0"/>
          <w:lang w:val="en-US"/>
        </w:rPr>
        <w:tab/>
        <w:t xml:space="preserve">TYPE </w:t>
      </w:r>
      <w:r w:rsidRPr="00275572">
        <w:rPr>
          <w:rFonts w:eastAsia="SimSun"/>
          <w:lang w:val="en-US" w:eastAsia="en-US"/>
        </w:rPr>
        <w:t>SRBs-ToBeReleased-Item</w:t>
      </w:r>
      <w:r w:rsidRPr="00275572">
        <w:rPr>
          <w:noProof w:val="0"/>
          <w:lang w:val="en-US"/>
        </w:rPr>
        <w:tab/>
      </w:r>
      <w:r w:rsidRPr="00275572">
        <w:rPr>
          <w:noProof w:val="0"/>
          <w:lang w:val="en-US"/>
        </w:rPr>
        <w:tab/>
        <w:t>PRESENCE mandatory},</w:t>
      </w:r>
    </w:p>
    <w:p w14:paraId="12591DDB" w14:textId="77777777" w:rsidR="00522035" w:rsidRPr="00275572" w:rsidRDefault="00522035" w:rsidP="00522035">
      <w:pPr>
        <w:pStyle w:val="PL"/>
        <w:rPr>
          <w:noProof w:val="0"/>
          <w:lang w:val="en-US"/>
        </w:rPr>
      </w:pPr>
      <w:r w:rsidRPr="00275572">
        <w:rPr>
          <w:noProof w:val="0"/>
          <w:lang w:val="en-US"/>
        </w:rPr>
        <w:tab/>
        <w:t>...</w:t>
      </w:r>
    </w:p>
    <w:p w14:paraId="7FDB275B" w14:textId="77777777" w:rsidR="00522035" w:rsidRPr="00275572" w:rsidRDefault="00522035" w:rsidP="00522035">
      <w:pPr>
        <w:pStyle w:val="PL"/>
        <w:rPr>
          <w:noProof w:val="0"/>
          <w:lang w:val="en-US"/>
        </w:rPr>
      </w:pPr>
      <w:r w:rsidRPr="00275572">
        <w:rPr>
          <w:noProof w:val="0"/>
          <w:lang w:val="en-US"/>
        </w:rPr>
        <w:t>}</w:t>
      </w:r>
    </w:p>
    <w:p w14:paraId="1581D53B" w14:textId="77777777" w:rsidR="00522035" w:rsidRPr="00275572" w:rsidRDefault="00522035" w:rsidP="00522035">
      <w:pPr>
        <w:pStyle w:val="PL"/>
        <w:rPr>
          <w:noProof w:val="0"/>
          <w:lang w:val="en-US"/>
        </w:rPr>
      </w:pPr>
    </w:p>
    <w:p w14:paraId="30DE05FC"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50986E4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DRBs-ToBeReleased-Item</w:t>
      </w:r>
      <w:r w:rsidRPr="00275572">
        <w:rPr>
          <w:noProof w:val="0"/>
          <w:lang w:val="en-US"/>
        </w:rPr>
        <w:tab/>
      </w:r>
      <w:r w:rsidRPr="00275572">
        <w:rPr>
          <w:noProof w:val="0"/>
          <w:lang w:val="en-US"/>
        </w:rPr>
        <w:tab/>
        <w:t>PRESENCE mandatory},</w:t>
      </w:r>
    </w:p>
    <w:p w14:paraId="02CCBDC5" w14:textId="77777777" w:rsidR="00522035" w:rsidRPr="00275572" w:rsidRDefault="00522035" w:rsidP="00522035">
      <w:pPr>
        <w:pStyle w:val="PL"/>
        <w:rPr>
          <w:noProof w:val="0"/>
          <w:lang w:val="en-US"/>
        </w:rPr>
      </w:pPr>
      <w:r w:rsidRPr="00275572">
        <w:rPr>
          <w:noProof w:val="0"/>
          <w:lang w:val="en-US"/>
        </w:rPr>
        <w:tab/>
        <w:t>...</w:t>
      </w:r>
    </w:p>
    <w:p w14:paraId="0398E5B8" w14:textId="77777777" w:rsidR="00522035" w:rsidRPr="00275572" w:rsidRDefault="00522035" w:rsidP="00522035">
      <w:pPr>
        <w:pStyle w:val="PL"/>
        <w:rPr>
          <w:ins w:id="948" w:author="Ericsson User" w:date="2019-08-10T11:21:00Z"/>
          <w:noProof w:val="0"/>
          <w:lang w:val="en-US"/>
        </w:rPr>
      </w:pPr>
      <w:r w:rsidRPr="00275572">
        <w:rPr>
          <w:noProof w:val="0"/>
          <w:lang w:val="en-US"/>
        </w:rPr>
        <w:t>}</w:t>
      </w:r>
    </w:p>
    <w:p w14:paraId="1BB16B56" w14:textId="77777777" w:rsidR="00522035" w:rsidRPr="00275572" w:rsidRDefault="00522035" w:rsidP="00522035">
      <w:pPr>
        <w:pStyle w:val="PL"/>
        <w:rPr>
          <w:ins w:id="949" w:author="Ericsson User" w:date="2019-08-10T11:21:00Z"/>
          <w:noProof w:val="0"/>
          <w:lang w:val="en-US"/>
        </w:rPr>
      </w:pPr>
    </w:p>
    <w:p w14:paraId="6218BBDB"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R3-193180" w:date="2019-09-09T17:14:00Z"/>
          <w:rFonts w:ascii="Courier New" w:hAnsi="Courier New" w:cs="Courier New"/>
          <w:noProof/>
          <w:sz w:val="16"/>
          <w:lang w:val="en-US"/>
        </w:rPr>
      </w:pPr>
      <w:ins w:id="951" w:author="R3-193180" w:date="2019-09-09T17:14:00Z">
        <w:r w:rsidRPr="00594296">
          <w:rPr>
            <w:rFonts w:ascii="Courier New" w:hAnsi="Courier New" w:cs="Courier New"/>
            <w:noProof/>
            <w:sz w:val="16"/>
            <w:lang w:val="en-US"/>
          </w:rPr>
          <w:t>BHChannels-ToBeSetupMod-ItemIEs F1AP-PROTOCOL-IES ::= {</w:t>
        </w:r>
      </w:ins>
    </w:p>
    <w:p w14:paraId="69EBB645"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R3-193180" w:date="2019-09-09T17:14:00Z"/>
          <w:rFonts w:ascii="Courier New" w:hAnsi="Courier New" w:cs="Courier New"/>
          <w:noProof/>
          <w:sz w:val="16"/>
          <w:lang w:val="en-US"/>
        </w:rPr>
      </w:pPr>
      <w:ins w:id="953" w:author="R3-193180" w:date="2019-09-09T17:14:00Z">
        <w:r w:rsidRPr="00594296">
          <w:rPr>
            <w:rFonts w:ascii="Courier New" w:hAnsi="Courier New" w:cs="Courier New"/>
            <w:noProof/>
            <w:sz w:val="16"/>
            <w:lang w:val="en-US"/>
          </w:rPr>
          <w:tab/>
          <w:t>{ ID id-BHChannels-ToBeSetupMod-Item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CRITICALITY reject</w:t>
        </w:r>
        <w:r w:rsidRPr="00594296">
          <w:rPr>
            <w:rFonts w:ascii="Courier New" w:hAnsi="Courier New" w:cs="Courier New"/>
            <w:noProof/>
            <w:sz w:val="16"/>
            <w:lang w:val="en-US"/>
          </w:rPr>
          <w:tab/>
          <w:t>TYPE 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PRESENCE mandatory},</w:t>
        </w:r>
      </w:ins>
    </w:p>
    <w:p w14:paraId="12BC5C9F"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R3-193180" w:date="2019-09-09T17:14:00Z"/>
          <w:rFonts w:ascii="Courier New" w:hAnsi="Courier New" w:cs="Courier New"/>
          <w:noProof/>
          <w:sz w:val="16"/>
          <w:lang w:val="en-US"/>
        </w:rPr>
      </w:pPr>
      <w:ins w:id="955" w:author="R3-193180" w:date="2019-09-09T17:14:00Z">
        <w:r w:rsidRPr="00594296">
          <w:rPr>
            <w:rFonts w:ascii="Courier New" w:hAnsi="Courier New" w:cs="Courier New"/>
            <w:noProof/>
            <w:sz w:val="16"/>
            <w:lang w:val="en-US"/>
          </w:rPr>
          <w:tab/>
          <w:t>...</w:t>
        </w:r>
      </w:ins>
    </w:p>
    <w:p w14:paraId="5F39F449"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R3-193180" w:date="2019-09-09T17:14:00Z"/>
          <w:rFonts w:ascii="Courier New" w:hAnsi="Courier New" w:cs="Courier New"/>
          <w:noProof/>
          <w:sz w:val="16"/>
          <w:lang w:val="en-US"/>
        </w:rPr>
      </w:pPr>
      <w:ins w:id="957" w:author="R3-193180" w:date="2019-09-09T17:14:00Z">
        <w:r w:rsidRPr="00594296">
          <w:rPr>
            <w:rFonts w:ascii="Courier New" w:hAnsi="Courier New" w:cs="Courier New"/>
            <w:noProof/>
            <w:sz w:val="16"/>
            <w:lang w:val="en-US"/>
          </w:rPr>
          <w:t>}</w:t>
        </w:r>
      </w:ins>
    </w:p>
    <w:p w14:paraId="4D5D7B05"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R3-193180" w:date="2019-09-09T17:14:00Z"/>
          <w:rFonts w:ascii="Courier New" w:hAnsi="Courier New" w:cs="Courier New"/>
          <w:sz w:val="16"/>
          <w:lang w:val="en-US" w:eastAsia="en-GB"/>
        </w:rPr>
      </w:pPr>
    </w:p>
    <w:p w14:paraId="16455B3E"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R3-193180" w:date="2019-09-09T17:14:00Z"/>
          <w:rFonts w:ascii="Courier New" w:hAnsi="Courier New" w:cs="Courier New"/>
          <w:sz w:val="16"/>
          <w:lang w:val="en-US" w:eastAsia="en-GB"/>
        </w:rPr>
      </w:pPr>
      <w:proofErr w:type="spellStart"/>
      <w:ins w:id="960" w:author="R3-193180" w:date="2019-09-09T17:14:00Z">
        <w:r w:rsidRPr="00594296">
          <w:rPr>
            <w:rFonts w:ascii="Courier New" w:hAnsi="Courier New" w:cs="Courier New"/>
            <w:sz w:val="16"/>
            <w:lang w:val="en-US" w:eastAsia="en-GB"/>
          </w:rPr>
          <w:t>BHChannels-ToBeModified-ItemIEs</w:t>
        </w:r>
        <w:proofErr w:type="spellEnd"/>
        <w:r w:rsidRPr="00594296">
          <w:rPr>
            <w:rFonts w:ascii="Courier New" w:hAnsi="Courier New" w:cs="Courier New"/>
            <w:sz w:val="16"/>
            <w:lang w:val="en-US" w:eastAsia="en-GB"/>
          </w:rPr>
          <w:t xml:space="preserve"> F1AP-PROTOCOL-</w:t>
        </w:r>
        <w:proofErr w:type="gramStart"/>
        <w:r w:rsidRPr="00594296">
          <w:rPr>
            <w:rFonts w:ascii="Courier New" w:hAnsi="Courier New" w:cs="Courier New"/>
            <w:sz w:val="16"/>
            <w:lang w:val="en-US" w:eastAsia="en-GB"/>
          </w:rPr>
          <w:t>IES ::=</w:t>
        </w:r>
        <w:proofErr w:type="gramEnd"/>
        <w:r w:rsidRPr="00594296">
          <w:rPr>
            <w:rFonts w:ascii="Courier New" w:hAnsi="Courier New" w:cs="Courier New"/>
            <w:sz w:val="16"/>
            <w:lang w:val="en-US" w:eastAsia="en-GB"/>
          </w:rPr>
          <w:t xml:space="preserve"> {</w:t>
        </w:r>
      </w:ins>
    </w:p>
    <w:p w14:paraId="7DCA06A0"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R3-193180" w:date="2019-09-09T17:14:00Z"/>
          <w:rFonts w:ascii="Courier New" w:hAnsi="Courier New" w:cs="Courier New"/>
          <w:sz w:val="16"/>
          <w:lang w:val="en-US" w:eastAsia="en-GB"/>
        </w:rPr>
      </w:pPr>
      <w:ins w:id="962" w:author="R3-193180" w:date="2019-09-09T17:14:00Z">
        <w:r w:rsidRPr="00594296">
          <w:rPr>
            <w:rFonts w:ascii="Courier New" w:hAnsi="Courier New" w:cs="Courier New"/>
            <w:noProof/>
            <w:sz w:val="16"/>
            <w:lang w:val="en-US"/>
          </w:rPr>
          <w:tab/>
        </w:r>
        <w:proofErr w:type="gramStart"/>
        <w:r w:rsidRPr="00594296">
          <w:rPr>
            <w:rFonts w:ascii="Courier New" w:hAnsi="Courier New" w:cs="Courier New"/>
            <w:sz w:val="16"/>
            <w:lang w:val="en-US" w:eastAsia="en-GB"/>
          </w:rPr>
          <w:t>{ ID</w:t>
        </w:r>
        <w:proofErr w:type="gramEnd"/>
        <w:r w:rsidRPr="00594296">
          <w:rPr>
            <w:rFonts w:ascii="Courier New" w:hAnsi="Courier New" w:cs="Courier New"/>
            <w:sz w:val="16"/>
            <w:lang w:val="en-US" w:eastAsia="en-GB"/>
          </w:rPr>
          <w:t xml:space="preserve">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ins>
    </w:p>
    <w:p w14:paraId="4A6D35AA"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R3-193180" w:date="2019-09-09T17:14:00Z"/>
          <w:rFonts w:ascii="Courier New" w:hAnsi="Courier New" w:cs="Courier New"/>
          <w:sz w:val="16"/>
          <w:lang w:val="en-US" w:eastAsia="en-GB"/>
        </w:rPr>
      </w:pPr>
      <w:ins w:id="964" w:author="R3-193180" w:date="2019-09-09T17:14:00Z">
        <w:r w:rsidRPr="00594296">
          <w:rPr>
            <w:rFonts w:ascii="Courier New" w:hAnsi="Courier New" w:cs="Courier New"/>
            <w:sz w:val="16"/>
            <w:lang w:val="en-US" w:eastAsia="en-GB"/>
          </w:rPr>
          <w:tab/>
          <w:t>...</w:t>
        </w:r>
      </w:ins>
    </w:p>
    <w:p w14:paraId="5AB0993E"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5" w:author="R3-193180" w:date="2019-09-09T17:14:00Z"/>
          <w:rFonts w:ascii="Courier New" w:hAnsi="Courier New" w:cs="Courier New"/>
          <w:sz w:val="16"/>
          <w:lang w:val="en-US" w:eastAsia="en-GB"/>
        </w:rPr>
      </w:pPr>
      <w:ins w:id="966" w:author="R3-193180" w:date="2019-09-09T17:14:00Z">
        <w:r w:rsidRPr="00594296">
          <w:rPr>
            <w:rFonts w:ascii="Courier New" w:hAnsi="Courier New" w:cs="Courier New"/>
            <w:sz w:val="16"/>
            <w:lang w:val="en-US" w:eastAsia="en-GB"/>
          </w:rPr>
          <w:t>}</w:t>
        </w:r>
      </w:ins>
    </w:p>
    <w:p w14:paraId="43F3BB3C"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R3-193180" w:date="2019-09-09T17:14:00Z"/>
          <w:rFonts w:ascii="Courier New" w:hAnsi="Courier New" w:cs="Courier New"/>
          <w:sz w:val="16"/>
          <w:lang w:val="en-US" w:eastAsia="en-GB"/>
        </w:rPr>
      </w:pPr>
    </w:p>
    <w:p w14:paraId="7862D339"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R3-193180" w:date="2019-09-09T17:14:00Z"/>
          <w:rFonts w:ascii="Courier New" w:hAnsi="Courier New" w:cs="Courier New"/>
          <w:sz w:val="16"/>
          <w:lang w:val="en-US" w:eastAsia="en-GB"/>
        </w:rPr>
      </w:pPr>
      <w:proofErr w:type="spellStart"/>
      <w:ins w:id="969" w:author="R3-193180" w:date="2019-09-09T17:14:00Z">
        <w:r w:rsidRPr="00594296">
          <w:rPr>
            <w:rFonts w:ascii="Courier New" w:hAnsi="Courier New" w:cs="Courier New"/>
            <w:sz w:val="16"/>
            <w:lang w:val="en-US" w:eastAsia="en-GB"/>
          </w:rPr>
          <w:t>BHChannels-ToBeReleased-ItemIEs</w:t>
        </w:r>
        <w:proofErr w:type="spellEnd"/>
        <w:r w:rsidRPr="00594296">
          <w:rPr>
            <w:rFonts w:ascii="Courier New" w:hAnsi="Courier New" w:cs="Courier New"/>
            <w:sz w:val="16"/>
            <w:lang w:val="en-US" w:eastAsia="en-GB"/>
          </w:rPr>
          <w:t xml:space="preserve"> F1AP-PROTOCOL-</w:t>
        </w:r>
        <w:proofErr w:type="gramStart"/>
        <w:r w:rsidRPr="00594296">
          <w:rPr>
            <w:rFonts w:ascii="Courier New" w:hAnsi="Courier New" w:cs="Courier New"/>
            <w:sz w:val="16"/>
            <w:lang w:val="en-US" w:eastAsia="en-GB"/>
          </w:rPr>
          <w:t>IES ::=</w:t>
        </w:r>
        <w:proofErr w:type="gramEnd"/>
        <w:r w:rsidRPr="00594296">
          <w:rPr>
            <w:rFonts w:ascii="Courier New" w:hAnsi="Courier New" w:cs="Courier New"/>
            <w:sz w:val="16"/>
            <w:lang w:val="en-US" w:eastAsia="en-GB"/>
          </w:rPr>
          <w:t xml:space="preserve"> {</w:t>
        </w:r>
      </w:ins>
    </w:p>
    <w:p w14:paraId="024E172A"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R3-193180" w:date="2019-09-09T17:14:00Z"/>
          <w:rFonts w:ascii="Courier New" w:hAnsi="Courier New" w:cs="Courier New"/>
          <w:sz w:val="16"/>
          <w:lang w:val="en-US" w:eastAsia="en-GB"/>
        </w:rPr>
      </w:pPr>
      <w:ins w:id="971" w:author="R3-193180" w:date="2019-09-09T17:14:00Z">
        <w:r w:rsidRPr="00594296">
          <w:rPr>
            <w:rFonts w:ascii="Courier New" w:hAnsi="Courier New" w:cs="Courier New"/>
            <w:sz w:val="16"/>
            <w:lang w:val="en-US" w:eastAsia="en-GB"/>
          </w:rPr>
          <w:tab/>
        </w:r>
        <w:proofErr w:type="gramStart"/>
        <w:r w:rsidRPr="00594296">
          <w:rPr>
            <w:rFonts w:ascii="Courier New" w:hAnsi="Courier New" w:cs="Courier New"/>
            <w:sz w:val="16"/>
            <w:lang w:val="en-US" w:eastAsia="en-GB"/>
          </w:rPr>
          <w:t>{ ID</w:t>
        </w:r>
        <w:proofErr w:type="gramEnd"/>
        <w:r w:rsidRPr="00594296">
          <w:rPr>
            <w:rFonts w:ascii="Courier New" w:hAnsi="Courier New" w:cs="Courier New"/>
            <w:sz w:val="16"/>
            <w:lang w:val="en-US" w:eastAsia="en-GB"/>
          </w:rPr>
          <w:t xml:space="preserve"> id-</w:t>
        </w:r>
        <w:proofErr w:type="spellStart"/>
        <w:r w:rsidRPr="00594296">
          <w:rPr>
            <w:rFonts w:ascii="Courier New" w:hAnsi="Courier New" w:cs="Courier New"/>
            <w:noProof/>
            <w:sz w:val="16"/>
            <w:lang w:val="en-US"/>
          </w:rPr>
          <w:t>BHChannels</w:t>
        </w:r>
        <w:proofErr w:type="spellEnd"/>
        <w:r w:rsidRPr="00594296">
          <w:rPr>
            <w:rFonts w:ascii="Courier New" w:hAnsi="Courier New" w:cs="Courier New"/>
            <w:noProof/>
            <w:sz w:val="16"/>
            <w:lang w:val="en-US"/>
          </w:rPr>
          <w:t>-ToBeReleased-Item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ins>
    </w:p>
    <w:p w14:paraId="08DB57A4" w14:textId="77777777" w:rsidR="00395D80" w:rsidRPr="00A45B89"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R3-193180" w:date="2019-09-09T17:14:00Z"/>
          <w:rFonts w:ascii="Courier New" w:hAnsi="Courier New" w:cs="Courier New"/>
          <w:sz w:val="16"/>
          <w:lang w:eastAsia="en-GB"/>
        </w:rPr>
      </w:pPr>
      <w:ins w:id="973" w:author="R3-193180" w:date="2019-09-09T17:14:00Z">
        <w:r w:rsidRPr="00594296">
          <w:rPr>
            <w:rFonts w:ascii="Courier New" w:hAnsi="Courier New" w:cs="Courier New"/>
            <w:sz w:val="16"/>
            <w:lang w:val="en-US" w:eastAsia="en-GB"/>
          </w:rPr>
          <w:tab/>
        </w:r>
        <w:r w:rsidRPr="00A45B89">
          <w:rPr>
            <w:rFonts w:ascii="Courier New" w:hAnsi="Courier New" w:cs="Courier New"/>
            <w:sz w:val="16"/>
            <w:lang w:eastAsia="en-GB"/>
          </w:rPr>
          <w:t>...</w:t>
        </w:r>
      </w:ins>
    </w:p>
    <w:p w14:paraId="61BDD697" w14:textId="77777777" w:rsidR="00395D80" w:rsidRPr="00A45B89"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R3-193180" w:date="2019-09-09T17:14:00Z"/>
          <w:rFonts w:ascii="Courier New" w:hAnsi="Courier New" w:cs="Courier New"/>
          <w:sz w:val="16"/>
          <w:lang w:eastAsia="en-GB"/>
        </w:rPr>
      </w:pPr>
      <w:ins w:id="975" w:author="R3-193180" w:date="2019-09-09T17:14:00Z">
        <w:r w:rsidRPr="00A45B89">
          <w:rPr>
            <w:rFonts w:ascii="Courier New" w:hAnsi="Courier New" w:cs="Courier New"/>
            <w:sz w:val="16"/>
            <w:lang w:eastAsia="en-GB"/>
          </w:rPr>
          <w:t>}</w:t>
        </w:r>
      </w:ins>
    </w:p>
    <w:p w14:paraId="3BA64CBA" w14:textId="77777777" w:rsidR="00522035" w:rsidRPr="00275572" w:rsidRDefault="00522035" w:rsidP="00522035">
      <w:pPr>
        <w:pStyle w:val="PL"/>
        <w:rPr>
          <w:noProof w:val="0"/>
          <w:lang w:val="en-US"/>
        </w:rPr>
      </w:pPr>
    </w:p>
    <w:p w14:paraId="75DA467F" w14:textId="77777777" w:rsidR="00522035" w:rsidRPr="00275572" w:rsidRDefault="00522035" w:rsidP="00522035">
      <w:pPr>
        <w:pStyle w:val="PL"/>
        <w:rPr>
          <w:noProof w:val="0"/>
          <w:lang w:val="en-US"/>
        </w:rPr>
      </w:pPr>
    </w:p>
    <w:p w14:paraId="51CF688D" w14:textId="77777777" w:rsidR="00522035" w:rsidRPr="00275572" w:rsidRDefault="00522035" w:rsidP="00522035">
      <w:pPr>
        <w:pStyle w:val="PL"/>
        <w:rPr>
          <w:noProof w:val="0"/>
          <w:lang w:val="en-US"/>
        </w:rPr>
      </w:pPr>
      <w:r w:rsidRPr="00275572">
        <w:rPr>
          <w:noProof w:val="0"/>
          <w:lang w:val="en-US"/>
        </w:rPr>
        <w:t>-- **************************************************************</w:t>
      </w:r>
    </w:p>
    <w:p w14:paraId="1CEAD127" w14:textId="77777777" w:rsidR="00522035" w:rsidRPr="00275572" w:rsidRDefault="00522035" w:rsidP="00522035">
      <w:pPr>
        <w:pStyle w:val="PL"/>
        <w:rPr>
          <w:noProof w:val="0"/>
          <w:lang w:val="en-US"/>
        </w:rPr>
      </w:pPr>
      <w:r w:rsidRPr="00275572">
        <w:rPr>
          <w:noProof w:val="0"/>
          <w:lang w:val="en-US"/>
        </w:rPr>
        <w:t>--</w:t>
      </w:r>
    </w:p>
    <w:p w14:paraId="7766762B" w14:textId="77777777" w:rsidR="00522035" w:rsidRPr="00275572" w:rsidRDefault="00522035" w:rsidP="00522035">
      <w:pPr>
        <w:pStyle w:val="PL"/>
        <w:outlineLvl w:val="4"/>
        <w:rPr>
          <w:noProof w:val="0"/>
          <w:lang w:val="en-US"/>
        </w:rPr>
      </w:pPr>
      <w:r w:rsidRPr="00275572">
        <w:rPr>
          <w:noProof w:val="0"/>
          <w:lang w:val="en-US"/>
        </w:rPr>
        <w:t>-- UE CONTEXT MODIFICATION RESPONSE</w:t>
      </w:r>
    </w:p>
    <w:p w14:paraId="30D047E2" w14:textId="77777777" w:rsidR="00522035" w:rsidRPr="00275572" w:rsidRDefault="00522035" w:rsidP="00522035">
      <w:pPr>
        <w:pStyle w:val="PL"/>
        <w:rPr>
          <w:noProof w:val="0"/>
          <w:lang w:val="en-US"/>
        </w:rPr>
      </w:pPr>
      <w:r w:rsidRPr="00275572">
        <w:rPr>
          <w:noProof w:val="0"/>
          <w:lang w:val="en-US"/>
        </w:rPr>
        <w:t>--</w:t>
      </w:r>
    </w:p>
    <w:p w14:paraId="4162711C" w14:textId="77777777" w:rsidR="00522035" w:rsidRPr="00275572" w:rsidRDefault="00522035" w:rsidP="00522035">
      <w:pPr>
        <w:pStyle w:val="PL"/>
        <w:rPr>
          <w:noProof w:val="0"/>
          <w:lang w:val="en-US"/>
        </w:rPr>
      </w:pPr>
      <w:r w:rsidRPr="00275572">
        <w:rPr>
          <w:noProof w:val="0"/>
          <w:lang w:val="en-US"/>
        </w:rPr>
        <w:t>-- **************************************************************</w:t>
      </w:r>
    </w:p>
    <w:p w14:paraId="789A0800" w14:textId="77777777" w:rsidR="00522035" w:rsidRPr="00275572" w:rsidRDefault="00522035" w:rsidP="00522035">
      <w:pPr>
        <w:pStyle w:val="PL"/>
        <w:rPr>
          <w:noProof w:val="0"/>
          <w:lang w:val="en-US"/>
        </w:rPr>
      </w:pPr>
    </w:p>
    <w:p w14:paraId="4831D71E" w14:textId="77777777" w:rsidR="00522035" w:rsidRPr="00275572" w:rsidRDefault="00522035" w:rsidP="00522035">
      <w:pPr>
        <w:pStyle w:val="PL"/>
        <w:rPr>
          <w:noProof w:val="0"/>
          <w:lang w:val="en-US"/>
        </w:rPr>
      </w:pPr>
      <w:proofErr w:type="spellStart"/>
      <w:proofErr w:type="gramStart"/>
      <w:r w:rsidRPr="00275572">
        <w:rPr>
          <w:noProof w:val="0"/>
          <w:lang w:val="en-US"/>
        </w:rPr>
        <w:t>UEContextModificationResponse</w:t>
      </w:r>
      <w:proofErr w:type="spellEnd"/>
      <w:r w:rsidRPr="00275572">
        <w:rPr>
          <w:noProof w:val="0"/>
          <w:lang w:val="en-US"/>
        </w:rPr>
        <w:t xml:space="preserve"> ::=</w:t>
      </w:r>
      <w:proofErr w:type="gramEnd"/>
      <w:r w:rsidRPr="00275572">
        <w:rPr>
          <w:noProof w:val="0"/>
          <w:lang w:val="en-US"/>
        </w:rPr>
        <w:t xml:space="preserve"> SEQUENCE {</w:t>
      </w:r>
    </w:p>
    <w:p w14:paraId="3B168220"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UEContextModificationResponseIEs</w:t>
      </w:r>
      <w:proofErr w:type="spellEnd"/>
      <w:r w:rsidRPr="00275572">
        <w:rPr>
          <w:noProof w:val="0"/>
          <w:lang w:val="en-US"/>
        </w:rPr>
        <w:t>} },</w:t>
      </w:r>
    </w:p>
    <w:p w14:paraId="698AD280" w14:textId="77777777" w:rsidR="00522035" w:rsidRPr="00275572" w:rsidRDefault="00522035" w:rsidP="00522035">
      <w:pPr>
        <w:pStyle w:val="PL"/>
        <w:rPr>
          <w:noProof w:val="0"/>
          <w:lang w:val="en-US"/>
        </w:rPr>
      </w:pPr>
      <w:r w:rsidRPr="00275572">
        <w:rPr>
          <w:noProof w:val="0"/>
          <w:lang w:val="en-US"/>
        </w:rPr>
        <w:tab/>
        <w:t>...</w:t>
      </w:r>
    </w:p>
    <w:p w14:paraId="0DBA6047" w14:textId="77777777" w:rsidR="00522035" w:rsidRPr="00275572" w:rsidRDefault="00522035" w:rsidP="00522035">
      <w:pPr>
        <w:pStyle w:val="PL"/>
        <w:rPr>
          <w:noProof w:val="0"/>
          <w:lang w:val="en-US"/>
        </w:rPr>
      </w:pPr>
      <w:r w:rsidRPr="00275572">
        <w:rPr>
          <w:noProof w:val="0"/>
          <w:lang w:val="en-US"/>
        </w:rPr>
        <w:t>}</w:t>
      </w:r>
    </w:p>
    <w:p w14:paraId="420C4D39" w14:textId="77777777" w:rsidR="00522035" w:rsidRPr="00275572" w:rsidRDefault="00522035" w:rsidP="00522035">
      <w:pPr>
        <w:pStyle w:val="PL"/>
        <w:rPr>
          <w:noProof w:val="0"/>
          <w:lang w:val="en-US"/>
        </w:rPr>
      </w:pPr>
    </w:p>
    <w:p w14:paraId="6CFB5DD8" w14:textId="77777777" w:rsidR="00522035" w:rsidRPr="00275572" w:rsidRDefault="00522035" w:rsidP="00522035">
      <w:pPr>
        <w:pStyle w:val="PL"/>
        <w:rPr>
          <w:noProof w:val="0"/>
          <w:lang w:val="en-US"/>
        </w:rPr>
      </w:pPr>
    </w:p>
    <w:p w14:paraId="024C1505" w14:textId="77777777" w:rsidR="00522035" w:rsidRPr="00275572" w:rsidRDefault="00522035" w:rsidP="00522035">
      <w:pPr>
        <w:pStyle w:val="PL"/>
        <w:rPr>
          <w:noProof w:val="0"/>
          <w:lang w:val="en-US"/>
        </w:rPr>
      </w:pPr>
      <w:proofErr w:type="spellStart"/>
      <w:r w:rsidRPr="00275572">
        <w:rPr>
          <w:noProof w:val="0"/>
          <w:lang w:val="en-US"/>
        </w:rPr>
        <w:t>UEContextModificationResponseIEs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3BCF038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0FC66FE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ABF4A41"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t>PRESENCE optional</w:t>
      </w:r>
      <w:r w:rsidRPr="00275572">
        <w:rPr>
          <w:noProof w:val="0"/>
          <w:lang w:val="en-US"/>
        </w:rPr>
        <w:tab/>
        <w:t>}|</w:t>
      </w:r>
    </w:p>
    <w:p w14:paraId="279083F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6E2296B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3FFC75A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533A1754" w14:textId="77777777" w:rsidR="00522035" w:rsidRPr="00275572" w:rsidRDefault="00522035" w:rsidP="00522035">
      <w:pPr>
        <w:pStyle w:val="PL"/>
        <w:rPr>
          <w:noProof w:val="0"/>
          <w:lang w:val="en-US"/>
        </w:rPr>
      </w:pPr>
      <w:r w:rsidRPr="00275572">
        <w:rPr>
          <w:noProof w:val="0"/>
          <w:lang w:val="en-US"/>
        </w:rPr>
        <w:lastRenderedPageBreak/>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69DC9E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FailedToBeSetup</w:t>
      </w:r>
      <w:r w:rsidRPr="00275572">
        <w:rPr>
          <w:rFonts w:eastAsia="SimSun"/>
          <w:lang w:val="en-US" w:eastAsia="en-US"/>
        </w:rPr>
        <w:t>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E589631" w14:textId="77777777" w:rsidR="00522035" w:rsidRPr="00275572" w:rsidRDefault="00522035" w:rsidP="00522035">
      <w:pPr>
        <w:pStyle w:val="PL"/>
        <w:rPr>
          <w:rFonts w:eastAsia="SimSun"/>
          <w:lang w:val="en-US" w:eastAsia="en-US"/>
        </w:rPr>
      </w:pPr>
      <w:r w:rsidRPr="00275572">
        <w:rPr>
          <w:rFonts w:eastAsia="SimSun"/>
          <w:lang w:val="en-US" w:eastAsia="en-US"/>
        </w:rPr>
        <w:tab/>
        <w:t>{ ID id-SCell-FailedtoSetupMod-List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47868A7A"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FailedToBeModified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w:t>
      </w:r>
      <w:proofErr w:type="spellStart"/>
      <w:r w:rsidRPr="00275572">
        <w:rPr>
          <w:noProof w:val="0"/>
          <w:lang w:val="en-US"/>
        </w:rPr>
        <w:t>FailedToBeModified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F7B3866"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InactivityMonitoringResponse</w:t>
      </w:r>
      <w:proofErr w:type="spellEnd"/>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InactivityMonitoringResponse</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52F5EE0"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557653C"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4D36892"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  TYPE 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D5F5E3D"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SetupMod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w:t>
      </w:r>
      <w:proofErr w:type="spellStart"/>
      <w:r w:rsidRPr="00275572">
        <w:rPr>
          <w:noProof w:val="0"/>
          <w:lang w:val="en-US"/>
        </w:rPr>
        <w:t>SetupMod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EAF22A7"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FD127FF" w14:textId="5044F8D2" w:rsidR="00522035" w:rsidRDefault="00522035" w:rsidP="00522035">
      <w:pPr>
        <w:pStyle w:val="PL"/>
        <w:rPr>
          <w:ins w:id="976" w:author="R3-193180" w:date="2019-09-09T17:15:00Z"/>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FullConfiguration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ins w:id="977" w:author="R3-193180" w:date="2019-09-09T17:14:00Z">
        <w:r w:rsidR="00395D80">
          <w:rPr>
            <w:noProof w:val="0"/>
            <w:lang w:val="en-US"/>
          </w:rPr>
          <w:t>|</w:t>
        </w:r>
      </w:ins>
      <w:del w:id="978" w:author="R3-193180" w:date="2019-09-09T17:14:00Z">
        <w:r w:rsidR="00395D80" w:rsidDel="00395D80">
          <w:rPr>
            <w:noProof w:val="0"/>
            <w:lang w:val="en-US"/>
          </w:rPr>
          <w:delText>,</w:delText>
        </w:r>
      </w:del>
    </w:p>
    <w:p w14:paraId="0ADD9FE7"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R3-193180" w:date="2019-09-09T17:15:00Z"/>
          <w:rFonts w:ascii="Courier New" w:hAnsi="Courier New" w:cs="Courier New"/>
          <w:sz w:val="16"/>
          <w:lang w:val="en-US" w:eastAsia="en-GB"/>
        </w:rPr>
      </w:pPr>
      <w:ins w:id="980" w:author="R3-193180" w:date="2019-09-09T17:15:00Z">
        <w:r w:rsidRPr="008D0819">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ins>
    </w:p>
    <w:p w14:paraId="734C05DB"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R3-193180" w:date="2019-09-09T17:15:00Z"/>
          <w:rFonts w:ascii="Courier New" w:hAnsi="Courier New" w:cs="Courier New"/>
          <w:sz w:val="16"/>
          <w:lang w:val="en-US" w:eastAsia="en-GB"/>
        </w:rPr>
      </w:pPr>
      <w:ins w:id="982" w:author="R3-193180" w:date="2019-09-09T17:15:00Z">
        <w:r w:rsidRPr="00B228B3">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ins>
    </w:p>
    <w:p w14:paraId="46899CF4"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R3-193180" w:date="2019-09-09T17:15:00Z"/>
          <w:rFonts w:ascii="Courier New" w:hAnsi="Courier New" w:cs="Courier New"/>
          <w:sz w:val="16"/>
          <w:lang w:val="en-US" w:eastAsia="en-GB"/>
        </w:rPr>
      </w:pPr>
      <w:ins w:id="984" w:author="R3-193180" w:date="2019-09-09T17:15:00Z">
        <w:r w:rsidRPr="00B228B3">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FailedToBeSetup</w:t>
        </w:r>
        <w:r w:rsidRPr="00B228B3">
          <w:rPr>
            <w:rFonts w:ascii="Courier New" w:hAnsi="Courier New" w:cs="Courier New"/>
            <w:noProof/>
            <w:sz w:val="16"/>
            <w:lang w:val="en-US"/>
          </w:rPr>
          <w:t>Mod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ins>
    </w:p>
    <w:p w14:paraId="28571E93"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R3-193180" w:date="2019-09-09T17:15:00Z"/>
          <w:rFonts w:ascii="Courier New" w:hAnsi="Courier New" w:cs="Courier New"/>
          <w:sz w:val="16"/>
          <w:lang w:val="en-US" w:eastAsia="en-GB"/>
        </w:rPr>
      </w:pPr>
      <w:ins w:id="986" w:author="R3-193180" w:date="2019-09-09T17:15:00Z">
        <w:r w:rsidRPr="00B228B3">
          <w:rPr>
            <w:rFonts w:ascii="Courier New" w:hAnsi="Courier New" w:cs="Courier New"/>
            <w:sz w:val="16"/>
            <w:lang w:val="en-US" w:eastAsia="en-GB"/>
          </w:rPr>
          <w:tab/>
        </w:r>
        <w:proofErr w:type="gramStart"/>
        <w:r w:rsidRPr="00B228B3">
          <w:rPr>
            <w:rFonts w:ascii="Courier New" w:hAnsi="Courier New" w:cs="Courier New"/>
            <w:sz w:val="16"/>
            <w:lang w:val="en-US" w:eastAsia="en-GB"/>
          </w:rPr>
          <w:t>{ ID</w:t>
        </w:r>
        <w:proofErr w:type="gramEnd"/>
        <w:r w:rsidRPr="00B228B3">
          <w:rPr>
            <w:rFonts w:ascii="Courier New" w:hAnsi="Courier New" w:cs="Courier New"/>
            <w:sz w:val="16"/>
            <w:lang w:val="en-US" w:eastAsia="en-GB"/>
          </w:rPr>
          <w:t xml:space="preserve"> id-</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 xml:space="preserve">TYPE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ins>
    </w:p>
    <w:p w14:paraId="010A8003" w14:textId="77777777" w:rsidR="00395D80" w:rsidRPr="00275572" w:rsidRDefault="00395D80" w:rsidP="00522035">
      <w:pPr>
        <w:pStyle w:val="PL"/>
        <w:rPr>
          <w:ins w:id="987" w:author="Ericsson User" w:date="2019-08-10T11:22:00Z"/>
          <w:noProof w:val="0"/>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84C05A4" w14:textId="77777777" w:rsidR="00522035" w:rsidRPr="00275572" w:rsidRDefault="00522035" w:rsidP="00522035">
      <w:pPr>
        <w:pStyle w:val="PL"/>
        <w:rPr>
          <w:rFonts w:eastAsia="SimSun"/>
          <w:lang w:val="en-US" w:eastAsia="en-US"/>
        </w:rPr>
      </w:pPr>
      <w:r w:rsidRPr="00275572">
        <w:rPr>
          <w:rFonts w:eastAsia="SimSun"/>
          <w:lang w:val="en-US" w:eastAsia="en-US"/>
        </w:rPr>
        <w:t>DRBs-SetupMod-List ::= SEQUENCE (SIZE(1..maxnoofDRBs)) OF ProtocolIE-SingleContainer { { DRBs-SetupMod-ItemIEs} }</w:t>
      </w:r>
    </w:p>
    <w:p w14:paraId="27813C9F" w14:textId="77777777" w:rsidR="00522035" w:rsidRPr="00275572" w:rsidRDefault="00522035" w:rsidP="00522035">
      <w:pPr>
        <w:pStyle w:val="PL"/>
        <w:rPr>
          <w:noProof w:val="0"/>
          <w:lang w:val="en-US"/>
        </w:rPr>
      </w:pPr>
      <w:r w:rsidRPr="00275572">
        <w:rPr>
          <w:noProof w:val="0"/>
          <w:lang w:val="en-US"/>
        </w:rPr>
        <w:t>DRBs-Modified-</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DRBs-Modified-</w:t>
      </w:r>
      <w:proofErr w:type="spellStart"/>
      <w:r w:rsidRPr="00275572">
        <w:rPr>
          <w:noProof w:val="0"/>
          <w:lang w:val="en-US"/>
        </w:rPr>
        <w:t>ItemIEs</w:t>
      </w:r>
      <w:proofErr w:type="spellEnd"/>
      <w:r w:rsidRPr="00275572">
        <w:rPr>
          <w:noProof w:val="0"/>
          <w:lang w:val="en-US"/>
        </w:rPr>
        <w:t xml:space="preserve"> } }</w:t>
      </w:r>
      <w:r w:rsidRPr="00275572">
        <w:rPr>
          <w:lang w:val="en-US"/>
        </w:rPr>
        <w:t xml:space="preserve"> </w:t>
      </w:r>
    </w:p>
    <w:p w14:paraId="23FF63A6" w14:textId="77777777" w:rsidR="00522035" w:rsidRPr="00275572" w:rsidRDefault="00522035" w:rsidP="00522035">
      <w:pPr>
        <w:pStyle w:val="PL"/>
        <w:rPr>
          <w:noProof w:val="0"/>
          <w:lang w:val="en-US"/>
        </w:rPr>
      </w:pPr>
      <w:r w:rsidRPr="00275572">
        <w:rPr>
          <w:noProof w:val="0"/>
          <w:lang w:val="en-US"/>
        </w:rPr>
        <w:t>SRBs-</w:t>
      </w:r>
      <w:proofErr w:type="spellStart"/>
      <w:r w:rsidRPr="00275572">
        <w:rPr>
          <w:noProof w:val="0"/>
          <w:lang w:val="en-US"/>
        </w:rPr>
        <w:t>SetupMod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w:t>
      </w:r>
      <w:proofErr w:type="spellStart"/>
      <w:r w:rsidRPr="00275572">
        <w:rPr>
          <w:noProof w:val="0"/>
          <w:lang w:val="en-US"/>
        </w:rPr>
        <w:t>SetupMod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179EA083" w14:textId="77777777" w:rsidR="00522035" w:rsidRPr="00275572" w:rsidRDefault="00522035" w:rsidP="00522035">
      <w:pPr>
        <w:pStyle w:val="PL"/>
        <w:rPr>
          <w:noProof w:val="0"/>
          <w:lang w:val="en-US"/>
        </w:rPr>
      </w:pPr>
      <w:r w:rsidRPr="00275572">
        <w:rPr>
          <w:noProof w:val="0"/>
          <w:lang w:val="en-US"/>
        </w:rPr>
        <w:t>SRBs-Modified-</w:t>
      </w:r>
      <w:proofErr w:type="gramStart"/>
      <w:r w:rsidRPr="00275572">
        <w:rPr>
          <w:noProof w:val="0"/>
          <w:lang w:val="en-US"/>
        </w:rPr>
        <w:t>List ::=</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SRBs-Modified-</w:t>
      </w:r>
      <w:proofErr w:type="spellStart"/>
      <w:r w:rsidRPr="00275572">
        <w:rPr>
          <w:noProof w:val="0"/>
          <w:lang w:val="en-US"/>
        </w:rPr>
        <w:t>ItemIEs</w:t>
      </w:r>
      <w:proofErr w:type="spellEnd"/>
      <w:r w:rsidRPr="00275572">
        <w:rPr>
          <w:noProof w:val="0"/>
          <w:lang w:val="en-US"/>
        </w:rPr>
        <w:t xml:space="preserve"> } }</w:t>
      </w:r>
    </w:p>
    <w:p w14:paraId="3B8086D3"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FailedToBeModified</w:t>
      </w:r>
      <w:proofErr w:type="spellEnd"/>
      <w:r w:rsidRPr="00275572">
        <w:rPr>
          <w:noProof w:val="0"/>
          <w:lang w:val="en-US"/>
        </w:rPr>
        <w:t>-</w:t>
      </w:r>
      <w:proofErr w:type="gramStart"/>
      <w:r w:rsidRPr="00275572">
        <w:rPr>
          <w:noProof w:val="0"/>
          <w:lang w:val="en-US"/>
        </w:rPr>
        <w:t>List ::=</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FailedToBeModified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w:t>
      </w:r>
    </w:p>
    <w:p w14:paraId="4CC12032" w14:textId="77777777" w:rsidR="00522035" w:rsidRPr="00275572" w:rsidRDefault="00522035" w:rsidP="00522035">
      <w:pPr>
        <w:pStyle w:val="PL"/>
        <w:rPr>
          <w:rFonts w:eastAsia="SimSun"/>
          <w:lang w:val="en-US" w:eastAsia="en-US"/>
        </w:rPr>
      </w:pPr>
      <w:r w:rsidRPr="00275572">
        <w:rPr>
          <w:rFonts w:eastAsia="SimSun"/>
          <w:lang w:val="en-US" w:eastAsia="en-US"/>
        </w:rPr>
        <w:t>SRBs-FailedToBeSetupMod-List ::= SEQUENCE (SIZE(1..maxnoofSRBs)) OF ProtocolIE-SingleContainer { { SRBs-FailedToBeSetupMod-ItemIEs} }</w:t>
      </w:r>
    </w:p>
    <w:p w14:paraId="27FD0C4F" w14:textId="77777777" w:rsidR="00522035" w:rsidRPr="00275572" w:rsidRDefault="00522035" w:rsidP="00522035">
      <w:pPr>
        <w:pStyle w:val="PL"/>
        <w:rPr>
          <w:rFonts w:eastAsia="SimSun"/>
          <w:lang w:val="en-US" w:eastAsia="en-US"/>
        </w:rPr>
      </w:pPr>
      <w:r w:rsidRPr="00275572">
        <w:rPr>
          <w:rFonts w:eastAsia="SimSun"/>
          <w:lang w:val="en-US" w:eastAsia="en-US"/>
        </w:rPr>
        <w:t>DRBs-FailedToBeSetupMod-List ::= SEQUENCE (SIZE(1..maxnoofDRBs)) OF ProtocolIE-SingleContainer { { DRBs-FailedToBeSetupMod-ItemIEs} }</w:t>
      </w:r>
    </w:p>
    <w:p w14:paraId="31CE0CFD" w14:textId="77777777" w:rsidR="00522035" w:rsidRPr="00275572" w:rsidRDefault="00522035" w:rsidP="00522035">
      <w:pPr>
        <w:pStyle w:val="PL"/>
        <w:rPr>
          <w:ins w:id="988" w:author="Ericsson User" w:date="2019-08-10T11:24:00Z"/>
          <w:rFonts w:eastAsia="SimSun"/>
          <w:lang w:val="en-US" w:eastAsia="en-US"/>
        </w:rPr>
      </w:pPr>
      <w:r w:rsidRPr="00275572">
        <w:rPr>
          <w:rFonts w:eastAsia="SimSun"/>
          <w:lang w:val="en-US" w:eastAsia="en-US"/>
        </w:rPr>
        <w:t>SCell-FailedtoSetupMod-List ::= SEQUENCE (SIZE(1..maxnoofSCells)) OF ProtocolIE-SingleContainer { { SCell-FailedtoSetupMod-ItemIEs} }</w:t>
      </w:r>
    </w:p>
    <w:p w14:paraId="402D5DAD"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R3-193180" w:date="2019-09-09T17:15:00Z"/>
          <w:rFonts w:ascii="Courier New" w:hAnsi="Courier New" w:cs="Courier New"/>
          <w:noProof/>
          <w:sz w:val="16"/>
          <w:lang w:val="en-US"/>
        </w:rPr>
      </w:pPr>
      <w:ins w:id="990" w:author="R3-193180" w:date="2019-09-09T17:15:00Z">
        <w:r w:rsidRPr="00B228B3">
          <w:rPr>
            <w:rFonts w:ascii="Courier New" w:hAnsi="Courier New" w:cs="Courier New"/>
            <w:noProof/>
            <w:sz w:val="16"/>
            <w:lang w:val="en-US"/>
          </w:rPr>
          <w:t>BHChannels-SetupMod-List ::= SEQUENCE (SIZE(1..maxnoofBHChannels)) OF ProtocolIE-SingleContainer { { BHChannels-SetupMod-ItemIEs} }</w:t>
        </w:r>
      </w:ins>
    </w:p>
    <w:p w14:paraId="276F92E9"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R3-193180" w:date="2019-09-09T17:15:00Z"/>
          <w:rFonts w:ascii="Courier New" w:hAnsi="Courier New" w:cs="Courier New"/>
          <w:sz w:val="16"/>
          <w:lang w:val="en-US" w:eastAsia="en-GB"/>
        </w:rPr>
      </w:pPr>
      <w:proofErr w:type="spellStart"/>
      <w:ins w:id="992" w:author="R3-193180" w:date="2019-09-09T17:15:00Z">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w:t>
        </w:r>
        <w:proofErr w:type="gramStart"/>
        <w:r w:rsidRPr="00B228B3">
          <w:rPr>
            <w:rFonts w:ascii="Courier New" w:hAnsi="Courier New" w:cs="Courier New"/>
            <w:sz w:val="16"/>
            <w:lang w:val="en-US" w:eastAsia="en-GB"/>
          </w:rPr>
          <w:t>List::</w:t>
        </w:r>
        <w:proofErr w:type="gramEnd"/>
        <w:r w:rsidRPr="00B228B3">
          <w:rPr>
            <w:rFonts w:ascii="Courier New" w:hAnsi="Courier New" w:cs="Courier New"/>
            <w:sz w:val="16"/>
            <w:lang w:val="en-US" w:eastAsia="en-GB"/>
          </w:rPr>
          <w:t xml:space="preserve">= SEQUENCE (SIZE(1..maxnoofBHChannels)) OF </w:t>
        </w:r>
        <w:proofErr w:type="spellStart"/>
        <w:r w:rsidRPr="00B228B3">
          <w:rPr>
            <w:rFonts w:ascii="Courier New" w:hAnsi="Courier New" w:cs="Courier New"/>
            <w:sz w:val="16"/>
            <w:lang w:val="en-US" w:eastAsia="en-GB"/>
          </w:rPr>
          <w:t>ProtocolIE-SingleContainer</w:t>
        </w:r>
        <w:proofErr w:type="spellEnd"/>
        <w:r w:rsidRPr="00B228B3">
          <w:rPr>
            <w:rFonts w:ascii="Courier New" w:hAnsi="Courier New" w:cs="Courier New"/>
            <w:sz w:val="16"/>
            <w:lang w:val="en-US" w:eastAsia="en-GB"/>
          </w:rPr>
          <w:t xml:space="preserve"> { { </w:t>
        </w:r>
        <w:proofErr w:type="spellStart"/>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-Modified-</w:t>
        </w:r>
        <w:proofErr w:type="spellStart"/>
        <w:r w:rsidRPr="00B228B3">
          <w:rPr>
            <w:rFonts w:ascii="Courier New" w:hAnsi="Courier New" w:cs="Courier New"/>
            <w:sz w:val="16"/>
            <w:lang w:val="en-US" w:eastAsia="en-GB"/>
          </w:rPr>
          <w:t>ItemIEs</w:t>
        </w:r>
        <w:proofErr w:type="spellEnd"/>
        <w:r w:rsidRPr="00B228B3">
          <w:rPr>
            <w:rFonts w:ascii="Courier New" w:hAnsi="Courier New" w:cs="Courier New"/>
            <w:sz w:val="16"/>
            <w:lang w:val="en-US" w:eastAsia="en-GB"/>
          </w:rPr>
          <w:t xml:space="preserve"> } }</w:t>
        </w:r>
        <w:r w:rsidRPr="00B228B3">
          <w:rPr>
            <w:rFonts w:ascii="Courier New" w:hAnsi="Courier New" w:cs="Courier New"/>
            <w:noProof/>
            <w:sz w:val="16"/>
            <w:lang w:val="en-US" w:eastAsia="en-GB"/>
          </w:rPr>
          <w:t xml:space="preserve"> </w:t>
        </w:r>
      </w:ins>
    </w:p>
    <w:p w14:paraId="7E63BF0B"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R3-193180" w:date="2019-09-09T17:15:00Z"/>
          <w:rFonts w:ascii="Courier New" w:hAnsi="Courier New" w:cs="Courier New"/>
          <w:sz w:val="16"/>
          <w:lang w:val="en-US" w:eastAsia="en-GB"/>
        </w:rPr>
      </w:pPr>
      <w:proofErr w:type="spellStart"/>
      <w:ins w:id="994" w:author="R3-193180" w:date="2019-09-09T17:15:00Z">
        <w:r w:rsidRPr="00B228B3">
          <w:rPr>
            <w:rFonts w:ascii="Courier New" w:hAnsi="Courier New" w:cs="Courier New"/>
            <w:sz w:val="16"/>
            <w:lang w:val="en-US" w:eastAsia="en-GB"/>
          </w:rPr>
          <w:t>BHChannels</w:t>
        </w:r>
        <w:proofErr w:type="spellEnd"/>
        <w:r w:rsidRPr="00B228B3">
          <w:rPr>
            <w:rFonts w:ascii="Courier New" w:hAnsi="Courier New" w:cs="Courier New"/>
            <w:sz w:val="16"/>
            <w:lang w:val="en-US" w:eastAsia="en-GB"/>
          </w:rPr>
          <w:t>-</w:t>
        </w:r>
        <w:proofErr w:type="spellStart"/>
        <w:r w:rsidRPr="00B228B3">
          <w:rPr>
            <w:rFonts w:ascii="Courier New" w:hAnsi="Courier New" w:cs="Courier New"/>
            <w:sz w:val="16"/>
            <w:lang w:val="en-US" w:eastAsia="en-GB"/>
          </w:rPr>
          <w:t>FailedToBeModified</w:t>
        </w:r>
        <w:proofErr w:type="spellEnd"/>
        <w:r w:rsidRPr="00B228B3">
          <w:rPr>
            <w:rFonts w:ascii="Courier New" w:hAnsi="Courier New" w:cs="Courier New"/>
            <w:sz w:val="16"/>
            <w:lang w:val="en-US" w:eastAsia="en-GB"/>
          </w:rPr>
          <w:t>-</w:t>
        </w:r>
        <w:proofErr w:type="gramStart"/>
        <w:r w:rsidRPr="00B228B3">
          <w:rPr>
            <w:rFonts w:ascii="Courier New" w:hAnsi="Courier New" w:cs="Courier New"/>
            <w:sz w:val="16"/>
            <w:lang w:val="en-US" w:eastAsia="en-GB"/>
          </w:rPr>
          <w:t>List ::=</w:t>
        </w:r>
        <w:proofErr w:type="gramEnd"/>
        <w:r w:rsidRPr="00B228B3">
          <w:rPr>
            <w:rFonts w:ascii="Courier New" w:hAnsi="Courier New" w:cs="Courier New"/>
            <w:sz w:val="16"/>
            <w:lang w:val="en-US" w:eastAsia="en-GB"/>
          </w:rPr>
          <w:t xml:space="preserve"> SEQUENCE (SIZE(1..maxnoofBHChannels)) OF </w:t>
        </w:r>
        <w:proofErr w:type="spellStart"/>
        <w:r w:rsidRPr="00B228B3">
          <w:rPr>
            <w:rFonts w:ascii="Courier New" w:hAnsi="Courier New" w:cs="Courier New"/>
            <w:sz w:val="16"/>
            <w:lang w:val="en-US" w:eastAsia="en-GB"/>
          </w:rPr>
          <w:t>ProtocolIE-SingleContainer</w:t>
        </w:r>
        <w:proofErr w:type="spellEnd"/>
        <w:r w:rsidRPr="00B228B3">
          <w:rPr>
            <w:rFonts w:ascii="Courier New" w:hAnsi="Courier New" w:cs="Courier New"/>
            <w:sz w:val="16"/>
            <w:lang w:val="en-US" w:eastAsia="en-GB"/>
          </w:rPr>
          <w:t xml:space="preserve"> { { </w:t>
        </w:r>
        <w:proofErr w:type="spellStart"/>
        <w:r w:rsidRPr="00B228B3">
          <w:rPr>
            <w:rFonts w:ascii="Courier New" w:hAnsi="Courier New" w:cs="Courier New"/>
            <w:sz w:val="16"/>
            <w:lang w:val="en-US" w:eastAsia="en-GB"/>
          </w:rPr>
          <w:t>BHChannels-FailedToBeModified-ItemIEs</w:t>
        </w:r>
        <w:proofErr w:type="spellEnd"/>
        <w:r w:rsidRPr="00B228B3">
          <w:rPr>
            <w:rFonts w:ascii="Courier New" w:hAnsi="Courier New" w:cs="Courier New"/>
            <w:sz w:val="16"/>
            <w:lang w:val="en-US" w:eastAsia="en-GB"/>
          </w:rPr>
          <w:t>} }</w:t>
        </w:r>
      </w:ins>
    </w:p>
    <w:p w14:paraId="53A5175C"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R3-193180" w:date="2019-09-09T17:15:00Z"/>
          <w:rFonts w:ascii="Courier New" w:hAnsi="Courier New" w:cs="Courier New"/>
          <w:noProof/>
          <w:sz w:val="16"/>
          <w:lang w:val="en-US"/>
        </w:rPr>
      </w:pPr>
      <w:ins w:id="996" w:author="R3-193180" w:date="2019-09-09T17:15:00Z">
        <w:r w:rsidRPr="00B228B3">
          <w:rPr>
            <w:rFonts w:ascii="Courier New" w:hAnsi="Courier New" w:cs="Courier New"/>
            <w:noProof/>
            <w:sz w:val="16"/>
            <w:lang w:val="en-US"/>
          </w:rPr>
          <w:t>BHChannels-FailedToBeSetupMod-List ::= SEQUENCE (SIZE(1..maxnoofBHChannels)) OF ProtocolIE-SingleContainer { { BHChannels-FailedToBeSetupMod-ItemIEs} }</w:t>
        </w:r>
      </w:ins>
    </w:p>
    <w:p w14:paraId="0C847A34" w14:textId="77777777" w:rsidR="00522035" w:rsidRPr="00B228B3" w:rsidRDefault="00522035" w:rsidP="00522035">
      <w:pPr>
        <w:pStyle w:val="PL"/>
        <w:rPr>
          <w:rFonts w:eastAsia="SimSun"/>
          <w:lang w:val="en-US" w:eastAsia="en-US"/>
        </w:rPr>
      </w:pPr>
    </w:p>
    <w:p w14:paraId="5150E2A6" w14:textId="77777777" w:rsidR="00522035" w:rsidRPr="00275572" w:rsidRDefault="00522035" w:rsidP="00522035">
      <w:pPr>
        <w:pStyle w:val="PL"/>
        <w:rPr>
          <w:rFonts w:eastAsia="SimSun"/>
          <w:lang w:val="en-US" w:eastAsia="en-US"/>
        </w:rPr>
      </w:pPr>
    </w:p>
    <w:p w14:paraId="2713D844" w14:textId="77777777" w:rsidR="00522035" w:rsidRPr="00275572" w:rsidRDefault="00522035" w:rsidP="00522035">
      <w:pPr>
        <w:pStyle w:val="PL"/>
        <w:rPr>
          <w:rFonts w:eastAsia="SimSun"/>
          <w:lang w:val="en-US" w:eastAsia="en-US"/>
        </w:rPr>
      </w:pPr>
      <w:r w:rsidRPr="00275572">
        <w:rPr>
          <w:rFonts w:eastAsia="SimSun"/>
          <w:lang w:val="en-US" w:eastAsia="en-US"/>
        </w:rPr>
        <w:t>Associated-SCell-List ::= SEQUENCE (SIZE(1.. maxnoofSCells)) OF ProtocolIE-SingleContainer { { Associated-SCell-ItemIEs} }</w:t>
      </w:r>
    </w:p>
    <w:p w14:paraId="3F5C7A00" w14:textId="77777777" w:rsidR="00522035" w:rsidRPr="00275572" w:rsidRDefault="00522035" w:rsidP="00522035">
      <w:pPr>
        <w:pStyle w:val="PL"/>
        <w:rPr>
          <w:rFonts w:eastAsia="SimSun"/>
          <w:lang w:val="en-US" w:eastAsia="en-US"/>
        </w:rPr>
      </w:pPr>
    </w:p>
    <w:p w14:paraId="59C12EE9" w14:textId="77777777" w:rsidR="00522035" w:rsidRPr="00275572" w:rsidRDefault="00522035" w:rsidP="00522035">
      <w:pPr>
        <w:pStyle w:val="PL"/>
        <w:rPr>
          <w:rFonts w:eastAsia="SimSun"/>
          <w:lang w:val="en-US" w:eastAsia="en-US"/>
        </w:rPr>
      </w:pPr>
      <w:r w:rsidRPr="00275572">
        <w:rPr>
          <w:rFonts w:eastAsia="SimSun"/>
          <w:lang w:val="en-US" w:eastAsia="en-US"/>
        </w:rPr>
        <w:t>DRBs-SetupMod-ItemIEs F1AP-PROTOCOL-IES ::= {</w:t>
      </w:r>
    </w:p>
    <w:p w14:paraId="63318379" w14:textId="77777777" w:rsidR="00522035" w:rsidRPr="00275572" w:rsidRDefault="00522035" w:rsidP="00522035">
      <w:pPr>
        <w:pStyle w:val="PL"/>
        <w:rPr>
          <w:rFonts w:eastAsia="SimSun"/>
          <w:lang w:val="en-US" w:eastAsia="en-US"/>
        </w:rPr>
      </w:pPr>
      <w:r w:rsidRPr="00275572">
        <w:rPr>
          <w:rFonts w:eastAsia="SimSun"/>
          <w:lang w:val="en-US" w:eastAsia="en-US"/>
        </w:rPr>
        <w:tab/>
        <w:t>{ ID id-DRBs-SetupMod-Item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r>
      <w:r w:rsidRPr="00275572">
        <w:rPr>
          <w:rFonts w:eastAsia="SimSun"/>
          <w:lang w:val="en-US" w:eastAsia="en-US"/>
        </w:rPr>
        <w:tab/>
        <w:t>TYPE DRBs-SetupMod-Item</w:t>
      </w:r>
      <w:r w:rsidRPr="00275572">
        <w:rPr>
          <w:rFonts w:eastAsia="SimSun"/>
          <w:lang w:val="en-US" w:eastAsia="en-US"/>
        </w:rPr>
        <w:tab/>
      </w:r>
      <w:r w:rsidRPr="00275572">
        <w:rPr>
          <w:rFonts w:eastAsia="SimSun"/>
          <w:lang w:val="en-US" w:eastAsia="en-US"/>
        </w:rPr>
        <w:tab/>
        <w:t>PRESENCE mandatory},</w:t>
      </w:r>
    </w:p>
    <w:p w14:paraId="7D8DA932"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3EA0E71D"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DCF186E" w14:textId="77777777" w:rsidR="00522035" w:rsidRPr="00275572" w:rsidRDefault="00522035" w:rsidP="00522035">
      <w:pPr>
        <w:pStyle w:val="PL"/>
        <w:rPr>
          <w:rFonts w:eastAsia="SimSun"/>
          <w:lang w:val="en-US" w:eastAsia="en-US"/>
        </w:rPr>
      </w:pPr>
    </w:p>
    <w:p w14:paraId="4CE90615" w14:textId="77777777" w:rsidR="00522035" w:rsidRPr="00275572" w:rsidRDefault="00522035" w:rsidP="00522035">
      <w:pPr>
        <w:pStyle w:val="PL"/>
        <w:rPr>
          <w:noProof w:val="0"/>
          <w:lang w:val="en-US"/>
        </w:rPr>
      </w:pPr>
    </w:p>
    <w:p w14:paraId="229B3078" w14:textId="77777777" w:rsidR="00522035" w:rsidRPr="00275572" w:rsidRDefault="00522035" w:rsidP="00522035">
      <w:pPr>
        <w:pStyle w:val="PL"/>
        <w:rPr>
          <w:noProof w:val="0"/>
          <w:lang w:val="en-US"/>
        </w:rPr>
      </w:pPr>
      <w:r w:rsidRPr="00275572">
        <w:rPr>
          <w:noProof w:val="0"/>
          <w:lang w:val="en-US"/>
        </w:rPr>
        <w:t>DRBs-Modified-</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369F211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DRBs-Modified-Item</w:t>
      </w:r>
      <w:r w:rsidRPr="00275572">
        <w:rPr>
          <w:noProof w:val="0"/>
          <w:lang w:val="en-US"/>
        </w:rPr>
        <w:tab/>
      </w:r>
      <w:r w:rsidRPr="00275572">
        <w:rPr>
          <w:noProof w:val="0"/>
          <w:lang w:val="en-US"/>
        </w:rPr>
        <w:tab/>
        <w:t>PRESENCE mandatory},</w:t>
      </w:r>
    </w:p>
    <w:p w14:paraId="11C563B9" w14:textId="77777777" w:rsidR="00522035" w:rsidRPr="00275572" w:rsidRDefault="00522035" w:rsidP="00522035">
      <w:pPr>
        <w:pStyle w:val="PL"/>
        <w:rPr>
          <w:noProof w:val="0"/>
          <w:lang w:val="en-US"/>
        </w:rPr>
      </w:pPr>
      <w:r w:rsidRPr="00275572">
        <w:rPr>
          <w:noProof w:val="0"/>
          <w:lang w:val="en-US"/>
        </w:rPr>
        <w:tab/>
        <w:t>...</w:t>
      </w:r>
    </w:p>
    <w:p w14:paraId="5C8F670E" w14:textId="77777777" w:rsidR="00522035" w:rsidRPr="00275572" w:rsidRDefault="00522035" w:rsidP="00522035">
      <w:pPr>
        <w:pStyle w:val="PL"/>
        <w:rPr>
          <w:lang w:val="en-US"/>
        </w:rPr>
      </w:pPr>
      <w:r w:rsidRPr="00275572">
        <w:rPr>
          <w:noProof w:val="0"/>
          <w:lang w:val="en-US"/>
        </w:rPr>
        <w:t>}</w:t>
      </w:r>
    </w:p>
    <w:p w14:paraId="04715C6E" w14:textId="77777777" w:rsidR="00522035" w:rsidRPr="00275572" w:rsidRDefault="00522035" w:rsidP="00522035">
      <w:pPr>
        <w:pStyle w:val="PL"/>
        <w:rPr>
          <w:noProof w:val="0"/>
          <w:lang w:val="en-US"/>
        </w:rPr>
      </w:pPr>
    </w:p>
    <w:p w14:paraId="0BF3A15C" w14:textId="77777777" w:rsidR="00522035" w:rsidRPr="00275572" w:rsidRDefault="00522035" w:rsidP="00522035">
      <w:pPr>
        <w:pStyle w:val="PL"/>
        <w:rPr>
          <w:noProof w:val="0"/>
          <w:lang w:val="en-US"/>
        </w:rPr>
      </w:pPr>
      <w:r w:rsidRPr="00275572">
        <w:rPr>
          <w:noProof w:val="0"/>
          <w:lang w:val="en-US"/>
        </w:rPr>
        <w:lastRenderedPageBreak/>
        <w:t>SRBs-</w:t>
      </w:r>
      <w:proofErr w:type="spellStart"/>
      <w:r w:rsidRPr="00275572">
        <w:rPr>
          <w:noProof w:val="0"/>
          <w:lang w:val="en-US"/>
        </w:rPr>
        <w:t>SetupMod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1C81FF2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w:t>
      </w:r>
      <w:proofErr w:type="spellStart"/>
      <w:r w:rsidRPr="00275572">
        <w:rPr>
          <w:noProof w:val="0"/>
          <w:lang w:val="en-US"/>
        </w:rPr>
        <w:t>SetupMod</w:t>
      </w:r>
      <w:proofErr w:type="spellEnd"/>
      <w:r w:rsidRPr="00275572">
        <w:rPr>
          <w:noProof w:val="0"/>
          <w:lang w:val="en-US"/>
        </w:rPr>
        <w:t>-Item</w:t>
      </w:r>
      <w:r w:rsidRPr="00275572">
        <w:rPr>
          <w:noProof w:val="0"/>
          <w:lang w:val="en-US"/>
        </w:rPr>
        <w:tab/>
      </w:r>
      <w:r w:rsidRPr="00275572">
        <w:rPr>
          <w:noProof w:val="0"/>
          <w:lang w:val="en-US"/>
        </w:rPr>
        <w:tab/>
        <w:t>CRITICALITY ignore</w:t>
      </w:r>
      <w:r w:rsidRPr="00275572">
        <w:rPr>
          <w:noProof w:val="0"/>
          <w:lang w:val="en-US"/>
        </w:rPr>
        <w:tab/>
      </w:r>
      <w:r w:rsidRPr="00275572">
        <w:rPr>
          <w:noProof w:val="0"/>
          <w:lang w:val="en-US"/>
        </w:rPr>
        <w:tab/>
        <w:t>TYPE SRBs-</w:t>
      </w:r>
      <w:proofErr w:type="spellStart"/>
      <w:r w:rsidRPr="00275572">
        <w:rPr>
          <w:noProof w:val="0"/>
          <w:lang w:val="en-US"/>
        </w:rPr>
        <w:t>SetupMod</w:t>
      </w:r>
      <w:proofErr w:type="spellEnd"/>
      <w:r w:rsidRPr="00275572">
        <w:rPr>
          <w:noProof w:val="0"/>
          <w:lang w:val="en-US"/>
        </w:rPr>
        <w:t>-Item</w:t>
      </w:r>
      <w:r w:rsidRPr="00275572">
        <w:rPr>
          <w:noProof w:val="0"/>
          <w:lang w:val="en-US"/>
        </w:rPr>
        <w:tab/>
      </w:r>
      <w:r w:rsidRPr="00275572">
        <w:rPr>
          <w:noProof w:val="0"/>
          <w:lang w:val="en-US"/>
        </w:rPr>
        <w:tab/>
        <w:t>PRESENCE mandatory},</w:t>
      </w:r>
    </w:p>
    <w:p w14:paraId="4225F52D" w14:textId="77777777" w:rsidR="00522035" w:rsidRPr="00275572" w:rsidRDefault="00522035" w:rsidP="00522035">
      <w:pPr>
        <w:pStyle w:val="PL"/>
        <w:rPr>
          <w:noProof w:val="0"/>
          <w:lang w:val="en-US"/>
        </w:rPr>
      </w:pPr>
      <w:r w:rsidRPr="00275572">
        <w:rPr>
          <w:noProof w:val="0"/>
          <w:lang w:val="en-US"/>
        </w:rPr>
        <w:tab/>
        <w:t>...</w:t>
      </w:r>
    </w:p>
    <w:p w14:paraId="453B84CE" w14:textId="77777777" w:rsidR="00522035" w:rsidRPr="00275572" w:rsidRDefault="00522035" w:rsidP="00522035">
      <w:pPr>
        <w:pStyle w:val="PL"/>
        <w:rPr>
          <w:noProof w:val="0"/>
          <w:lang w:val="en-US"/>
        </w:rPr>
      </w:pPr>
      <w:r w:rsidRPr="00275572">
        <w:rPr>
          <w:noProof w:val="0"/>
          <w:lang w:val="en-US"/>
        </w:rPr>
        <w:t>}</w:t>
      </w:r>
    </w:p>
    <w:p w14:paraId="1762BB4A" w14:textId="77777777" w:rsidR="00522035" w:rsidRPr="00275572" w:rsidRDefault="00522035" w:rsidP="00522035">
      <w:pPr>
        <w:pStyle w:val="PL"/>
        <w:rPr>
          <w:noProof w:val="0"/>
          <w:lang w:val="en-US"/>
        </w:rPr>
      </w:pPr>
    </w:p>
    <w:p w14:paraId="41B7C14D" w14:textId="77777777" w:rsidR="00522035" w:rsidRPr="00275572" w:rsidRDefault="00522035" w:rsidP="00522035">
      <w:pPr>
        <w:pStyle w:val="PL"/>
        <w:rPr>
          <w:noProof w:val="0"/>
          <w:lang w:val="en-US"/>
        </w:rPr>
      </w:pPr>
    </w:p>
    <w:p w14:paraId="417F8263" w14:textId="77777777" w:rsidR="00522035" w:rsidRPr="00275572" w:rsidRDefault="00522035" w:rsidP="00522035">
      <w:pPr>
        <w:pStyle w:val="PL"/>
        <w:rPr>
          <w:noProof w:val="0"/>
          <w:lang w:val="en-US"/>
        </w:rPr>
      </w:pPr>
      <w:r w:rsidRPr="00275572">
        <w:rPr>
          <w:noProof w:val="0"/>
          <w:lang w:val="en-US"/>
        </w:rPr>
        <w:t>SRBs-Modified-</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53B9DA85"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SRBs-Modified-Item</w:t>
      </w:r>
      <w:r w:rsidRPr="00275572">
        <w:rPr>
          <w:noProof w:val="0"/>
          <w:lang w:val="en-US"/>
        </w:rPr>
        <w:tab/>
      </w:r>
      <w:r w:rsidRPr="00275572">
        <w:rPr>
          <w:noProof w:val="0"/>
          <w:lang w:val="en-US"/>
        </w:rPr>
        <w:tab/>
        <w:t>PRESENCE mandatory},</w:t>
      </w:r>
    </w:p>
    <w:p w14:paraId="1C00EFE5" w14:textId="77777777" w:rsidR="00522035" w:rsidRPr="00275572" w:rsidRDefault="00522035" w:rsidP="00522035">
      <w:pPr>
        <w:pStyle w:val="PL"/>
        <w:rPr>
          <w:noProof w:val="0"/>
          <w:lang w:val="en-US"/>
        </w:rPr>
      </w:pPr>
      <w:r w:rsidRPr="00275572">
        <w:rPr>
          <w:noProof w:val="0"/>
          <w:lang w:val="en-US"/>
        </w:rPr>
        <w:tab/>
        <w:t>...</w:t>
      </w:r>
    </w:p>
    <w:p w14:paraId="6AFFD3EB" w14:textId="77777777" w:rsidR="00522035" w:rsidRPr="00275572" w:rsidRDefault="00522035" w:rsidP="00522035">
      <w:pPr>
        <w:pStyle w:val="PL"/>
        <w:rPr>
          <w:noProof w:val="0"/>
          <w:lang w:val="en-US"/>
        </w:rPr>
      </w:pPr>
      <w:r w:rsidRPr="00275572">
        <w:rPr>
          <w:noProof w:val="0"/>
          <w:lang w:val="en-US"/>
        </w:rPr>
        <w:t>}</w:t>
      </w:r>
    </w:p>
    <w:p w14:paraId="7371D342" w14:textId="77777777" w:rsidR="00522035" w:rsidRPr="00275572" w:rsidRDefault="00522035" w:rsidP="00522035">
      <w:pPr>
        <w:pStyle w:val="PL"/>
        <w:rPr>
          <w:rFonts w:eastAsia="SimSun"/>
          <w:lang w:val="en-US" w:eastAsia="en-US"/>
        </w:rPr>
      </w:pPr>
    </w:p>
    <w:p w14:paraId="70C2729A" w14:textId="77777777" w:rsidR="00522035" w:rsidRPr="00275572" w:rsidRDefault="00522035" w:rsidP="00522035">
      <w:pPr>
        <w:pStyle w:val="PL"/>
        <w:rPr>
          <w:rFonts w:eastAsia="SimSun"/>
          <w:lang w:val="en-US" w:eastAsia="en-US"/>
        </w:rPr>
      </w:pPr>
      <w:r w:rsidRPr="00275572">
        <w:rPr>
          <w:rFonts w:eastAsia="SimSun"/>
          <w:lang w:val="en-US" w:eastAsia="en-US"/>
        </w:rPr>
        <w:t>SRBs-FailedToBeSetupMod-ItemIEs F1AP-PROTOCOL-IES ::= {</w:t>
      </w:r>
    </w:p>
    <w:p w14:paraId="6EB35FE0" w14:textId="77777777" w:rsidR="00522035" w:rsidRPr="00275572" w:rsidRDefault="00522035" w:rsidP="00522035">
      <w:pPr>
        <w:pStyle w:val="PL"/>
        <w:rPr>
          <w:rFonts w:eastAsia="SimSun"/>
          <w:lang w:val="en-US" w:eastAsia="en-US"/>
        </w:rPr>
      </w:pPr>
      <w:r w:rsidRPr="00275572">
        <w:rPr>
          <w:rFonts w:eastAsia="SimSun"/>
          <w:lang w:val="en-US" w:eastAsia="en-US"/>
        </w:rPr>
        <w:tab/>
        <w:t>{ ID id-SRBs-FailedToBeSetupMod-Item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SRBs-FailedToBeSetupMod-Item</w:t>
      </w:r>
      <w:r w:rsidRPr="00275572">
        <w:rPr>
          <w:rFonts w:eastAsia="SimSun"/>
          <w:lang w:val="en-US" w:eastAsia="en-US"/>
        </w:rPr>
        <w:tab/>
      </w:r>
      <w:r w:rsidRPr="00275572">
        <w:rPr>
          <w:rFonts w:eastAsia="SimSun"/>
          <w:lang w:val="en-US" w:eastAsia="en-US"/>
        </w:rPr>
        <w:tab/>
        <w:t>PRESENCE mandatory},</w:t>
      </w:r>
    </w:p>
    <w:p w14:paraId="7271FDCC"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A226AD5"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5691A43" w14:textId="77777777" w:rsidR="00522035" w:rsidRPr="00275572" w:rsidRDefault="00522035" w:rsidP="00522035">
      <w:pPr>
        <w:pStyle w:val="PL"/>
        <w:rPr>
          <w:rFonts w:eastAsia="SimSun"/>
          <w:lang w:val="en-US" w:eastAsia="en-US"/>
        </w:rPr>
      </w:pPr>
    </w:p>
    <w:p w14:paraId="1C214E9D" w14:textId="77777777" w:rsidR="00522035" w:rsidRPr="00275572" w:rsidRDefault="00522035" w:rsidP="00522035">
      <w:pPr>
        <w:pStyle w:val="PL"/>
        <w:rPr>
          <w:rFonts w:eastAsia="SimSun"/>
          <w:lang w:val="en-US" w:eastAsia="en-US"/>
        </w:rPr>
      </w:pPr>
    </w:p>
    <w:p w14:paraId="44D1A172" w14:textId="77777777" w:rsidR="00522035" w:rsidRPr="00275572" w:rsidRDefault="00522035" w:rsidP="00522035">
      <w:pPr>
        <w:pStyle w:val="PL"/>
        <w:rPr>
          <w:rFonts w:eastAsia="SimSun"/>
          <w:lang w:val="en-US" w:eastAsia="en-US"/>
        </w:rPr>
      </w:pPr>
      <w:r w:rsidRPr="00275572">
        <w:rPr>
          <w:rFonts w:eastAsia="SimSun"/>
          <w:lang w:val="en-US" w:eastAsia="en-US"/>
        </w:rPr>
        <w:t>DRBs-FailedToBeSetupMod-ItemIEs F1AP-PROTOCOL-IES ::= {</w:t>
      </w:r>
    </w:p>
    <w:p w14:paraId="392B6609" w14:textId="77777777" w:rsidR="00522035" w:rsidRPr="00275572" w:rsidRDefault="00522035" w:rsidP="00522035">
      <w:pPr>
        <w:pStyle w:val="PL"/>
        <w:rPr>
          <w:rFonts w:eastAsia="SimSun"/>
          <w:lang w:val="en-US" w:eastAsia="en-US"/>
        </w:rPr>
      </w:pPr>
      <w:r w:rsidRPr="00275572">
        <w:rPr>
          <w:rFonts w:eastAsia="SimSun"/>
          <w:lang w:val="en-US" w:eastAsia="en-US"/>
        </w:rPr>
        <w:tab/>
        <w:t>{ ID id-DRBs-FailedToBeSetupMod-Item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DRBs-FailedToBeSetupMod-Item</w:t>
      </w:r>
      <w:r w:rsidRPr="00275572">
        <w:rPr>
          <w:rFonts w:eastAsia="SimSun"/>
          <w:lang w:val="en-US" w:eastAsia="en-US"/>
        </w:rPr>
        <w:tab/>
      </w:r>
      <w:r w:rsidRPr="00275572">
        <w:rPr>
          <w:rFonts w:eastAsia="SimSun"/>
          <w:lang w:val="en-US" w:eastAsia="en-US"/>
        </w:rPr>
        <w:tab/>
        <w:t>PRESENCE mandatory},</w:t>
      </w:r>
    </w:p>
    <w:p w14:paraId="50F63605"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08333FD"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146E200B" w14:textId="77777777" w:rsidR="00522035" w:rsidRPr="00275572" w:rsidRDefault="00522035" w:rsidP="00522035">
      <w:pPr>
        <w:pStyle w:val="PL"/>
        <w:rPr>
          <w:rFonts w:eastAsia="SimSun"/>
          <w:lang w:val="en-US" w:eastAsia="en-US"/>
        </w:rPr>
      </w:pPr>
    </w:p>
    <w:p w14:paraId="5FD00323" w14:textId="77777777" w:rsidR="00522035" w:rsidRPr="00275572" w:rsidRDefault="00522035" w:rsidP="00522035">
      <w:pPr>
        <w:pStyle w:val="PL"/>
        <w:rPr>
          <w:noProof w:val="0"/>
          <w:lang w:val="en-US"/>
        </w:rPr>
      </w:pPr>
    </w:p>
    <w:p w14:paraId="4A1537F2"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FailedToBeModified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2B101DC6"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FailedToBeModified</w:t>
      </w:r>
      <w:proofErr w:type="spellEnd"/>
      <w:r w:rsidRPr="00275572">
        <w:rPr>
          <w:rFonts w:eastAsia="SimSun"/>
          <w:lang w:val="en-US" w:eastAsia="en-US"/>
        </w:rPr>
        <w:t>-Item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DRBs-FailedToBeModified-Item</w:t>
      </w:r>
      <w:r w:rsidRPr="00275572">
        <w:rPr>
          <w:noProof w:val="0"/>
          <w:lang w:val="en-US"/>
        </w:rPr>
        <w:tab/>
      </w:r>
      <w:r w:rsidRPr="00275572">
        <w:rPr>
          <w:noProof w:val="0"/>
          <w:lang w:val="en-US"/>
        </w:rPr>
        <w:tab/>
        <w:t>PRESENCE mandatory},</w:t>
      </w:r>
    </w:p>
    <w:p w14:paraId="24530D1F" w14:textId="77777777" w:rsidR="00522035" w:rsidRPr="00275572" w:rsidRDefault="00522035" w:rsidP="00522035">
      <w:pPr>
        <w:pStyle w:val="PL"/>
        <w:rPr>
          <w:noProof w:val="0"/>
          <w:lang w:val="en-US"/>
        </w:rPr>
      </w:pPr>
      <w:r w:rsidRPr="00275572">
        <w:rPr>
          <w:noProof w:val="0"/>
          <w:lang w:val="en-US"/>
        </w:rPr>
        <w:tab/>
        <w:t>...</w:t>
      </w:r>
    </w:p>
    <w:p w14:paraId="212B3016" w14:textId="77777777" w:rsidR="00522035" w:rsidRPr="00275572" w:rsidRDefault="00522035" w:rsidP="00522035">
      <w:pPr>
        <w:pStyle w:val="PL"/>
        <w:rPr>
          <w:noProof w:val="0"/>
          <w:lang w:val="en-US"/>
        </w:rPr>
      </w:pPr>
      <w:r w:rsidRPr="00275572">
        <w:rPr>
          <w:noProof w:val="0"/>
          <w:lang w:val="en-US"/>
        </w:rPr>
        <w:t>}</w:t>
      </w:r>
    </w:p>
    <w:p w14:paraId="10E07CF5" w14:textId="77777777" w:rsidR="00522035" w:rsidRPr="00275572" w:rsidRDefault="00522035" w:rsidP="00522035">
      <w:pPr>
        <w:pStyle w:val="PL"/>
        <w:rPr>
          <w:noProof w:val="0"/>
          <w:lang w:val="en-US"/>
        </w:rPr>
      </w:pPr>
    </w:p>
    <w:p w14:paraId="0F2688FE" w14:textId="77777777" w:rsidR="00522035" w:rsidRPr="00275572" w:rsidRDefault="00522035" w:rsidP="00522035">
      <w:pPr>
        <w:pStyle w:val="PL"/>
        <w:rPr>
          <w:rFonts w:eastAsia="SimSun"/>
          <w:lang w:val="en-US" w:eastAsia="en-US"/>
        </w:rPr>
      </w:pPr>
      <w:r w:rsidRPr="00275572">
        <w:rPr>
          <w:rFonts w:eastAsia="SimSun"/>
          <w:lang w:val="en-US" w:eastAsia="en-US"/>
        </w:rPr>
        <w:t>SCell-FailedtoSetupMod-ItemIEs F1AP-PROTOCOL-IES ::= {</w:t>
      </w:r>
    </w:p>
    <w:p w14:paraId="54621E69" w14:textId="77777777" w:rsidR="00522035" w:rsidRPr="00275572" w:rsidRDefault="00522035" w:rsidP="00522035">
      <w:pPr>
        <w:pStyle w:val="PL"/>
        <w:rPr>
          <w:rFonts w:eastAsia="SimSun"/>
          <w:lang w:val="en-US" w:eastAsia="en-US"/>
        </w:rPr>
      </w:pPr>
      <w:r w:rsidRPr="00275572">
        <w:rPr>
          <w:rFonts w:eastAsia="SimSun"/>
          <w:lang w:val="en-US" w:eastAsia="en-US"/>
        </w:rPr>
        <w:tab/>
        <w:t>{ ID id-SCell-FailedtoSetupMod-Item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3358D71"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48800616"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72765241" w14:textId="77777777" w:rsidR="00522035" w:rsidRPr="00275572" w:rsidRDefault="00522035" w:rsidP="00522035">
      <w:pPr>
        <w:pStyle w:val="PL"/>
        <w:rPr>
          <w:rFonts w:eastAsia="SimSun"/>
          <w:lang w:val="en-US" w:eastAsia="en-US"/>
        </w:rPr>
      </w:pPr>
    </w:p>
    <w:p w14:paraId="403E86C4" w14:textId="77777777" w:rsidR="00522035" w:rsidRPr="00275572" w:rsidRDefault="00522035" w:rsidP="00522035">
      <w:pPr>
        <w:pStyle w:val="PL"/>
        <w:rPr>
          <w:rFonts w:eastAsia="SimSun"/>
          <w:lang w:val="en-US" w:eastAsia="en-US"/>
        </w:rPr>
      </w:pPr>
      <w:r w:rsidRPr="00275572">
        <w:rPr>
          <w:rFonts w:eastAsia="SimSun"/>
          <w:lang w:val="en-US" w:eastAsia="en-US"/>
        </w:rPr>
        <w:t>Associated-SCell-ItemIEs F1AP-PROTOCOL-IES ::= {</w:t>
      </w:r>
    </w:p>
    <w:p w14:paraId="39C4F07C" w14:textId="77777777" w:rsidR="00522035" w:rsidRPr="00275572" w:rsidRDefault="00522035" w:rsidP="00522035">
      <w:pPr>
        <w:pStyle w:val="PL"/>
        <w:rPr>
          <w:rFonts w:eastAsia="SimSun"/>
          <w:lang w:val="en-US" w:eastAsia="en-US"/>
        </w:rPr>
      </w:pPr>
      <w:r w:rsidRPr="00275572">
        <w:rPr>
          <w:rFonts w:eastAsia="SimSun"/>
          <w:lang w:val="en-US" w:eastAsia="en-US"/>
        </w:rPr>
        <w:tab/>
        <w:t>{ ID id-Associated-SCell-Item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34A925F"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6EDE31BB"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275572" w:rsidRDefault="00522035" w:rsidP="00522035">
      <w:pPr>
        <w:pStyle w:val="PL"/>
        <w:rPr>
          <w:noProof w:val="0"/>
          <w:lang w:val="en-US"/>
        </w:rPr>
      </w:pPr>
    </w:p>
    <w:p w14:paraId="133B70B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R3-193180" w:date="2019-09-09T17:16:00Z"/>
          <w:rFonts w:ascii="Courier New" w:hAnsi="Courier New" w:cs="Courier New"/>
          <w:noProof/>
          <w:sz w:val="16"/>
          <w:lang w:val="en-US"/>
        </w:rPr>
      </w:pPr>
      <w:ins w:id="998" w:author="R3-193180" w:date="2019-09-09T17:16:00Z">
        <w:r w:rsidRPr="00FB4E49">
          <w:rPr>
            <w:rFonts w:ascii="Courier New" w:hAnsi="Courier New" w:cs="Courier New"/>
            <w:noProof/>
            <w:sz w:val="16"/>
            <w:lang w:val="en-US"/>
          </w:rPr>
          <w:t>BHChannels-SetupMod-ItemIEs F1AP-PROTOCOL-IES ::= {</w:t>
        </w:r>
      </w:ins>
    </w:p>
    <w:p w14:paraId="6A5F5838"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R3-193180" w:date="2019-09-09T17:16:00Z"/>
          <w:rFonts w:ascii="Courier New" w:hAnsi="Courier New" w:cs="Courier New"/>
          <w:noProof/>
          <w:sz w:val="16"/>
          <w:lang w:val="en-US"/>
        </w:rPr>
      </w:pPr>
      <w:ins w:id="1000" w:author="R3-193180" w:date="2019-09-09T17:16:00Z">
        <w:r w:rsidRPr="00FB4E49">
          <w:rPr>
            <w:rFonts w:ascii="Courier New" w:hAnsi="Courier New" w:cs="Courier New"/>
            <w:noProof/>
            <w:sz w:val="16"/>
            <w:lang w:val="en-US"/>
          </w:rPr>
          <w:tab/>
          <w:t>{ ID id-BHChannels-SetupMod-Item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r>
        <w:r w:rsidRPr="00FB4E49">
          <w:rPr>
            <w:rFonts w:ascii="Courier New" w:hAnsi="Courier New" w:cs="Courier New"/>
            <w:noProof/>
            <w:sz w:val="16"/>
            <w:lang w:val="en-US"/>
          </w:rPr>
          <w:tab/>
          <w:t>TYPE 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ins>
    </w:p>
    <w:p w14:paraId="66C84A56"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R3-193180" w:date="2019-09-09T17:16:00Z"/>
          <w:rFonts w:ascii="Courier New" w:hAnsi="Courier New" w:cs="Courier New"/>
          <w:noProof/>
          <w:sz w:val="16"/>
          <w:lang w:val="en-US"/>
        </w:rPr>
      </w:pPr>
      <w:ins w:id="1002" w:author="R3-193180" w:date="2019-09-09T17:16:00Z">
        <w:r w:rsidRPr="00FB4E49">
          <w:rPr>
            <w:rFonts w:ascii="Courier New" w:hAnsi="Courier New" w:cs="Courier New"/>
            <w:noProof/>
            <w:sz w:val="16"/>
            <w:lang w:val="en-US"/>
          </w:rPr>
          <w:tab/>
          <w:t>...</w:t>
        </w:r>
      </w:ins>
    </w:p>
    <w:p w14:paraId="2CD8B7F5"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R3-193180" w:date="2019-09-09T17:16:00Z"/>
          <w:rFonts w:ascii="Courier New" w:hAnsi="Courier New" w:cs="Courier New"/>
          <w:noProof/>
          <w:sz w:val="16"/>
          <w:lang w:val="en-US"/>
        </w:rPr>
      </w:pPr>
      <w:ins w:id="1004" w:author="R3-193180" w:date="2019-09-09T17:16:00Z">
        <w:r w:rsidRPr="00FB4E49">
          <w:rPr>
            <w:rFonts w:ascii="Courier New" w:hAnsi="Courier New" w:cs="Courier New"/>
            <w:noProof/>
            <w:sz w:val="16"/>
            <w:lang w:val="en-US"/>
          </w:rPr>
          <w:t>}</w:t>
        </w:r>
      </w:ins>
    </w:p>
    <w:p w14:paraId="11160F5E"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R3-193180" w:date="2019-09-09T17:16:00Z"/>
          <w:rFonts w:ascii="Courier New" w:hAnsi="Courier New" w:cs="Courier New"/>
          <w:noProof/>
          <w:sz w:val="16"/>
          <w:lang w:val="en-US"/>
        </w:rPr>
      </w:pPr>
    </w:p>
    <w:p w14:paraId="16584911"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R3-193180" w:date="2019-09-09T17:16:00Z"/>
          <w:rFonts w:ascii="Courier New" w:hAnsi="Courier New" w:cs="Courier New"/>
          <w:sz w:val="16"/>
          <w:lang w:val="en-US" w:eastAsia="en-GB"/>
        </w:rPr>
      </w:pPr>
    </w:p>
    <w:p w14:paraId="53F7C25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R3-193180" w:date="2019-09-09T17:16:00Z"/>
          <w:rFonts w:ascii="Courier New" w:hAnsi="Courier New" w:cs="Courier New"/>
          <w:sz w:val="16"/>
          <w:lang w:val="en-US" w:eastAsia="en-GB"/>
        </w:rPr>
      </w:pPr>
      <w:proofErr w:type="spellStart"/>
      <w:ins w:id="1008" w:author="R3-193180" w:date="2019-09-09T17:16:00Z">
        <w:r w:rsidRPr="00FB4E49">
          <w:rPr>
            <w:rFonts w:ascii="Courier New" w:hAnsi="Courier New" w:cs="Courier New"/>
            <w:sz w:val="16"/>
            <w:lang w:val="en-US" w:eastAsia="en-GB"/>
          </w:rPr>
          <w:t>BHChannels</w:t>
        </w:r>
        <w:proofErr w:type="spellEnd"/>
        <w:r w:rsidRPr="00FB4E49">
          <w:rPr>
            <w:rFonts w:ascii="Courier New" w:hAnsi="Courier New" w:cs="Courier New"/>
            <w:sz w:val="16"/>
            <w:lang w:val="en-US" w:eastAsia="en-GB"/>
          </w:rPr>
          <w:t>-Modified-</w:t>
        </w:r>
        <w:proofErr w:type="spellStart"/>
        <w:r w:rsidRPr="00FB4E49">
          <w:rPr>
            <w:rFonts w:ascii="Courier New" w:hAnsi="Courier New" w:cs="Courier New"/>
            <w:sz w:val="16"/>
            <w:lang w:val="en-US" w:eastAsia="en-GB"/>
          </w:rPr>
          <w:t>ItemIEs</w:t>
        </w:r>
        <w:proofErr w:type="spellEnd"/>
        <w:r w:rsidRPr="00FB4E49">
          <w:rPr>
            <w:rFonts w:ascii="Courier New" w:hAnsi="Courier New" w:cs="Courier New"/>
            <w:sz w:val="16"/>
            <w:lang w:val="en-US" w:eastAsia="en-GB"/>
          </w:rPr>
          <w:t xml:space="preserve"> F1AP-PROTOCOL-</w:t>
        </w:r>
        <w:proofErr w:type="gramStart"/>
        <w:r w:rsidRPr="00FB4E49">
          <w:rPr>
            <w:rFonts w:ascii="Courier New" w:hAnsi="Courier New" w:cs="Courier New"/>
            <w:sz w:val="16"/>
            <w:lang w:val="en-US" w:eastAsia="en-GB"/>
          </w:rPr>
          <w:t>IES ::=</w:t>
        </w:r>
        <w:proofErr w:type="gramEnd"/>
        <w:r w:rsidRPr="00FB4E49">
          <w:rPr>
            <w:rFonts w:ascii="Courier New" w:hAnsi="Courier New" w:cs="Courier New"/>
            <w:sz w:val="16"/>
            <w:lang w:val="en-US" w:eastAsia="en-GB"/>
          </w:rPr>
          <w:t xml:space="preserve"> {</w:t>
        </w:r>
      </w:ins>
    </w:p>
    <w:p w14:paraId="62E6F059"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R3-193180" w:date="2019-09-09T17:16:00Z"/>
          <w:rFonts w:ascii="Courier New" w:hAnsi="Courier New" w:cs="Courier New"/>
          <w:sz w:val="16"/>
          <w:lang w:val="en-US" w:eastAsia="en-GB"/>
        </w:rPr>
      </w:pPr>
      <w:ins w:id="1010" w:author="R3-193180" w:date="2019-09-09T17:16:00Z">
        <w:r w:rsidRPr="00FB4E49">
          <w:rPr>
            <w:rFonts w:ascii="Courier New" w:hAnsi="Courier New" w:cs="Courier New"/>
            <w:sz w:val="16"/>
            <w:lang w:val="en-US" w:eastAsia="en-GB"/>
          </w:rPr>
          <w:tab/>
        </w:r>
        <w:proofErr w:type="gramStart"/>
        <w:r w:rsidRPr="00FB4E49">
          <w:rPr>
            <w:rFonts w:ascii="Courier New" w:hAnsi="Courier New" w:cs="Courier New"/>
            <w:sz w:val="16"/>
            <w:lang w:val="en-US" w:eastAsia="en-GB"/>
          </w:rPr>
          <w:t>{ ID</w:t>
        </w:r>
        <w:proofErr w:type="gramEnd"/>
        <w:r w:rsidRPr="00FB4E49">
          <w:rPr>
            <w:rFonts w:ascii="Courier New" w:hAnsi="Courier New" w:cs="Courier New"/>
            <w:sz w:val="16"/>
            <w:lang w:val="en-US" w:eastAsia="en-GB"/>
          </w:rPr>
          <w:t xml:space="preserve"> id-</w:t>
        </w:r>
        <w:proofErr w:type="spellStart"/>
        <w:r w:rsidRPr="00FB4E49">
          <w:rPr>
            <w:rFonts w:ascii="Courier New" w:hAnsi="Courier New" w:cs="Courier New"/>
            <w:noProof/>
            <w:sz w:val="16"/>
            <w:lang w:val="en-US"/>
          </w:rPr>
          <w:t>BHChannels</w:t>
        </w:r>
        <w:proofErr w:type="spellEnd"/>
        <w:r w:rsidRPr="00FB4E49">
          <w:rPr>
            <w:rFonts w:ascii="Courier New" w:hAnsi="Courier New" w:cs="Courier New"/>
            <w:noProof/>
            <w:sz w:val="16"/>
            <w:lang w:val="en-US"/>
          </w:rPr>
          <w:t>-Modified-Item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ins>
    </w:p>
    <w:p w14:paraId="509F6C62"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R3-193180" w:date="2019-09-09T17:16:00Z"/>
          <w:rFonts w:ascii="Courier New" w:hAnsi="Courier New" w:cs="Courier New"/>
          <w:sz w:val="16"/>
          <w:lang w:val="en-US" w:eastAsia="en-GB"/>
        </w:rPr>
      </w:pPr>
      <w:ins w:id="1012" w:author="R3-193180" w:date="2019-09-09T17:16:00Z">
        <w:r w:rsidRPr="00FB4E49">
          <w:rPr>
            <w:rFonts w:ascii="Courier New" w:hAnsi="Courier New" w:cs="Courier New"/>
            <w:sz w:val="16"/>
            <w:lang w:val="en-US" w:eastAsia="en-GB"/>
          </w:rPr>
          <w:tab/>
          <w:t>...</w:t>
        </w:r>
      </w:ins>
    </w:p>
    <w:p w14:paraId="0F0DD49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R3-193180" w:date="2019-09-09T17:16:00Z"/>
          <w:rFonts w:ascii="Courier New" w:hAnsi="Courier New" w:cs="Courier New"/>
          <w:sz w:val="16"/>
          <w:lang w:val="en-US" w:eastAsia="en-GB"/>
        </w:rPr>
      </w:pPr>
      <w:ins w:id="1014" w:author="R3-193180" w:date="2019-09-09T17:16:00Z">
        <w:r w:rsidRPr="00FB4E49">
          <w:rPr>
            <w:rFonts w:ascii="Courier New" w:hAnsi="Courier New" w:cs="Courier New"/>
            <w:sz w:val="16"/>
            <w:lang w:val="en-US" w:eastAsia="en-GB"/>
          </w:rPr>
          <w:t>}</w:t>
        </w:r>
      </w:ins>
    </w:p>
    <w:p w14:paraId="20A0F79A"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R3-193180" w:date="2019-09-09T17:16:00Z"/>
          <w:rFonts w:ascii="Courier New" w:hAnsi="Courier New" w:cs="Courier New"/>
          <w:noProof/>
          <w:sz w:val="16"/>
          <w:lang w:val="en-US"/>
        </w:rPr>
      </w:pPr>
    </w:p>
    <w:p w14:paraId="5A478D82"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R3-193180" w:date="2019-09-09T17:16:00Z"/>
          <w:rFonts w:ascii="Courier New" w:hAnsi="Courier New" w:cs="Courier New"/>
          <w:noProof/>
          <w:sz w:val="16"/>
          <w:lang w:val="en-US"/>
        </w:rPr>
      </w:pPr>
      <w:ins w:id="1017" w:author="R3-193180" w:date="2019-09-09T17:16:00Z">
        <w:r w:rsidRPr="00FB4E49">
          <w:rPr>
            <w:rFonts w:ascii="Courier New" w:hAnsi="Courier New" w:cs="Courier New"/>
            <w:noProof/>
            <w:sz w:val="16"/>
            <w:lang w:val="en-US"/>
          </w:rPr>
          <w:t>BHChannels-FailedToBeSetupMod-ItemIEs F1AP-PROTOCOL-IES ::= {</w:t>
        </w:r>
      </w:ins>
    </w:p>
    <w:p w14:paraId="060CA7C5"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R3-193180" w:date="2019-09-09T17:16:00Z"/>
          <w:rFonts w:ascii="Courier New" w:hAnsi="Courier New" w:cs="Courier New"/>
          <w:noProof/>
          <w:sz w:val="16"/>
          <w:lang w:val="en-US"/>
        </w:rPr>
      </w:pPr>
      <w:ins w:id="1019" w:author="R3-193180" w:date="2019-09-09T17:16:00Z">
        <w:r w:rsidRPr="00FB4E49">
          <w:rPr>
            <w:rFonts w:ascii="Courier New" w:hAnsi="Courier New" w:cs="Courier New"/>
            <w:noProof/>
            <w:sz w:val="16"/>
            <w:lang w:val="en-US"/>
          </w:rPr>
          <w:tab/>
          <w:t>{ ID id-BHChannels-FailedToBeSetupMod-Item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t>TYPE 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ins>
    </w:p>
    <w:p w14:paraId="2E8CE77E"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R3-193180" w:date="2019-09-09T17:16:00Z"/>
          <w:rFonts w:ascii="Courier New" w:hAnsi="Courier New" w:cs="Courier New"/>
          <w:noProof/>
          <w:sz w:val="16"/>
          <w:lang w:val="en-US"/>
        </w:rPr>
      </w:pPr>
      <w:ins w:id="1021" w:author="R3-193180" w:date="2019-09-09T17:16:00Z">
        <w:r w:rsidRPr="00FB4E49">
          <w:rPr>
            <w:rFonts w:ascii="Courier New" w:hAnsi="Courier New" w:cs="Courier New"/>
            <w:noProof/>
            <w:sz w:val="16"/>
            <w:lang w:val="en-US"/>
          </w:rPr>
          <w:tab/>
          <w:t>...</w:t>
        </w:r>
      </w:ins>
    </w:p>
    <w:p w14:paraId="6E9985B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R3-193180" w:date="2019-09-09T17:16:00Z"/>
          <w:rFonts w:ascii="Courier New" w:hAnsi="Courier New" w:cs="Courier New"/>
          <w:noProof/>
          <w:sz w:val="16"/>
          <w:lang w:val="en-US"/>
        </w:rPr>
      </w:pPr>
      <w:ins w:id="1023" w:author="R3-193180" w:date="2019-09-09T17:16:00Z">
        <w:r w:rsidRPr="00FB4E49">
          <w:rPr>
            <w:rFonts w:ascii="Courier New" w:hAnsi="Courier New" w:cs="Courier New"/>
            <w:noProof/>
            <w:sz w:val="16"/>
            <w:lang w:val="en-US"/>
          </w:rPr>
          <w:t>}</w:t>
        </w:r>
      </w:ins>
    </w:p>
    <w:p w14:paraId="12ABBF7C"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R3-193180" w:date="2019-09-09T17:16:00Z"/>
          <w:rFonts w:ascii="Courier New" w:hAnsi="Courier New" w:cs="Courier New"/>
          <w:noProof/>
          <w:sz w:val="16"/>
          <w:lang w:val="en-US"/>
        </w:rPr>
      </w:pPr>
    </w:p>
    <w:p w14:paraId="61DDB13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R3-193180" w:date="2019-09-09T17:16:00Z"/>
          <w:rFonts w:ascii="Courier New" w:hAnsi="Courier New" w:cs="Courier New"/>
          <w:sz w:val="16"/>
          <w:lang w:val="en-US" w:eastAsia="en-GB"/>
        </w:rPr>
      </w:pPr>
    </w:p>
    <w:p w14:paraId="10E47B8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R3-193180" w:date="2019-09-09T17:16:00Z"/>
          <w:rFonts w:ascii="Courier New" w:hAnsi="Courier New" w:cs="Courier New"/>
          <w:sz w:val="16"/>
          <w:lang w:val="en-US" w:eastAsia="en-GB"/>
        </w:rPr>
      </w:pPr>
      <w:proofErr w:type="spellStart"/>
      <w:ins w:id="1027" w:author="R3-193180" w:date="2019-09-09T17:16:00Z">
        <w:r w:rsidRPr="00FB4E49">
          <w:rPr>
            <w:rFonts w:ascii="Courier New" w:hAnsi="Courier New" w:cs="Courier New"/>
            <w:sz w:val="16"/>
            <w:lang w:val="en-US" w:eastAsia="en-GB"/>
          </w:rPr>
          <w:t>BHChannels-FailedToBeModified-ItemIEs</w:t>
        </w:r>
        <w:proofErr w:type="spellEnd"/>
        <w:r w:rsidRPr="00FB4E49">
          <w:rPr>
            <w:rFonts w:ascii="Courier New" w:hAnsi="Courier New" w:cs="Courier New"/>
            <w:sz w:val="16"/>
            <w:lang w:val="en-US" w:eastAsia="en-GB"/>
          </w:rPr>
          <w:t xml:space="preserve"> F1AP-PROTOCOL-</w:t>
        </w:r>
        <w:proofErr w:type="gramStart"/>
        <w:r w:rsidRPr="00FB4E49">
          <w:rPr>
            <w:rFonts w:ascii="Courier New" w:hAnsi="Courier New" w:cs="Courier New"/>
            <w:sz w:val="16"/>
            <w:lang w:val="en-US" w:eastAsia="en-GB"/>
          </w:rPr>
          <w:t>IES ::=</w:t>
        </w:r>
        <w:proofErr w:type="gramEnd"/>
        <w:r w:rsidRPr="00FB4E49">
          <w:rPr>
            <w:rFonts w:ascii="Courier New" w:hAnsi="Courier New" w:cs="Courier New"/>
            <w:sz w:val="16"/>
            <w:lang w:val="en-US" w:eastAsia="en-GB"/>
          </w:rPr>
          <w:t xml:space="preserve"> {</w:t>
        </w:r>
      </w:ins>
    </w:p>
    <w:p w14:paraId="286396C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R3-193180" w:date="2019-09-09T17:16:00Z"/>
          <w:rFonts w:ascii="Courier New" w:hAnsi="Courier New" w:cs="Courier New"/>
          <w:sz w:val="16"/>
          <w:lang w:val="en-US" w:eastAsia="en-GB"/>
        </w:rPr>
      </w:pPr>
      <w:ins w:id="1029" w:author="R3-193180" w:date="2019-09-09T17:16:00Z">
        <w:r w:rsidRPr="00FB4E49">
          <w:rPr>
            <w:rFonts w:ascii="Courier New" w:hAnsi="Courier New" w:cs="Courier New"/>
            <w:sz w:val="16"/>
            <w:lang w:val="en-US" w:eastAsia="en-GB"/>
          </w:rPr>
          <w:tab/>
        </w:r>
        <w:proofErr w:type="gramStart"/>
        <w:r w:rsidRPr="00FB4E49">
          <w:rPr>
            <w:rFonts w:ascii="Courier New" w:hAnsi="Courier New" w:cs="Courier New"/>
            <w:sz w:val="16"/>
            <w:lang w:val="en-US" w:eastAsia="en-GB"/>
          </w:rPr>
          <w:t>{ ID</w:t>
        </w:r>
        <w:proofErr w:type="gramEnd"/>
        <w:r w:rsidRPr="00FB4E49">
          <w:rPr>
            <w:rFonts w:ascii="Courier New" w:hAnsi="Courier New" w:cs="Courier New"/>
            <w:sz w:val="16"/>
            <w:lang w:val="en-US" w:eastAsia="en-GB"/>
          </w:rPr>
          <w:t xml:space="preserve"> id-</w:t>
        </w:r>
        <w:proofErr w:type="spellStart"/>
        <w:r w:rsidRPr="00FB4E49">
          <w:rPr>
            <w:rFonts w:ascii="Courier New" w:hAnsi="Courier New" w:cs="Courier New"/>
            <w:noProof/>
            <w:sz w:val="16"/>
            <w:lang w:val="en-US"/>
          </w:rPr>
          <w:t>BHChannels</w:t>
        </w:r>
        <w:proofErr w:type="spellEnd"/>
        <w:r w:rsidRPr="00FB4E49">
          <w:rPr>
            <w:rFonts w:ascii="Courier New" w:hAnsi="Courier New" w:cs="Courier New"/>
            <w:noProof/>
            <w:sz w:val="16"/>
            <w:lang w:val="en-US"/>
          </w:rPr>
          <w:t>-FailedToBeModified-Item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ins>
    </w:p>
    <w:p w14:paraId="0F9C14A1" w14:textId="77777777" w:rsidR="009A4073" w:rsidRPr="00A45B8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R3-193180" w:date="2019-09-09T17:16:00Z"/>
          <w:rFonts w:ascii="Courier New" w:hAnsi="Courier New" w:cs="Courier New"/>
          <w:sz w:val="16"/>
          <w:lang w:eastAsia="en-GB"/>
        </w:rPr>
      </w:pPr>
      <w:ins w:id="1031" w:author="R3-193180" w:date="2019-09-09T17:16:00Z">
        <w:r w:rsidRPr="00FB4E49">
          <w:rPr>
            <w:rFonts w:ascii="Courier New" w:hAnsi="Courier New" w:cs="Courier New"/>
            <w:sz w:val="16"/>
            <w:lang w:val="en-US" w:eastAsia="en-GB"/>
          </w:rPr>
          <w:tab/>
        </w:r>
        <w:r w:rsidRPr="00A45B89">
          <w:rPr>
            <w:rFonts w:ascii="Courier New" w:hAnsi="Courier New" w:cs="Courier New"/>
            <w:sz w:val="16"/>
            <w:lang w:eastAsia="en-GB"/>
          </w:rPr>
          <w:t>...</w:t>
        </w:r>
      </w:ins>
    </w:p>
    <w:p w14:paraId="71D03123" w14:textId="77777777" w:rsidR="009A4073" w:rsidRPr="00A45B8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R3-193180" w:date="2019-09-09T17:16:00Z"/>
          <w:rFonts w:ascii="Courier New" w:hAnsi="Courier New" w:cs="Courier New"/>
          <w:noProof/>
          <w:sz w:val="16"/>
        </w:rPr>
      </w:pPr>
      <w:ins w:id="1033" w:author="R3-193180" w:date="2019-09-09T17:16:00Z">
        <w:r w:rsidRPr="00A45B89">
          <w:rPr>
            <w:rFonts w:ascii="Courier New" w:hAnsi="Courier New" w:cs="Courier New"/>
            <w:sz w:val="16"/>
            <w:lang w:eastAsia="en-GB"/>
          </w:rPr>
          <w:t>}</w:t>
        </w:r>
      </w:ins>
    </w:p>
    <w:p w14:paraId="2E8BBD01" w14:textId="77777777" w:rsidR="008E2E60" w:rsidRDefault="008E2E60" w:rsidP="00522035">
      <w:pPr>
        <w:pStyle w:val="PL"/>
        <w:rPr>
          <w:noProof w:val="0"/>
          <w:lang w:val="en-US"/>
        </w:rPr>
      </w:pPr>
    </w:p>
    <w:p w14:paraId="09C535F4" w14:textId="77777777" w:rsidR="008E2E60" w:rsidRPr="008E2E60" w:rsidRDefault="008E2E60" w:rsidP="008E2E60">
      <w:pPr>
        <w:pStyle w:val="PL"/>
        <w:rPr>
          <w:noProof w:val="0"/>
          <w:lang w:val="en-US"/>
        </w:rPr>
      </w:pPr>
      <w:r w:rsidRPr="008E2E60">
        <w:rPr>
          <w:noProof w:val="0"/>
          <w:lang w:val="en-US"/>
        </w:rPr>
        <w:t>-- **************************************************************</w:t>
      </w:r>
    </w:p>
    <w:p w14:paraId="6DB37A8D" w14:textId="77777777" w:rsidR="008E2E60" w:rsidRPr="008E2E60" w:rsidRDefault="008E2E60" w:rsidP="008E2E60">
      <w:pPr>
        <w:pStyle w:val="PL"/>
        <w:rPr>
          <w:noProof w:val="0"/>
          <w:lang w:val="en-US"/>
        </w:rPr>
      </w:pPr>
      <w:r w:rsidRPr="008E2E60">
        <w:rPr>
          <w:noProof w:val="0"/>
          <w:lang w:val="en-US"/>
        </w:rPr>
        <w:t>--</w:t>
      </w:r>
    </w:p>
    <w:p w14:paraId="197153CF" w14:textId="77777777" w:rsidR="008E2E60" w:rsidRPr="008E2E60" w:rsidRDefault="008E2E60" w:rsidP="008E2E60">
      <w:pPr>
        <w:pStyle w:val="PL"/>
        <w:outlineLvl w:val="4"/>
        <w:rPr>
          <w:noProof w:val="0"/>
          <w:lang w:val="en-US"/>
        </w:rPr>
      </w:pPr>
      <w:r w:rsidRPr="008E2E60">
        <w:rPr>
          <w:noProof w:val="0"/>
          <w:lang w:val="en-US"/>
        </w:rPr>
        <w:t>-- UE CONTEXT MODIFICATION FAILURE</w:t>
      </w:r>
    </w:p>
    <w:p w14:paraId="2BA8E4EC" w14:textId="77777777" w:rsidR="008E2E60" w:rsidRPr="008E2E60" w:rsidRDefault="008E2E60" w:rsidP="008E2E60">
      <w:pPr>
        <w:pStyle w:val="PL"/>
        <w:rPr>
          <w:noProof w:val="0"/>
          <w:lang w:val="en-US"/>
        </w:rPr>
      </w:pPr>
      <w:r w:rsidRPr="008E2E60">
        <w:rPr>
          <w:noProof w:val="0"/>
          <w:lang w:val="en-US"/>
        </w:rPr>
        <w:t>--</w:t>
      </w:r>
    </w:p>
    <w:p w14:paraId="0962F878" w14:textId="77777777" w:rsidR="008E2E60" w:rsidRPr="008E2E60" w:rsidRDefault="008E2E60" w:rsidP="008E2E60">
      <w:pPr>
        <w:pStyle w:val="PL"/>
        <w:rPr>
          <w:noProof w:val="0"/>
          <w:lang w:val="en-US"/>
        </w:rPr>
      </w:pPr>
      <w:r w:rsidRPr="008E2E60">
        <w:rPr>
          <w:noProof w:val="0"/>
          <w:lang w:val="en-US"/>
        </w:rPr>
        <w:t>-- **************************************************************</w:t>
      </w:r>
    </w:p>
    <w:p w14:paraId="34E2D90E" w14:textId="77777777" w:rsidR="008E2E60" w:rsidRPr="008E2E60" w:rsidRDefault="008E2E60" w:rsidP="008E2E60">
      <w:pPr>
        <w:pStyle w:val="PL"/>
        <w:rPr>
          <w:noProof w:val="0"/>
          <w:lang w:val="en-US"/>
        </w:rPr>
      </w:pPr>
    </w:p>
    <w:p w14:paraId="7DADB02B" w14:textId="77777777" w:rsidR="008E2E60" w:rsidRPr="008E2E60" w:rsidRDefault="008E2E60" w:rsidP="008E2E60">
      <w:pPr>
        <w:pStyle w:val="PL"/>
        <w:rPr>
          <w:noProof w:val="0"/>
          <w:lang w:val="en-US"/>
        </w:rPr>
      </w:pPr>
      <w:proofErr w:type="spellStart"/>
      <w:proofErr w:type="gramStart"/>
      <w:r w:rsidRPr="008E2E60">
        <w:rPr>
          <w:noProof w:val="0"/>
          <w:lang w:val="en-US"/>
        </w:rPr>
        <w:lastRenderedPageBreak/>
        <w:t>UEContextModificationFailure</w:t>
      </w:r>
      <w:proofErr w:type="spellEnd"/>
      <w:r w:rsidRPr="008E2E60">
        <w:rPr>
          <w:noProof w:val="0"/>
          <w:lang w:val="en-US"/>
        </w:rPr>
        <w:t xml:space="preserve"> ::=</w:t>
      </w:r>
      <w:proofErr w:type="gramEnd"/>
      <w:r w:rsidRPr="008E2E60">
        <w:rPr>
          <w:noProof w:val="0"/>
          <w:lang w:val="en-US"/>
        </w:rPr>
        <w:t xml:space="preserve"> SEQUENCE {</w:t>
      </w:r>
    </w:p>
    <w:p w14:paraId="0B4C69C5" w14:textId="77777777" w:rsidR="008E2E60" w:rsidRPr="008E2E60" w:rsidRDefault="008E2E60" w:rsidP="008E2E60">
      <w:pPr>
        <w:pStyle w:val="PL"/>
        <w:rPr>
          <w:noProof w:val="0"/>
          <w:lang w:val="en-US"/>
        </w:rPr>
      </w:pPr>
      <w:r w:rsidRPr="008E2E60">
        <w:rPr>
          <w:noProof w:val="0"/>
          <w:lang w:val="en-US"/>
        </w:rPr>
        <w:tab/>
      </w:r>
      <w:proofErr w:type="spellStart"/>
      <w:r w:rsidRPr="008E2E60">
        <w:rPr>
          <w:noProof w:val="0"/>
          <w:lang w:val="en-US"/>
        </w:rPr>
        <w:t>protocolIEs</w:t>
      </w:r>
      <w:proofErr w:type="spellEnd"/>
      <w:r w:rsidRPr="008E2E60">
        <w:rPr>
          <w:noProof w:val="0"/>
          <w:lang w:val="en-US"/>
        </w:rPr>
        <w:tab/>
      </w:r>
      <w:r w:rsidRPr="008E2E60">
        <w:rPr>
          <w:noProof w:val="0"/>
          <w:lang w:val="en-US"/>
        </w:rPr>
        <w:tab/>
      </w:r>
      <w:r w:rsidRPr="008E2E60">
        <w:rPr>
          <w:noProof w:val="0"/>
          <w:lang w:val="en-US"/>
        </w:rPr>
        <w:tab/>
      </w:r>
      <w:proofErr w:type="spellStart"/>
      <w:r w:rsidRPr="008E2E60">
        <w:rPr>
          <w:noProof w:val="0"/>
          <w:lang w:val="en-US"/>
        </w:rPr>
        <w:t>ProtocolIE</w:t>
      </w:r>
      <w:proofErr w:type="spellEnd"/>
      <w:r w:rsidRPr="008E2E60">
        <w:rPr>
          <w:noProof w:val="0"/>
          <w:lang w:val="en-US"/>
        </w:rPr>
        <w:t xml:space="preserve">-Container    </w:t>
      </w:r>
      <w:proofErr w:type="gramStart"/>
      <w:r w:rsidRPr="008E2E60">
        <w:rPr>
          <w:noProof w:val="0"/>
          <w:lang w:val="en-US"/>
        </w:rPr>
        <w:t xml:space="preserve">   {</w:t>
      </w:r>
      <w:proofErr w:type="gramEnd"/>
      <w:r w:rsidRPr="008E2E60">
        <w:rPr>
          <w:noProof w:val="0"/>
          <w:lang w:val="en-US"/>
        </w:rPr>
        <w:t xml:space="preserve"> { </w:t>
      </w:r>
      <w:proofErr w:type="spellStart"/>
      <w:r w:rsidRPr="008E2E60">
        <w:rPr>
          <w:noProof w:val="0"/>
          <w:lang w:val="en-US"/>
        </w:rPr>
        <w:t>UEContextModificationFailureIEs</w:t>
      </w:r>
      <w:proofErr w:type="spellEnd"/>
      <w:r w:rsidRPr="008E2E60">
        <w:rPr>
          <w:noProof w:val="0"/>
          <w:lang w:val="en-US"/>
        </w:rPr>
        <w:t>} },</w:t>
      </w:r>
    </w:p>
    <w:p w14:paraId="0D825FB2" w14:textId="77777777" w:rsidR="008E2E60" w:rsidRPr="008E2E60" w:rsidRDefault="008E2E60" w:rsidP="008E2E60">
      <w:pPr>
        <w:pStyle w:val="PL"/>
        <w:rPr>
          <w:noProof w:val="0"/>
          <w:lang w:val="en-US"/>
        </w:rPr>
      </w:pPr>
      <w:r w:rsidRPr="008E2E60">
        <w:rPr>
          <w:noProof w:val="0"/>
          <w:lang w:val="en-US"/>
        </w:rPr>
        <w:tab/>
        <w:t>...</w:t>
      </w:r>
    </w:p>
    <w:p w14:paraId="5D9DDAD2" w14:textId="77777777" w:rsidR="008E2E60" w:rsidRPr="008E2E60" w:rsidRDefault="008E2E60" w:rsidP="008E2E60">
      <w:pPr>
        <w:pStyle w:val="PL"/>
        <w:rPr>
          <w:noProof w:val="0"/>
          <w:lang w:val="en-US"/>
        </w:rPr>
      </w:pPr>
      <w:r w:rsidRPr="008E2E60">
        <w:rPr>
          <w:noProof w:val="0"/>
          <w:lang w:val="en-US"/>
        </w:rPr>
        <w:t>}</w:t>
      </w:r>
    </w:p>
    <w:p w14:paraId="0BE09C1C" w14:textId="77777777" w:rsidR="008E2E60" w:rsidRPr="008E2E60" w:rsidRDefault="008E2E60" w:rsidP="008E2E60">
      <w:pPr>
        <w:pStyle w:val="PL"/>
        <w:rPr>
          <w:noProof w:val="0"/>
          <w:lang w:val="en-US"/>
        </w:rPr>
      </w:pPr>
    </w:p>
    <w:p w14:paraId="42D18E47" w14:textId="77777777" w:rsidR="008E2E60" w:rsidRPr="008E2E60" w:rsidRDefault="008E2E60" w:rsidP="008E2E60">
      <w:pPr>
        <w:pStyle w:val="PL"/>
        <w:rPr>
          <w:noProof w:val="0"/>
          <w:lang w:val="en-US"/>
        </w:rPr>
      </w:pPr>
      <w:proofErr w:type="spellStart"/>
      <w:r w:rsidRPr="008E2E60">
        <w:rPr>
          <w:noProof w:val="0"/>
          <w:lang w:val="en-US"/>
        </w:rPr>
        <w:t>UEContextModificationFailureIEs</w:t>
      </w:r>
      <w:proofErr w:type="spellEnd"/>
      <w:r w:rsidRPr="008E2E60">
        <w:rPr>
          <w:noProof w:val="0"/>
          <w:lang w:val="en-US"/>
        </w:rPr>
        <w:t xml:space="preserve"> F1AP-PROTOCOL-</w:t>
      </w:r>
      <w:proofErr w:type="gramStart"/>
      <w:r w:rsidRPr="008E2E60">
        <w:rPr>
          <w:noProof w:val="0"/>
          <w:lang w:val="en-US"/>
        </w:rPr>
        <w:t>IES ::=</w:t>
      </w:r>
      <w:proofErr w:type="gramEnd"/>
      <w:r w:rsidRPr="008E2E60">
        <w:rPr>
          <w:noProof w:val="0"/>
          <w:lang w:val="en-US"/>
        </w:rPr>
        <w:t xml:space="preserve"> {</w:t>
      </w:r>
    </w:p>
    <w:p w14:paraId="7C4C04CB" w14:textId="77777777" w:rsidR="008E2E60" w:rsidRPr="008E2E60" w:rsidRDefault="008E2E60" w:rsidP="008E2E60">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0B60D922" w14:textId="77777777" w:rsidR="008E2E60" w:rsidRPr="008E2E60" w:rsidRDefault="008E2E60" w:rsidP="008E2E60">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1D76AAB8" w14:textId="77777777" w:rsidR="008E2E60" w:rsidRPr="008E2E60" w:rsidRDefault="008E2E60" w:rsidP="008E2E60">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6C80259D" w14:textId="77777777" w:rsidR="008E2E60" w:rsidRPr="008E2E60" w:rsidRDefault="008E2E60" w:rsidP="008E2E60">
      <w:pPr>
        <w:pStyle w:val="PL"/>
        <w:rPr>
          <w:noProof w:val="0"/>
          <w:lang w:val="en-US"/>
        </w:rPr>
      </w:pPr>
      <w:r w:rsidRPr="008E2E60">
        <w:rPr>
          <w:noProof w:val="0"/>
          <w:lang w:val="en-US"/>
        </w:rPr>
        <w:tab/>
      </w:r>
      <w:proofErr w:type="gramStart"/>
      <w:r w:rsidRPr="008E2E60">
        <w:rPr>
          <w:noProof w:val="0"/>
          <w:lang w:val="en-US"/>
        </w:rPr>
        <w:t>{ ID</w:t>
      </w:r>
      <w:proofErr w:type="gramEnd"/>
      <w:r w:rsidRPr="008E2E60">
        <w:rPr>
          <w:noProof w:val="0"/>
          <w:lang w:val="en-US"/>
        </w:rPr>
        <w:t xml:space="preserve"> id-</w:t>
      </w:r>
      <w:proofErr w:type="spellStart"/>
      <w:r w:rsidRPr="008E2E60">
        <w:rPr>
          <w:noProof w:val="0"/>
          <w:lang w:val="en-US"/>
        </w:rPr>
        <w:t>CriticalityDiagnostics</w:t>
      </w:r>
      <w:proofErr w:type="spellEnd"/>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 xml:space="preserve">TYPE </w:t>
      </w:r>
      <w:proofErr w:type="spellStart"/>
      <w:r w:rsidRPr="008E2E60">
        <w:rPr>
          <w:noProof w:val="0"/>
          <w:lang w:val="en-US"/>
        </w:rPr>
        <w:t>CriticalityDiagnostics</w:t>
      </w:r>
      <w:proofErr w:type="spellEnd"/>
      <w:r w:rsidRPr="008E2E60">
        <w:rPr>
          <w:noProof w:val="0"/>
          <w:lang w:val="en-US"/>
        </w:rPr>
        <w:tab/>
      </w:r>
      <w:r w:rsidRPr="008E2E60">
        <w:rPr>
          <w:noProof w:val="0"/>
          <w:lang w:val="en-US"/>
        </w:rPr>
        <w:tab/>
      </w:r>
      <w:r w:rsidRPr="008E2E60">
        <w:rPr>
          <w:noProof w:val="0"/>
          <w:lang w:val="en-US"/>
        </w:rPr>
        <w:tab/>
        <w:t>PRESENCE optional</w:t>
      </w:r>
      <w:r w:rsidRPr="008E2E60">
        <w:rPr>
          <w:noProof w:val="0"/>
          <w:lang w:val="en-US"/>
        </w:rPr>
        <w:tab/>
        <w:t>},</w:t>
      </w:r>
    </w:p>
    <w:p w14:paraId="0B2FF0E6" w14:textId="77777777" w:rsidR="008E2E60" w:rsidRPr="00CF5C2E" w:rsidRDefault="008E2E60" w:rsidP="008E2E60">
      <w:pPr>
        <w:pStyle w:val="PL"/>
        <w:rPr>
          <w:noProof w:val="0"/>
          <w:lang w:val="en-US"/>
        </w:rPr>
      </w:pPr>
      <w:r w:rsidRPr="008E2E60">
        <w:rPr>
          <w:noProof w:val="0"/>
          <w:lang w:val="en-US"/>
        </w:rPr>
        <w:tab/>
      </w:r>
      <w:r w:rsidRPr="00CF5C2E">
        <w:rPr>
          <w:noProof w:val="0"/>
          <w:lang w:val="en-US"/>
        </w:rPr>
        <w:t>...</w:t>
      </w:r>
    </w:p>
    <w:p w14:paraId="49395A95" w14:textId="77777777" w:rsidR="008E2E60" w:rsidRPr="00CF5C2E" w:rsidRDefault="008E2E60" w:rsidP="008E2E60">
      <w:pPr>
        <w:pStyle w:val="PL"/>
        <w:rPr>
          <w:noProof w:val="0"/>
          <w:lang w:val="en-US"/>
        </w:rPr>
      </w:pPr>
      <w:r w:rsidRPr="00CF5C2E">
        <w:rPr>
          <w:noProof w:val="0"/>
          <w:lang w:val="en-US"/>
        </w:rPr>
        <w:t>}</w:t>
      </w:r>
    </w:p>
    <w:p w14:paraId="16A93A95" w14:textId="77777777" w:rsidR="008E2E60" w:rsidRDefault="008E2E60" w:rsidP="00522035">
      <w:pPr>
        <w:pStyle w:val="PL"/>
        <w:rPr>
          <w:noProof w:val="0"/>
          <w:lang w:val="en-US"/>
        </w:rPr>
      </w:pPr>
    </w:p>
    <w:p w14:paraId="2BAC1491" w14:textId="77777777" w:rsidR="008E2E60" w:rsidRDefault="008E2E60" w:rsidP="00522035">
      <w:pPr>
        <w:pStyle w:val="PL"/>
        <w:rPr>
          <w:noProof w:val="0"/>
          <w:lang w:val="en-US"/>
        </w:rPr>
      </w:pPr>
    </w:p>
    <w:p w14:paraId="57B0A6D5" w14:textId="77777777" w:rsidR="008E2E60" w:rsidRDefault="008E2E60" w:rsidP="00522035">
      <w:pPr>
        <w:pStyle w:val="PL"/>
        <w:rPr>
          <w:noProof w:val="0"/>
          <w:lang w:val="en-US"/>
        </w:rPr>
      </w:pPr>
    </w:p>
    <w:p w14:paraId="415234ED" w14:textId="77777777" w:rsidR="008E2E60" w:rsidRDefault="008E2E60" w:rsidP="00522035">
      <w:pPr>
        <w:pStyle w:val="PL"/>
        <w:rPr>
          <w:noProof w:val="0"/>
          <w:lang w:val="en-US"/>
        </w:rPr>
      </w:pPr>
    </w:p>
    <w:p w14:paraId="1B2E12C1" w14:textId="2EFD2A72" w:rsidR="00522035" w:rsidRPr="00275572" w:rsidRDefault="00522035" w:rsidP="00522035">
      <w:pPr>
        <w:pStyle w:val="PL"/>
        <w:rPr>
          <w:noProof w:val="0"/>
          <w:lang w:val="en-US"/>
        </w:rPr>
      </w:pPr>
      <w:r w:rsidRPr="00275572">
        <w:rPr>
          <w:noProof w:val="0"/>
          <w:lang w:val="en-US"/>
        </w:rPr>
        <w:t>-- **************************************************************</w:t>
      </w:r>
    </w:p>
    <w:p w14:paraId="519231FB" w14:textId="77777777" w:rsidR="00522035" w:rsidRPr="00275572" w:rsidRDefault="00522035" w:rsidP="00522035">
      <w:pPr>
        <w:pStyle w:val="PL"/>
        <w:rPr>
          <w:noProof w:val="0"/>
          <w:lang w:val="en-US"/>
        </w:rPr>
      </w:pPr>
      <w:r w:rsidRPr="00275572">
        <w:rPr>
          <w:noProof w:val="0"/>
          <w:lang w:val="en-US"/>
        </w:rPr>
        <w:t>--</w:t>
      </w:r>
    </w:p>
    <w:p w14:paraId="7094490A" w14:textId="77777777" w:rsidR="00522035" w:rsidRPr="00275572" w:rsidRDefault="00522035" w:rsidP="00522035">
      <w:pPr>
        <w:pStyle w:val="PL"/>
        <w:outlineLvl w:val="3"/>
        <w:rPr>
          <w:noProof w:val="0"/>
          <w:lang w:val="en-US"/>
        </w:rPr>
      </w:pPr>
      <w:r w:rsidRPr="00275572">
        <w:rPr>
          <w:noProof w:val="0"/>
          <w:lang w:val="en-US"/>
        </w:rPr>
        <w:t>-- UE Context Modification Required (gNB-DU initiated) ELEMENTARY PROCEDURE</w:t>
      </w:r>
    </w:p>
    <w:p w14:paraId="03C30331" w14:textId="77777777" w:rsidR="00522035" w:rsidRPr="00275572" w:rsidRDefault="00522035" w:rsidP="00522035">
      <w:pPr>
        <w:pStyle w:val="PL"/>
        <w:rPr>
          <w:noProof w:val="0"/>
          <w:lang w:val="en-US"/>
        </w:rPr>
      </w:pPr>
      <w:r w:rsidRPr="00275572">
        <w:rPr>
          <w:noProof w:val="0"/>
          <w:lang w:val="en-US"/>
        </w:rPr>
        <w:t>--</w:t>
      </w:r>
    </w:p>
    <w:p w14:paraId="6B5E1A55" w14:textId="77777777" w:rsidR="00522035" w:rsidRPr="00275572" w:rsidRDefault="00522035" w:rsidP="00522035">
      <w:pPr>
        <w:pStyle w:val="PL"/>
        <w:rPr>
          <w:noProof w:val="0"/>
          <w:lang w:val="en-US"/>
        </w:rPr>
      </w:pPr>
      <w:r w:rsidRPr="00275572">
        <w:rPr>
          <w:noProof w:val="0"/>
          <w:lang w:val="en-US"/>
        </w:rPr>
        <w:t>-- **************************************************************</w:t>
      </w:r>
    </w:p>
    <w:p w14:paraId="14251D2D" w14:textId="77777777" w:rsidR="00522035" w:rsidRPr="00275572" w:rsidRDefault="00522035" w:rsidP="00522035">
      <w:pPr>
        <w:pStyle w:val="PL"/>
        <w:rPr>
          <w:noProof w:val="0"/>
          <w:lang w:val="en-US"/>
        </w:rPr>
      </w:pPr>
    </w:p>
    <w:p w14:paraId="6EDD0935" w14:textId="77777777" w:rsidR="00522035" w:rsidRPr="00275572" w:rsidRDefault="00522035" w:rsidP="00522035">
      <w:pPr>
        <w:pStyle w:val="PL"/>
        <w:rPr>
          <w:noProof w:val="0"/>
          <w:lang w:val="en-US"/>
        </w:rPr>
      </w:pPr>
      <w:r w:rsidRPr="00275572">
        <w:rPr>
          <w:noProof w:val="0"/>
          <w:lang w:val="en-US"/>
        </w:rPr>
        <w:t>-- **************************************************************</w:t>
      </w:r>
    </w:p>
    <w:p w14:paraId="30B7297F" w14:textId="77777777" w:rsidR="00522035" w:rsidRPr="00275572" w:rsidRDefault="00522035" w:rsidP="00522035">
      <w:pPr>
        <w:pStyle w:val="PL"/>
        <w:rPr>
          <w:noProof w:val="0"/>
          <w:lang w:val="en-US"/>
        </w:rPr>
      </w:pPr>
      <w:r w:rsidRPr="00275572">
        <w:rPr>
          <w:noProof w:val="0"/>
          <w:lang w:val="en-US"/>
        </w:rPr>
        <w:t>--</w:t>
      </w:r>
    </w:p>
    <w:p w14:paraId="7DBFAEB2" w14:textId="77777777" w:rsidR="00522035" w:rsidRPr="00275572" w:rsidRDefault="00522035" w:rsidP="00522035">
      <w:pPr>
        <w:pStyle w:val="PL"/>
        <w:outlineLvl w:val="4"/>
        <w:rPr>
          <w:noProof w:val="0"/>
          <w:lang w:val="en-US"/>
        </w:rPr>
      </w:pPr>
      <w:r w:rsidRPr="00275572">
        <w:rPr>
          <w:noProof w:val="0"/>
          <w:lang w:val="en-US"/>
        </w:rPr>
        <w:t>-- UE CONTEXT MODIFICATION REQUIRED</w:t>
      </w:r>
    </w:p>
    <w:p w14:paraId="3D9DE065" w14:textId="77777777" w:rsidR="00522035" w:rsidRPr="00275572" w:rsidRDefault="00522035" w:rsidP="00522035">
      <w:pPr>
        <w:pStyle w:val="PL"/>
        <w:rPr>
          <w:noProof w:val="0"/>
          <w:lang w:val="en-US"/>
        </w:rPr>
      </w:pPr>
      <w:r w:rsidRPr="00275572">
        <w:rPr>
          <w:noProof w:val="0"/>
          <w:lang w:val="en-US"/>
        </w:rPr>
        <w:t>--</w:t>
      </w:r>
    </w:p>
    <w:p w14:paraId="6CB654BC" w14:textId="77777777" w:rsidR="00522035" w:rsidRPr="00275572" w:rsidRDefault="00522035" w:rsidP="00522035">
      <w:pPr>
        <w:pStyle w:val="PL"/>
        <w:rPr>
          <w:noProof w:val="0"/>
          <w:lang w:val="en-US"/>
        </w:rPr>
      </w:pPr>
      <w:r w:rsidRPr="00275572">
        <w:rPr>
          <w:noProof w:val="0"/>
          <w:lang w:val="en-US"/>
        </w:rPr>
        <w:t>-- **************************************************************</w:t>
      </w:r>
    </w:p>
    <w:p w14:paraId="29DDAC88" w14:textId="77777777" w:rsidR="00522035" w:rsidRPr="00275572" w:rsidRDefault="00522035" w:rsidP="00522035">
      <w:pPr>
        <w:pStyle w:val="PL"/>
        <w:rPr>
          <w:noProof w:val="0"/>
          <w:lang w:val="en-US"/>
        </w:rPr>
      </w:pPr>
    </w:p>
    <w:p w14:paraId="3830972D" w14:textId="77777777" w:rsidR="00522035" w:rsidRPr="00275572" w:rsidRDefault="00522035" w:rsidP="00522035">
      <w:pPr>
        <w:pStyle w:val="PL"/>
        <w:rPr>
          <w:noProof w:val="0"/>
          <w:lang w:val="en-US"/>
        </w:rPr>
      </w:pPr>
      <w:proofErr w:type="spellStart"/>
      <w:proofErr w:type="gramStart"/>
      <w:r w:rsidRPr="00275572">
        <w:rPr>
          <w:noProof w:val="0"/>
          <w:lang w:val="en-US"/>
        </w:rPr>
        <w:t>UEContextModificationRequired</w:t>
      </w:r>
      <w:proofErr w:type="spellEnd"/>
      <w:r w:rsidRPr="00275572">
        <w:rPr>
          <w:noProof w:val="0"/>
          <w:lang w:val="en-US"/>
        </w:rPr>
        <w:t xml:space="preserve"> ::=</w:t>
      </w:r>
      <w:proofErr w:type="gramEnd"/>
      <w:r w:rsidRPr="00275572">
        <w:rPr>
          <w:noProof w:val="0"/>
          <w:lang w:val="en-US"/>
        </w:rPr>
        <w:t xml:space="preserve"> SEQUENCE {</w:t>
      </w:r>
    </w:p>
    <w:p w14:paraId="3B2474E9"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UEContextModificationRequiredIEs</w:t>
      </w:r>
      <w:proofErr w:type="spellEnd"/>
      <w:r w:rsidRPr="00275572">
        <w:rPr>
          <w:noProof w:val="0"/>
          <w:lang w:val="en-US"/>
        </w:rPr>
        <w:t>} },</w:t>
      </w:r>
    </w:p>
    <w:p w14:paraId="00A5E724" w14:textId="77777777" w:rsidR="00522035" w:rsidRPr="00275572" w:rsidRDefault="00522035" w:rsidP="00522035">
      <w:pPr>
        <w:pStyle w:val="PL"/>
        <w:rPr>
          <w:noProof w:val="0"/>
          <w:lang w:val="en-US"/>
        </w:rPr>
      </w:pPr>
      <w:r w:rsidRPr="00275572">
        <w:rPr>
          <w:noProof w:val="0"/>
          <w:lang w:val="en-US"/>
        </w:rPr>
        <w:tab/>
        <w:t>...</w:t>
      </w:r>
    </w:p>
    <w:p w14:paraId="77A0F10B" w14:textId="77777777" w:rsidR="00522035" w:rsidRPr="00275572" w:rsidRDefault="00522035" w:rsidP="00522035">
      <w:pPr>
        <w:pStyle w:val="PL"/>
        <w:rPr>
          <w:noProof w:val="0"/>
          <w:lang w:val="en-US"/>
        </w:rPr>
      </w:pPr>
      <w:r w:rsidRPr="00275572">
        <w:rPr>
          <w:noProof w:val="0"/>
          <w:lang w:val="en-US"/>
        </w:rPr>
        <w:t>}</w:t>
      </w:r>
    </w:p>
    <w:p w14:paraId="744C3033" w14:textId="77777777" w:rsidR="00522035" w:rsidRPr="00275572" w:rsidRDefault="00522035" w:rsidP="00522035">
      <w:pPr>
        <w:pStyle w:val="PL"/>
        <w:rPr>
          <w:noProof w:val="0"/>
          <w:lang w:val="en-US"/>
        </w:rPr>
      </w:pPr>
    </w:p>
    <w:p w14:paraId="29E20DFD" w14:textId="77777777" w:rsidR="00522035" w:rsidRPr="00275572" w:rsidRDefault="00522035" w:rsidP="00522035">
      <w:pPr>
        <w:pStyle w:val="PL"/>
        <w:rPr>
          <w:noProof w:val="0"/>
          <w:lang w:val="en-US"/>
        </w:rPr>
      </w:pPr>
      <w:proofErr w:type="spellStart"/>
      <w:r w:rsidRPr="00275572">
        <w:rPr>
          <w:noProof w:val="0"/>
          <w:lang w:val="en-US"/>
        </w:rPr>
        <w:t>UEContextModificationRequiredIEs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603F6751"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B6B8868"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75CF2E4"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73DF116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proofErr w:type="spellStart"/>
      <w:r w:rsidRPr="00275572">
        <w:rPr>
          <w:noProof w:val="0"/>
          <w:lang w:val="en-US"/>
        </w:rPr>
        <w:t>DUtoCURRCInformation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FACABC9"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id-DRBs-Required-</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w:t>
      </w:r>
      <w:proofErr w:type="spellStart"/>
      <w:r w:rsidRPr="00275572">
        <w:rPr>
          <w:noProof w:val="0"/>
          <w:lang w:val="en-US"/>
        </w:rPr>
        <w:t>ToBeModified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E471D8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id-SRBs-Required-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79459AC3"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w:t>
      </w:r>
      <w:proofErr w:type="spellStart"/>
      <w:r w:rsidRPr="00275572">
        <w:rPr>
          <w:noProof w:val="0"/>
          <w:lang w:val="en-US"/>
        </w:rPr>
        <w:t>ToBeReleased</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043B1D4D" w14:textId="111414B2" w:rsidR="00522035" w:rsidRDefault="00522035" w:rsidP="00522035">
      <w:pPr>
        <w:pStyle w:val="PL"/>
        <w:rPr>
          <w:ins w:id="1034" w:author="R3-193180" w:date="2019-09-09T17:16:00Z"/>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ins w:id="1035" w:author="R3-193180" w:date="2019-09-09T17:16:00Z">
        <w:r w:rsidR="009A4073">
          <w:rPr>
            <w:noProof w:val="0"/>
            <w:lang w:val="en-US"/>
          </w:rPr>
          <w:t>|</w:t>
        </w:r>
      </w:ins>
      <w:del w:id="1036" w:author="R3-193180" w:date="2019-09-09T17:16:00Z">
        <w:r w:rsidR="009A4073" w:rsidDel="009A4073">
          <w:rPr>
            <w:noProof w:val="0"/>
            <w:lang w:val="en-US"/>
          </w:rPr>
          <w:delText>,</w:delText>
        </w:r>
      </w:del>
    </w:p>
    <w:p w14:paraId="7B84B403" w14:textId="77777777" w:rsidR="009A4073" w:rsidRPr="00A45B89" w:rsidRDefault="009A4073" w:rsidP="009A4073">
      <w:pPr>
        <w:pStyle w:val="PL"/>
        <w:rPr>
          <w:ins w:id="1037" w:author="R3-193180" w:date="2019-09-09T17:16:00Z"/>
          <w:rFonts w:cs="Courier New"/>
          <w:noProof w:val="0"/>
          <w:lang w:val="en-US"/>
        </w:rPr>
      </w:pPr>
      <w:ins w:id="1038" w:author="R3-193180" w:date="2019-09-09T17:16: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7EFC9890" w14:textId="77777777" w:rsidR="00522035" w:rsidRPr="00275572" w:rsidRDefault="00522035" w:rsidP="00522035">
      <w:pPr>
        <w:pStyle w:val="PL"/>
        <w:rPr>
          <w:noProof w:val="0"/>
          <w:lang w:val="en-US"/>
        </w:rPr>
      </w:pPr>
      <w:r w:rsidRPr="00275572">
        <w:rPr>
          <w:noProof w:val="0"/>
          <w:lang w:val="en-US"/>
        </w:rPr>
        <w:t>DRBs-Required-</w:t>
      </w:r>
      <w:proofErr w:type="spellStart"/>
      <w:r w:rsidRPr="00275572">
        <w:rPr>
          <w:noProof w:val="0"/>
          <w:lang w:val="en-US"/>
        </w:rPr>
        <w:t>ToBeModified</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DRBs-Required-</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3B75BC2E" w14:textId="77777777" w:rsidR="00522035" w:rsidRPr="00275572" w:rsidRDefault="00522035" w:rsidP="00522035">
      <w:pPr>
        <w:pStyle w:val="PL"/>
        <w:rPr>
          <w:noProof w:val="0"/>
          <w:lang w:val="en-US"/>
        </w:rPr>
      </w:pPr>
      <w:r w:rsidRPr="00275572">
        <w:rPr>
          <w:noProof w:val="0"/>
          <w:lang w:val="en-US"/>
        </w:rPr>
        <w:t>DRBs-Required-</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2EC111E5" w14:textId="77777777" w:rsidR="00522035" w:rsidRPr="00275572" w:rsidRDefault="00522035" w:rsidP="00522035">
      <w:pPr>
        <w:pStyle w:val="PL"/>
        <w:rPr>
          <w:noProof w:val="0"/>
          <w:lang w:val="en-US"/>
        </w:rPr>
      </w:pPr>
    </w:p>
    <w:p w14:paraId="3FD84839" w14:textId="77777777" w:rsidR="00522035" w:rsidRPr="00275572" w:rsidRDefault="00522035" w:rsidP="00522035">
      <w:pPr>
        <w:pStyle w:val="PL"/>
        <w:rPr>
          <w:ins w:id="1039" w:author="Ericsson User" w:date="2019-08-10T11:46:00Z"/>
          <w:noProof w:val="0"/>
          <w:lang w:val="en-US"/>
        </w:rPr>
      </w:pPr>
      <w:r w:rsidRPr="00275572">
        <w:rPr>
          <w:noProof w:val="0"/>
          <w:lang w:val="en-US"/>
        </w:rPr>
        <w:t>SRBs-Required-</w:t>
      </w:r>
      <w:proofErr w:type="spellStart"/>
      <w:r w:rsidRPr="00275572">
        <w:rPr>
          <w:noProof w:val="0"/>
          <w:lang w:val="en-US"/>
        </w:rPr>
        <w:t>ToBeReleased</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(SIZE(1..maxnoofSRBs)) OF </w:t>
      </w:r>
      <w:proofErr w:type="spellStart"/>
      <w:r w:rsidRPr="00275572">
        <w:rPr>
          <w:noProof w:val="0"/>
          <w:lang w:val="en-US"/>
        </w:rPr>
        <w:t>ProtocolIE-SingleContainer</w:t>
      </w:r>
      <w:proofErr w:type="spellEnd"/>
      <w:r w:rsidRPr="00275572">
        <w:rPr>
          <w:noProof w:val="0"/>
          <w:lang w:val="en-US"/>
        </w:rPr>
        <w:t xml:space="preserve"> { { SRBs-Required-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675777DD" w14:textId="77777777" w:rsidR="00522035" w:rsidRPr="00275572" w:rsidRDefault="00522035" w:rsidP="00522035">
      <w:pPr>
        <w:pStyle w:val="PL"/>
        <w:rPr>
          <w:ins w:id="1040" w:author="Ericsson User" w:date="2019-08-10T11:46:00Z"/>
          <w:noProof w:val="0"/>
          <w:lang w:val="en-US"/>
        </w:rPr>
      </w:pPr>
    </w:p>
    <w:p w14:paraId="391578B6" w14:textId="77777777" w:rsidR="009A4073" w:rsidRPr="00A45B89" w:rsidRDefault="009A4073" w:rsidP="009A4073">
      <w:pPr>
        <w:pStyle w:val="PL"/>
        <w:rPr>
          <w:ins w:id="1041" w:author="R3-193180" w:date="2019-09-09T17:16:00Z"/>
          <w:rFonts w:cs="Courier New"/>
          <w:noProof w:val="0"/>
          <w:lang w:val="en-US"/>
        </w:rPr>
      </w:pPr>
      <w:proofErr w:type="spellStart"/>
      <w:ins w:id="1042" w:author="R3-193180" w:date="2019-09-09T17:16: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gramStart"/>
        <w:r w:rsidRPr="00A45B89">
          <w:rPr>
            <w:rFonts w:cs="Courier New"/>
            <w:noProof w:val="0"/>
            <w:lang w:val="en-US"/>
          </w:rPr>
          <w:t>List::</w:t>
        </w:r>
        <w:proofErr w:type="gramEnd"/>
        <w:r w:rsidRPr="00A45B89">
          <w:rPr>
            <w:rFonts w:cs="Courier New"/>
            <w:noProof w:val="0"/>
            <w:lang w:val="en-US"/>
          </w:rPr>
          <w:t xml:space="preserve">= SEQUENCE (SIZE(1..maxnoofBHChannels))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ins>
    </w:p>
    <w:p w14:paraId="50DF18F9" w14:textId="77777777" w:rsidR="00522035" w:rsidRPr="00EB1FBD" w:rsidRDefault="00522035" w:rsidP="00522035">
      <w:pPr>
        <w:pStyle w:val="PL"/>
        <w:rPr>
          <w:noProof w:val="0"/>
          <w:lang w:val="en-US"/>
        </w:rPr>
      </w:pPr>
    </w:p>
    <w:p w14:paraId="19CDE260" w14:textId="77777777" w:rsidR="00522035" w:rsidRPr="00275572" w:rsidRDefault="00522035" w:rsidP="00522035">
      <w:pPr>
        <w:pStyle w:val="PL"/>
        <w:rPr>
          <w:noProof w:val="0"/>
          <w:lang w:val="en-US"/>
        </w:rPr>
      </w:pPr>
    </w:p>
    <w:p w14:paraId="0A722F28" w14:textId="77777777" w:rsidR="00522035" w:rsidRPr="00275572" w:rsidRDefault="00522035" w:rsidP="00522035">
      <w:pPr>
        <w:pStyle w:val="PL"/>
        <w:rPr>
          <w:noProof w:val="0"/>
          <w:lang w:val="en-US"/>
        </w:rPr>
      </w:pPr>
      <w:r w:rsidRPr="00275572">
        <w:rPr>
          <w:noProof w:val="0"/>
          <w:lang w:val="en-US"/>
        </w:rPr>
        <w:t>DRBs-Required-</w:t>
      </w:r>
      <w:proofErr w:type="spellStart"/>
      <w:r w:rsidRPr="00275572">
        <w:rPr>
          <w:noProof w:val="0"/>
          <w:lang w:val="en-US"/>
        </w:rPr>
        <w:t>ToBeModified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5987C06F" w14:textId="77777777" w:rsidR="00522035" w:rsidRPr="00275572" w:rsidRDefault="00522035" w:rsidP="00522035">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DRBs-Required-</w:t>
      </w:r>
      <w:proofErr w:type="spellStart"/>
      <w:r w:rsidRPr="00275572">
        <w:rPr>
          <w:rFonts w:eastAsia="SimSun"/>
          <w:lang w:val="en-US" w:eastAsia="en-US"/>
        </w:rPr>
        <w:t>ToBeModified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DRBs-Required-ToBeModified-Item</w:t>
      </w:r>
      <w:r w:rsidRPr="00275572">
        <w:rPr>
          <w:noProof w:val="0"/>
          <w:lang w:val="en-US"/>
        </w:rPr>
        <w:tab/>
      </w:r>
      <w:r w:rsidRPr="00275572">
        <w:rPr>
          <w:noProof w:val="0"/>
          <w:lang w:val="en-US"/>
        </w:rPr>
        <w:tab/>
        <w:t>PRESENCE mandatory},</w:t>
      </w:r>
    </w:p>
    <w:p w14:paraId="47EE574A" w14:textId="77777777" w:rsidR="00522035" w:rsidRPr="00275572" w:rsidRDefault="00522035" w:rsidP="00522035">
      <w:pPr>
        <w:pStyle w:val="PL"/>
        <w:rPr>
          <w:noProof w:val="0"/>
          <w:lang w:val="en-US"/>
        </w:rPr>
      </w:pPr>
      <w:r w:rsidRPr="00275572">
        <w:rPr>
          <w:noProof w:val="0"/>
          <w:lang w:val="en-US"/>
        </w:rPr>
        <w:tab/>
        <w:t>...</w:t>
      </w:r>
    </w:p>
    <w:p w14:paraId="1D977A1E" w14:textId="77777777" w:rsidR="00522035" w:rsidRPr="00275572" w:rsidRDefault="00522035" w:rsidP="00522035">
      <w:pPr>
        <w:pStyle w:val="PL"/>
        <w:rPr>
          <w:noProof w:val="0"/>
          <w:lang w:val="en-US"/>
        </w:rPr>
      </w:pPr>
      <w:r w:rsidRPr="00275572">
        <w:rPr>
          <w:noProof w:val="0"/>
          <w:lang w:val="en-US"/>
        </w:rPr>
        <w:t>}</w:t>
      </w:r>
    </w:p>
    <w:p w14:paraId="57348845" w14:textId="77777777" w:rsidR="00522035" w:rsidRPr="00275572" w:rsidRDefault="00522035" w:rsidP="00522035">
      <w:pPr>
        <w:pStyle w:val="PL"/>
        <w:rPr>
          <w:noProof w:val="0"/>
          <w:lang w:val="en-US"/>
        </w:rPr>
      </w:pPr>
    </w:p>
    <w:p w14:paraId="155CA1D3" w14:textId="77777777" w:rsidR="00522035" w:rsidRPr="00275572" w:rsidRDefault="00522035" w:rsidP="00522035">
      <w:pPr>
        <w:pStyle w:val="PL"/>
        <w:rPr>
          <w:noProof w:val="0"/>
          <w:lang w:val="en-US"/>
        </w:rPr>
      </w:pPr>
      <w:r w:rsidRPr="00275572">
        <w:rPr>
          <w:noProof w:val="0"/>
          <w:lang w:val="en-US"/>
        </w:rPr>
        <w:lastRenderedPageBreak/>
        <w:t>DRBs-Required-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1DB8DE91"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DRBs-Required-</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DRBs-Required-ToBeReleased-Item</w:t>
      </w:r>
      <w:r w:rsidRPr="00275572">
        <w:rPr>
          <w:noProof w:val="0"/>
          <w:lang w:val="en-US"/>
        </w:rPr>
        <w:tab/>
      </w:r>
      <w:r w:rsidRPr="00275572">
        <w:rPr>
          <w:noProof w:val="0"/>
          <w:lang w:val="en-US"/>
        </w:rPr>
        <w:tab/>
        <w:t>PRESENCE mandatory},</w:t>
      </w:r>
    </w:p>
    <w:p w14:paraId="583F1C05" w14:textId="77777777" w:rsidR="00522035" w:rsidRPr="00275572" w:rsidRDefault="00522035" w:rsidP="00522035">
      <w:pPr>
        <w:pStyle w:val="PL"/>
        <w:rPr>
          <w:noProof w:val="0"/>
          <w:lang w:val="en-US"/>
        </w:rPr>
      </w:pPr>
      <w:r w:rsidRPr="00275572">
        <w:rPr>
          <w:noProof w:val="0"/>
          <w:lang w:val="en-US"/>
        </w:rPr>
        <w:tab/>
        <w:t>...</w:t>
      </w:r>
    </w:p>
    <w:p w14:paraId="0822C044" w14:textId="77777777" w:rsidR="00522035" w:rsidRPr="00275572" w:rsidRDefault="00522035" w:rsidP="00522035">
      <w:pPr>
        <w:pStyle w:val="PL"/>
        <w:rPr>
          <w:noProof w:val="0"/>
          <w:lang w:val="en-US"/>
        </w:rPr>
      </w:pPr>
      <w:r w:rsidRPr="00275572">
        <w:rPr>
          <w:noProof w:val="0"/>
          <w:lang w:val="en-US"/>
        </w:rPr>
        <w:t>}</w:t>
      </w:r>
    </w:p>
    <w:p w14:paraId="38369904" w14:textId="77777777" w:rsidR="00522035" w:rsidRPr="00275572" w:rsidRDefault="00522035" w:rsidP="00522035">
      <w:pPr>
        <w:pStyle w:val="PL"/>
        <w:rPr>
          <w:noProof w:val="0"/>
          <w:lang w:val="en-US"/>
        </w:rPr>
      </w:pPr>
    </w:p>
    <w:p w14:paraId="2198FDA8" w14:textId="77777777" w:rsidR="00522035" w:rsidRPr="00275572" w:rsidRDefault="00522035" w:rsidP="00522035">
      <w:pPr>
        <w:pStyle w:val="PL"/>
        <w:rPr>
          <w:noProof w:val="0"/>
          <w:lang w:val="en-US"/>
        </w:rPr>
      </w:pPr>
      <w:r w:rsidRPr="00275572">
        <w:rPr>
          <w:noProof w:val="0"/>
          <w:lang w:val="en-US"/>
        </w:rPr>
        <w:t>SRBs-Required-</w:t>
      </w:r>
      <w:proofErr w:type="spellStart"/>
      <w:r w:rsidRPr="00275572">
        <w:rPr>
          <w:noProof w:val="0"/>
          <w:lang w:val="en-US"/>
        </w:rPr>
        <w:t>ToBeReleased</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0547C949"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SRBs-Required-</w:t>
      </w:r>
      <w:proofErr w:type="spellStart"/>
      <w:r w:rsidRPr="00275572">
        <w:rPr>
          <w:rFonts w:eastAsia="SimSun"/>
          <w:lang w:val="en-US" w:eastAsia="en-US"/>
        </w:rPr>
        <w:t>ToBeReleased</w:t>
      </w:r>
      <w:proofErr w:type="spellEnd"/>
      <w:r w:rsidRPr="00275572">
        <w:rPr>
          <w:rFonts w:eastAsia="SimSun"/>
          <w:lang w:val="en-US" w:eastAsia="en-US"/>
        </w:rPr>
        <w:t>-Item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PRESENCE mandatory},</w:t>
      </w:r>
    </w:p>
    <w:p w14:paraId="2E01B24A" w14:textId="77777777" w:rsidR="00522035" w:rsidRPr="00275572" w:rsidRDefault="00522035" w:rsidP="00522035">
      <w:pPr>
        <w:pStyle w:val="PL"/>
        <w:rPr>
          <w:noProof w:val="0"/>
          <w:lang w:val="en-US"/>
        </w:rPr>
      </w:pPr>
      <w:r w:rsidRPr="00275572">
        <w:rPr>
          <w:noProof w:val="0"/>
          <w:lang w:val="en-US"/>
        </w:rPr>
        <w:tab/>
        <w:t>...</w:t>
      </w:r>
    </w:p>
    <w:p w14:paraId="12218046" w14:textId="77777777" w:rsidR="00522035" w:rsidRPr="00275572" w:rsidRDefault="00522035" w:rsidP="00522035">
      <w:pPr>
        <w:pStyle w:val="PL"/>
        <w:rPr>
          <w:noProof w:val="0"/>
          <w:lang w:val="en-US"/>
        </w:rPr>
      </w:pPr>
      <w:r w:rsidRPr="00275572">
        <w:rPr>
          <w:noProof w:val="0"/>
          <w:lang w:val="en-US"/>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1043" w:author="R3-193180" w:date="2019-09-09T17:16:00Z"/>
          <w:rFonts w:cs="Courier New"/>
          <w:noProof w:val="0"/>
          <w:lang w:val="en-US"/>
        </w:rPr>
      </w:pPr>
      <w:proofErr w:type="spellStart"/>
      <w:ins w:id="1044" w:author="R3-193180" w:date="2019-09-09T17:16: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3F4E07C0" w14:textId="77777777" w:rsidR="009A4073" w:rsidRPr="00A45B89" w:rsidRDefault="009A4073" w:rsidP="009A4073">
      <w:pPr>
        <w:pStyle w:val="PL"/>
        <w:rPr>
          <w:ins w:id="1045" w:author="R3-193180" w:date="2019-09-09T17:16:00Z"/>
          <w:rFonts w:cs="Courier New"/>
          <w:noProof w:val="0"/>
          <w:lang w:val="en-US"/>
        </w:rPr>
      </w:pPr>
      <w:ins w:id="1046" w:author="R3-193180" w:date="2019-09-09T17:16: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lang w:val="en-US" w:eastAsia="en-US"/>
          </w:rPr>
          <w:t>BHChannels</w:t>
        </w:r>
        <w:proofErr w:type="spellEnd"/>
        <w:r w:rsidRPr="00A45B89">
          <w:rPr>
            <w:rFonts w:cs="Courier New"/>
            <w:lang w:val="en-US" w:eastAsia="en-US"/>
          </w:rPr>
          <w:t>-Required-ToBeReleased-Item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1047" w:author="R3-193180" w:date="2019-09-09T17:16:00Z"/>
          <w:rFonts w:cs="Courier New"/>
          <w:noProof w:val="0"/>
          <w:lang w:val="en-US"/>
        </w:rPr>
      </w:pPr>
      <w:ins w:id="1048" w:author="R3-193180" w:date="2019-09-09T17:16:00Z">
        <w:r w:rsidRPr="00A45B89">
          <w:rPr>
            <w:rFonts w:cs="Courier New"/>
            <w:noProof w:val="0"/>
            <w:lang w:val="en-US"/>
          </w:rPr>
          <w:tab/>
          <w:t>...</w:t>
        </w:r>
      </w:ins>
    </w:p>
    <w:p w14:paraId="2BF4FAF0" w14:textId="77777777" w:rsidR="009A4073" w:rsidRPr="00A45B89" w:rsidRDefault="009A4073" w:rsidP="009A4073">
      <w:pPr>
        <w:pStyle w:val="PL"/>
        <w:rPr>
          <w:ins w:id="1049" w:author="R3-193180" w:date="2019-09-09T17:16:00Z"/>
          <w:rFonts w:cs="Courier New"/>
          <w:noProof w:val="0"/>
          <w:lang w:val="en-US"/>
        </w:rPr>
      </w:pPr>
      <w:ins w:id="1050" w:author="R3-193180" w:date="2019-09-09T17:16: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325383BA" w14:textId="77777777" w:rsidR="00522035" w:rsidRPr="00275572" w:rsidRDefault="00522035" w:rsidP="00522035">
      <w:pPr>
        <w:pStyle w:val="PL"/>
        <w:rPr>
          <w:noProof w:val="0"/>
          <w:lang w:val="en-US"/>
        </w:rPr>
      </w:pPr>
      <w:r w:rsidRPr="00275572">
        <w:rPr>
          <w:noProof w:val="0"/>
          <w:lang w:val="en-US"/>
        </w:rPr>
        <w:t>-- **************************************************************</w:t>
      </w:r>
    </w:p>
    <w:p w14:paraId="48F14C23" w14:textId="77777777" w:rsidR="00522035" w:rsidRPr="00275572" w:rsidRDefault="00522035" w:rsidP="00522035">
      <w:pPr>
        <w:pStyle w:val="PL"/>
        <w:rPr>
          <w:noProof w:val="0"/>
          <w:lang w:val="en-US"/>
        </w:rPr>
      </w:pPr>
      <w:r w:rsidRPr="00275572">
        <w:rPr>
          <w:noProof w:val="0"/>
          <w:lang w:val="en-US"/>
        </w:rPr>
        <w:t>--</w:t>
      </w:r>
    </w:p>
    <w:p w14:paraId="6C02C530" w14:textId="77777777" w:rsidR="00522035" w:rsidRPr="00275572" w:rsidRDefault="00522035" w:rsidP="00522035">
      <w:pPr>
        <w:pStyle w:val="PL"/>
        <w:outlineLvl w:val="4"/>
        <w:rPr>
          <w:noProof w:val="0"/>
          <w:lang w:val="en-US"/>
        </w:rPr>
      </w:pPr>
      <w:r w:rsidRPr="00275572">
        <w:rPr>
          <w:noProof w:val="0"/>
          <w:lang w:val="en-US"/>
        </w:rPr>
        <w:t>-- UE CONTEXT MODIFICATION CONFIRM</w:t>
      </w:r>
    </w:p>
    <w:p w14:paraId="4153A08C" w14:textId="77777777" w:rsidR="00522035" w:rsidRPr="00275572" w:rsidRDefault="00522035" w:rsidP="00522035">
      <w:pPr>
        <w:pStyle w:val="PL"/>
        <w:rPr>
          <w:noProof w:val="0"/>
          <w:lang w:val="en-US"/>
        </w:rPr>
      </w:pPr>
      <w:r w:rsidRPr="00275572">
        <w:rPr>
          <w:noProof w:val="0"/>
          <w:lang w:val="en-US"/>
        </w:rPr>
        <w:t>--</w:t>
      </w:r>
    </w:p>
    <w:p w14:paraId="4042FA18" w14:textId="77777777" w:rsidR="00522035" w:rsidRPr="00275572" w:rsidRDefault="00522035" w:rsidP="00522035">
      <w:pPr>
        <w:pStyle w:val="PL"/>
        <w:rPr>
          <w:noProof w:val="0"/>
          <w:lang w:val="en-US"/>
        </w:rPr>
      </w:pPr>
      <w:r w:rsidRPr="00275572">
        <w:rPr>
          <w:noProof w:val="0"/>
          <w:lang w:val="en-US"/>
        </w:rPr>
        <w:t>-- **************************************************************</w:t>
      </w:r>
    </w:p>
    <w:p w14:paraId="64813F63" w14:textId="77777777" w:rsidR="00522035" w:rsidRPr="00275572" w:rsidRDefault="00522035" w:rsidP="00522035">
      <w:pPr>
        <w:pStyle w:val="PL"/>
        <w:rPr>
          <w:noProof w:val="0"/>
          <w:lang w:val="en-US"/>
        </w:rPr>
      </w:pPr>
    </w:p>
    <w:p w14:paraId="4D699C8B" w14:textId="77777777" w:rsidR="00522035" w:rsidRPr="00275572" w:rsidRDefault="00522035" w:rsidP="00522035">
      <w:pPr>
        <w:pStyle w:val="PL"/>
        <w:rPr>
          <w:noProof w:val="0"/>
          <w:lang w:val="en-US"/>
        </w:rPr>
      </w:pPr>
      <w:proofErr w:type="spellStart"/>
      <w:proofErr w:type="gramStart"/>
      <w:r w:rsidRPr="00275572">
        <w:rPr>
          <w:noProof w:val="0"/>
          <w:lang w:val="en-US"/>
        </w:rPr>
        <w:t>UEContextModificationConfirm</w:t>
      </w:r>
      <w:proofErr w:type="spellEnd"/>
      <w:r w:rsidRPr="00275572">
        <w:rPr>
          <w:noProof w:val="0"/>
          <w:lang w:val="en-US"/>
        </w:rPr>
        <w:t>::</w:t>
      </w:r>
      <w:proofErr w:type="gramEnd"/>
      <w:r w:rsidRPr="00275572">
        <w:rPr>
          <w:noProof w:val="0"/>
          <w:lang w:val="en-US"/>
        </w:rPr>
        <w:t>= SEQUENCE {</w:t>
      </w:r>
    </w:p>
    <w:p w14:paraId="67A769B1"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protocolIEs</w:t>
      </w:r>
      <w:proofErr w:type="spellEnd"/>
      <w:r w:rsidRPr="00275572">
        <w:rPr>
          <w:noProof w:val="0"/>
          <w:lang w:val="en-US"/>
        </w:rPr>
        <w:tab/>
      </w:r>
      <w:r w:rsidRPr="00275572">
        <w:rPr>
          <w:noProof w:val="0"/>
          <w:lang w:val="en-US"/>
        </w:rPr>
        <w:tab/>
      </w:r>
      <w:r w:rsidRPr="00275572">
        <w:rPr>
          <w:noProof w:val="0"/>
          <w:lang w:val="en-US"/>
        </w:rPr>
        <w:tab/>
      </w:r>
      <w:proofErr w:type="spellStart"/>
      <w:r w:rsidRPr="00275572">
        <w:rPr>
          <w:noProof w:val="0"/>
          <w:lang w:val="en-US"/>
        </w:rPr>
        <w:t>ProtocolIE</w:t>
      </w:r>
      <w:proofErr w:type="spellEnd"/>
      <w:r w:rsidRPr="00275572">
        <w:rPr>
          <w:noProof w:val="0"/>
          <w:lang w:val="en-US"/>
        </w:rPr>
        <w:t xml:space="preserve">-Container    </w:t>
      </w:r>
      <w:proofErr w:type="gramStart"/>
      <w:r w:rsidRPr="00275572">
        <w:rPr>
          <w:noProof w:val="0"/>
          <w:lang w:val="en-US"/>
        </w:rPr>
        <w:t xml:space="preserve">   {</w:t>
      </w:r>
      <w:proofErr w:type="gramEnd"/>
      <w:r w:rsidRPr="00275572">
        <w:rPr>
          <w:noProof w:val="0"/>
          <w:lang w:val="en-US"/>
        </w:rPr>
        <w:t xml:space="preserve"> { </w:t>
      </w:r>
      <w:proofErr w:type="spellStart"/>
      <w:r w:rsidRPr="00275572">
        <w:rPr>
          <w:noProof w:val="0"/>
          <w:lang w:val="en-US"/>
        </w:rPr>
        <w:t>UEContextModificationConfirmIEs</w:t>
      </w:r>
      <w:proofErr w:type="spellEnd"/>
      <w:r w:rsidRPr="00275572">
        <w:rPr>
          <w:noProof w:val="0"/>
          <w:lang w:val="en-US"/>
        </w:rPr>
        <w:t>} },</w:t>
      </w:r>
    </w:p>
    <w:p w14:paraId="1C8EAC68" w14:textId="77777777" w:rsidR="00522035" w:rsidRPr="00275572" w:rsidRDefault="00522035" w:rsidP="00522035">
      <w:pPr>
        <w:pStyle w:val="PL"/>
        <w:rPr>
          <w:noProof w:val="0"/>
          <w:lang w:val="en-US"/>
        </w:rPr>
      </w:pPr>
      <w:r w:rsidRPr="00275572">
        <w:rPr>
          <w:noProof w:val="0"/>
          <w:lang w:val="en-US"/>
        </w:rPr>
        <w:tab/>
        <w:t>...</w:t>
      </w:r>
    </w:p>
    <w:p w14:paraId="2878C3FC" w14:textId="77777777" w:rsidR="00522035" w:rsidRPr="00275572" w:rsidRDefault="00522035" w:rsidP="00522035">
      <w:pPr>
        <w:pStyle w:val="PL"/>
        <w:rPr>
          <w:noProof w:val="0"/>
          <w:lang w:val="en-US"/>
        </w:rPr>
      </w:pPr>
      <w:r w:rsidRPr="00275572">
        <w:rPr>
          <w:noProof w:val="0"/>
          <w:lang w:val="en-US"/>
        </w:rPr>
        <w:t>}</w:t>
      </w:r>
    </w:p>
    <w:p w14:paraId="3C0368D9" w14:textId="77777777" w:rsidR="00522035" w:rsidRPr="00275572" w:rsidRDefault="00522035" w:rsidP="00522035">
      <w:pPr>
        <w:pStyle w:val="PL"/>
        <w:rPr>
          <w:noProof w:val="0"/>
          <w:lang w:val="en-US"/>
        </w:rPr>
      </w:pPr>
    </w:p>
    <w:p w14:paraId="69DA1F8D" w14:textId="77777777" w:rsidR="00522035" w:rsidRPr="00275572" w:rsidRDefault="00522035" w:rsidP="00522035">
      <w:pPr>
        <w:pStyle w:val="PL"/>
        <w:rPr>
          <w:noProof w:val="0"/>
          <w:lang w:val="en-US"/>
        </w:rPr>
      </w:pPr>
    </w:p>
    <w:p w14:paraId="6FF95271" w14:textId="77777777" w:rsidR="00522035" w:rsidRPr="00275572" w:rsidRDefault="00522035" w:rsidP="00522035">
      <w:pPr>
        <w:pStyle w:val="PL"/>
        <w:rPr>
          <w:noProof w:val="0"/>
          <w:lang w:val="en-US"/>
        </w:rPr>
      </w:pPr>
      <w:proofErr w:type="spellStart"/>
      <w:r w:rsidRPr="00275572">
        <w:rPr>
          <w:noProof w:val="0"/>
          <w:lang w:val="en-US"/>
        </w:rPr>
        <w:t>UEContextModificationConfirmIEs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4ADC9A4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0C1899DA"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26D2E8CF"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ResourceCoordinationTransferContainer</w:t>
      </w:r>
      <w:proofErr w:type="spellEnd"/>
      <w:r w:rsidRPr="00275572">
        <w:rPr>
          <w:noProof w:val="0"/>
          <w:lang w:val="en-US"/>
        </w:rPr>
        <w:tab/>
      </w:r>
      <w:r w:rsidRPr="00275572">
        <w:rPr>
          <w:rFonts w:eastAsia="SimSun"/>
          <w:lang w:val="en-US" w:eastAsia="en-US"/>
        </w:rPr>
        <w:tab/>
      </w:r>
      <w:r w:rsidRPr="00275572">
        <w:rPr>
          <w:noProof w:val="0"/>
          <w:lang w:val="en-US"/>
        </w:rPr>
        <w:t xml:space="preserve">CRITICALITY </w:t>
      </w:r>
      <w:r w:rsidRPr="00275572">
        <w:rPr>
          <w:rFonts w:eastAsia="SimSun"/>
          <w:lang w:val="en-US" w:eastAsia="en-US"/>
        </w:rPr>
        <w:t>ignore</w:t>
      </w:r>
      <w:r w:rsidRPr="00275572">
        <w:rPr>
          <w:noProof w:val="0"/>
          <w:lang w:val="en-US"/>
        </w:rPr>
        <w:tab/>
        <w:t xml:space="preserve">TYPE </w:t>
      </w:r>
      <w:proofErr w:type="spellStart"/>
      <w:r w:rsidRPr="00275572">
        <w:rPr>
          <w:noProof w:val="0"/>
          <w:lang w:val="en-US"/>
        </w:rPr>
        <w:t>ResourceCoordinationTransferContainer</w:t>
      </w:r>
      <w:proofErr w:type="spellEnd"/>
      <w:r w:rsidRPr="00275572">
        <w:rPr>
          <w:noProof w:val="0"/>
          <w:lang w:val="en-US"/>
        </w:rPr>
        <w:tab/>
      </w:r>
      <w:r w:rsidRPr="00275572">
        <w:rPr>
          <w:noProof w:val="0"/>
          <w:lang w:val="en-US"/>
        </w:rPr>
        <w:tab/>
        <w:t>PRESENCE optional</w:t>
      </w:r>
      <w:r w:rsidRPr="00275572">
        <w:rPr>
          <w:noProof w:val="0"/>
          <w:lang w:val="en-US"/>
        </w:rPr>
        <w:tab/>
        <w:t>}|</w:t>
      </w:r>
    </w:p>
    <w:p w14:paraId="043A11EA"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id-DRBs-</w:t>
      </w:r>
      <w:proofErr w:type="spellStart"/>
      <w:r w:rsidRPr="00275572">
        <w:rPr>
          <w:noProof w:val="0"/>
          <w:lang w:val="en-US"/>
        </w:rPr>
        <w:t>ModifiedConf</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DRBs-</w:t>
      </w:r>
      <w:proofErr w:type="spellStart"/>
      <w:r w:rsidRPr="00275572">
        <w:rPr>
          <w:noProof w:val="0"/>
          <w:lang w:val="en-US"/>
        </w:rPr>
        <w:t>ModifiedConf</w:t>
      </w:r>
      <w:proofErr w:type="spellEnd"/>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2CDE0C6"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RRCContainer</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F34F08E"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 xml:space="preserve">TYPE </w:t>
      </w:r>
      <w:proofErr w:type="spellStart"/>
      <w:r w:rsidRPr="00275572">
        <w:rPr>
          <w:noProof w:val="0"/>
          <w:lang w:val="en-US"/>
        </w:rPr>
        <w:t>CriticalityDiagnostics</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CFD759D" w14:textId="77777777" w:rsidR="00522035" w:rsidRPr="00275572" w:rsidRDefault="00522035" w:rsidP="00522035">
      <w:pPr>
        <w:pStyle w:val="PL"/>
        <w:rPr>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ExecuteDuplication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proofErr w:type="spellStart"/>
      <w:r w:rsidRPr="00275572">
        <w:rPr>
          <w:noProof w:val="0"/>
          <w:lang w:val="en-US"/>
        </w:rPr>
        <w:t>ExecuteDuplication</w:t>
      </w:r>
      <w:proofErr w:type="spellEnd"/>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lang w:val="en-US"/>
        </w:rPr>
        <w:t>|</w:t>
      </w:r>
    </w:p>
    <w:p w14:paraId="0295F5F6" w14:textId="77777777" w:rsidR="00522035" w:rsidRPr="00275572" w:rsidRDefault="00522035" w:rsidP="00522035">
      <w:pPr>
        <w:pStyle w:val="PL"/>
        <w:rPr>
          <w:noProof w:val="0"/>
          <w:lang w:val="en-US"/>
        </w:rPr>
      </w:pPr>
      <w:r w:rsidRPr="00275572">
        <w:rPr>
          <w:noProof w:val="0"/>
          <w:lang w:val="en-US"/>
        </w:rPr>
        <w:tab/>
      </w:r>
      <w:proofErr w:type="gramStart"/>
      <w:r w:rsidRPr="00275572">
        <w:rPr>
          <w:noProof w:val="0"/>
          <w:lang w:val="en-US"/>
        </w:rPr>
        <w:t>{ ID</w:t>
      </w:r>
      <w:proofErr w:type="gramEnd"/>
      <w:r w:rsidRPr="00275572">
        <w:rPr>
          <w:noProof w:val="0"/>
          <w:lang w:val="en-US"/>
        </w:rPr>
        <w:t xml:space="preserve"> id-</w:t>
      </w:r>
      <w:proofErr w:type="spellStart"/>
      <w:r w:rsidRPr="00275572">
        <w:rPr>
          <w:noProof w:val="0"/>
          <w:lang w:val="en-US"/>
        </w:rPr>
        <w:t>ResourceCoordinationTransferInformation</w:t>
      </w:r>
      <w:proofErr w:type="spellEnd"/>
      <w:r w:rsidRPr="00275572">
        <w:rPr>
          <w:noProof w:val="0"/>
          <w:lang w:val="en-US"/>
        </w:rPr>
        <w:tab/>
      </w:r>
      <w:r w:rsidRPr="00275572">
        <w:rPr>
          <w:noProof w:val="0"/>
          <w:lang w:val="en-US"/>
        </w:rPr>
        <w:tab/>
        <w:t xml:space="preserve">CRITICALITY </w:t>
      </w:r>
      <w:r w:rsidRPr="00275572">
        <w:rPr>
          <w:rFonts w:eastAsia="SimSun"/>
          <w:lang w:val="en-US"/>
        </w:rPr>
        <w:t>ignore</w:t>
      </w:r>
      <w:r w:rsidRPr="00275572">
        <w:rPr>
          <w:noProof w:val="0"/>
          <w:lang w:val="en-US"/>
        </w:rPr>
        <w:tab/>
        <w:t xml:space="preserve">TYPE </w:t>
      </w:r>
      <w:proofErr w:type="spellStart"/>
      <w:r w:rsidRPr="00275572">
        <w:rPr>
          <w:noProof w:val="0"/>
          <w:lang w:val="en-US"/>
        </w:rPr>
        <w:t>ResourceCoordinationTransferInformation</w:t>
      </w:r>
      <w:proofErr w:type="spellEnd"/>
      <w:r w:rsidRPr="00275572">
        <w:rPr>
          <w:noProof w:val="0"/>
          <w:lang w:val="en-US"/>
        </w:rPr>
        <w:tab/>
        <w:t>PRESENCE optional</w:t>
      </w:r>
      <w:r w:rsidRPr="00275572">
        <w:rPr>
          <w:noProof w:val="0"/>
          <w:lang w:val="en-US"/>
        </w:rPr>
        <w:tab/>
        <w:t>},</w:t>
      </w:r>
    </w:p>
    <w:p w14:paraId="4E097D63" w14:textId="77777777" w:rsidR="00522035" w:rsidRPr="00275572" w:rsidRDefault="00522035" w:rsidP="00522035">
      <w:pPr>
        <w:pStyle w:val="PL"/>
        <w:rPr>
          <w:noProof w:val="0"/>
          <w:lang w:val="en-US"/>
        </w:rPr>
      </w:pPr>
      <w:r w:rsidRPr="00275572">
        <w:rPr>
          <w:noProof w:val="0"/>
          <w:lang w:val="en-US"/>
        </w:rPr>
        <w:tab/>
        <w:t>...</w:t>
      </w:r>
    </w:p>
    <w:p w14:paraId="5D1C2073" w14:textId="77777777" w:rsidR="00522035" w:rsidRPr="00275572" w:rsidRDefault="00522035" w:rsidP="00522035">
      <w:pPr>
        <w:pStyle w:val="PL"/>
        <w:rPr>
          <w:noProof w:val="0"/>
          <w:lang w:val="en-US"/>
        </w:rPr>
      </w:pPr>
      <w:r w:rsidRPr="00275572">
        <w:rPr>
          <w:noProof w:val="0"/>
          <w:lang w:val="en-US"/>
        </w:rPr>
        <w:t>}</w:t>
      </w:r>
    </w:p>
    <w:p w14:paraId="1B15B252" w14:textId="77777777" w:rsidR="00522035" w:rsidRPr="00275572" w:rsidRDefault="00522035" w:rsidP="00522035">
      <w:pPr>
        <w:pStyle w:val="PL"/>
        <w:rPr>
          <w:noProof w:val="0"/>
          <w:lang w:val="en-US"/>
        </w:rPr>
      </w:pPr>
    </w:p>
    <w:p w14:paraId="2A66C5C3"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ModifiedConf</w:t>
      </w:r>
      <w:proofErr w:type="spellEnd"/>
      <w:r w:rsidRPr="00275572">
        <w:rPr>
          <w:noProof w:val="0"/>
          <w:lang w:val="en-US"/>
        </w:rPr>
        <w:t>-</w:t>
      </w:r>
      <w:proofErr w:type="gramStart"/>
      <w:r w:rsidRPr="00275572">
        <w:rPr>
          <w:noProof w:val="0"/>
          <w:lang w:val="en-US"/>
        </w:rPr>
        <w:t>List::</w:t>
      </w:r>
      <w:proofErr w:type="gramEnd"/>
      <w:r w:rsidRPr="00275572">
        <w:rPr>
          <w:noProof w:val="0"/>
          <w:lang w:val="en-US"/>
        </w:rPr>
        <w:t xml:space="preserve">= SEQUENCE (SIZE(1..maxnoofDRBs)) OF </w:t>
      </w:r>
      <w:proofErr w:type="spellStart"/>
      <w:r w:rsidRPr="00275572">
        <w:rPr>
          <w:noProof w:val="0"/>
          <w:lang w:val="en-US"/>
        </w:rPr>
        <w:t>ProtocolIE-SingleContainer</w:t>
      </w:r>
      <w:proofErr w:type="spellEnd"/>
      <w:r w:rsidRPr="00275572">
        <w:rPr>
          <w:noProof w:val="0"/>
          <w:lang w:val="en-US"/>
        </w:rPr>
        <w:t xml:space="preserve"> { { DRBs-</w:t>
      </w:r>
      <w:proofErr w:type="spellStart"/>
      <w:r w:rsidRPr="00275572">
        <w:rPr>
          <w:noProof w:val="0"/>
          <w:lang w:val="en-US"/>
        </w:rPr>
        <w:t>ModifiedConf</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 }</w:t>
      </w:r>
    </w:p>
    <w:p w14:paraId="43BD98BD" w14:textId="77777777" w:rsidR="00522035" w:rsidRPr="00275572" w:rsidRDefault="00522035" w:rsidP="00522035">
      <w:pPr>
        <w:pStyle w:val="PL"/>
        <w:rPr>
          <w:noProof w:val="0"/>
          <w:lang w:val="en-US"/>
        </w:rPr>
      </w:pPr>
    </w:p>
    <w:p w14:paraId="5B996EC3" w14:textId="77777777" w:rsidR="00522035" w:rsidRPr="00275572" w:rsidRDefault="00522035" w:rsidP="00522035">
      <w:pPr>
        <w:pStyle w:val="PL"/>
        <w:rPr>
          <w:noProof w:val="0"/>
          <w:lang w:val="en-US"/>
        </w:rPr>
      </w:pPr>
      <w:r w:rsidRPr="00275572">
        <w:rPr>
          <w:noProof w:val="0"/>
          <w:lang w:val="en-US"/>
        </w:rPr>
        <w:t>DRBs-</w:t>
      </w:r>
      <w:proofErr w:type="spellStart"/>
      <w:r w:rsidRPr="00275572">
        <w:rPr>
          <w:noProof w:val="0"/>
          <w:lang w:val="en-US"/>
        </w:rPr>
        <w:t>ModifiedConf</w:t>
      </w:r>
      <w:proofErr w:type="spellEnd"/>
      <w:r w:rsidRPr="00275572">
        <w:rPr>
          <w:noProof w:val="0"/>
          <w:lang w:val="en-US"/>
        </w:rPr>
        <w:t>-</w:t>
      </w:r>
      <w:proofErr w:type="spellStart"/>
      <w:r w:rsidRPr="00275572">
        <w:rPr>
          <w:noProof w:val="0"/>
          <w:lang w:val="en-US"/>
        </w:rPr>
        <w:t>ItemIEs</w:t>
      </w:r>
      <w:proofErr w:type="spellEnd"/>
      <w:r w:rsidRPr="00275572">
        <w:rPr>
          <w:noProof w:val="0"/>
          <w:lang w:val="en-US"/>
        </w:rPr>
        <w:t xml:space="preserve"> F1AP-PROTOCOL-</w:t>
      </w:r>
      <w:proofErr w:type="gramStart"/>
      <w:r w:rsidRPr="00275572">
        <w:rPr>
          <w:noProof w:val="0"/>
          <w:lang w:val="en-US"/>
        </w:rPr>
        <w:t>IES ::=</w:t>
      </w:r>
      <w:proofErr w:type="gramEnd"/>
      <w:r w:rsidRPr="00275572">
        <w:rPr>
          <w:noProof w:val="0"/>
          <w:lang w:val="en-US"/>
        </w:rPr>
        <w:t xml:space="preserve"> {</w:t>
      </w:r>
    </w:p>
    <w:p w14:paraId="283B2275" w14:textId="77777777" w:rsidR="00522035" w:rsidRPr="00275572" w:rsidRDefault="00522035" w:rsidP="00522035">
      <w:pPr>
        <w:pStyle w:val="PL"/>
        <w:rPr>
          <w:noProof w:val="0"/>
          <w:lang w:val="en-US"/>
        </w:rPr>
      </w:pPr>
      <w:r w:rsidRPr="00275572">
        <w:rPr>
          <w:rFonts w:eastAsia="SimSun"/>
          <w:lang w:val="en-US" w:eastAsia="en-US"/>
        </w:rPr>
        <w:tab/>
      </w:r>
      <w:proofErr w:type="gramStart"/>
      <w:r w:rsidRPr="00275572">
        <w:rPr>
          <w:noProof w:val="0"/>
          <w:lang w:val="en-US"/>
        </w:rPr>
        <w:t>{ ID</w:t>
      </w:r>
      <w:proofErr w:type="gramEnd"/>
      <w:r w:rsidRPr="00275572">
        <w:rPr>
          <w:noProof w:val="0"/>
          <w:lang w:val="en-US"/>
        </w:rPr>
        <w:t xml:space="preserve"> id-</w:t>
      </w:r>
      <w:r w:rsidRPr="00275572">
        <w:rPr>
          <w:rFonts w:eastAsia="SimSun"/>
          <w:lang w:val="en-US" w:eastAsia="en-US"/>
        </w:rPr>
        <w:t>DRBs-</w:t>
      </w:r>
      <w:proofErr w:type="spellStart"/>
      <w:r w:rsidRPr="00275572">
        <w:rPr>
          <w:rFonts w:eastAsia="SimSun"/>
          <w:lang w:val="en-US" w:eastAsia="en-US"/>
        </w:rPr>
        <w:t>ModifiedConf</w:t>
      </w:r>
      <w:proofErr w:type="spellEnd"/>
      <w:r w:rsidRPr="00275572">
        <w:rPr>
          <w:rFonts w:eastAsia="SimSun"/>
          <w:lang w:val="en-US" w:eastAsia="en-US"/>
        </w:rPr>
        <w:t>-Item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DRBs-ModifiedConf-Item</w:t>
      </w:r>
      <w:r w:rsidRPr="00275572">
        <w:rPr>
          <w:noProof w:val="0"/>
          <w:lang w:val="en-US"/>
        </w:rPr>
        <w:tab/>
      </w:r>
      <w:r w:rsidRPr="00275572">
        <w:rPr>
          <w:noProof w:val="0"/>
          <w:lang w:val="en-US"/>
        </w:rPr>
        <w:tab/>
      </w:r>
      <w:r w:rsidRPr="00275572">
        <w:rPr>
          <w:noProof w:val="0"/>
          <w:lang w:val="en-US"/>
        </w:rPr>
        <w:tab/>
        <w:t>PRESENCE mandatory},</w:t>
      </w:r>
    </w:p>
    <w:p w14:paraId="7FA5A064" w14:textId="77777777" w:rsidR="00522035" w:rsidRPr="00F13D59" w:rsidRDefault="00522035" w:rsidP="00522035">
      <w:pPr>
        <w:pStyle w:val="PL"/>
        <w:rPr>
          <w:noProof w:val="0"/>
          <w:lang w:val="en-US"/>
        </w:rPr>
      </w:pPr>
      <w:r w:rsidRPr="00275572">
        <w:rPr>
          <w:noProof w:val="0"/>
          <w:lang w:val="en-US"/>
        </w:rPr>
        <w:tab/>
      </w:r>
      <w:r w:rsidRPr="00F13D59">
        <w:rPr>
          <w:noProof w:val="0"/>
          <w:lang w:val="en-US"/>
        </w:rPr>
        <w:t>...</w:t>
      </w:r>
    </w:p>
    <w:p w14:paraId="10071DE2" w14:textId="77777777" w:rsidR="00522035" w:rsidRPr="00F13D59" w:rsidRDefault="00522035" w:rsidP="00522035">
      <w:pPr>
        <w:pStyle w:val="PL"/>
        <w:rPr>
          <w:noProof w:val="0"/>
          <w:lang w:val="en-US"/>
        </w:rPr>
      </w:pPr>
      <w:r w:rsidRPr="00F13D59">
        <w:rPr>
          <w:noProof w:val="0"/>
          <w:lang w:val="en-US"/>
        </w:rPr>
        <w:t>}</w:t>
      </w:r>
    </w:p>
    <w:p w14:paraId="158B62FC" w14:textId="77777777" w:rsidR="00F13D59" w:rsidRPr="003177FB" w:rsidRDefault="00F13D59" w:rsidP="00F13D59">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7C121CD2" w14:textId="77777777" w:rsidR="00522035" w:rsidRDefault="00522035" w:rsidP="00522035">
      <w:pPr>
        <w:jc w:val="center"/>
        <w:rPr>
          <w:b/>
          <w:bCs/>
          <w:color w:val="FF0000"/>
          <w:lang w:val="en-US"/>
        </w:rPr>
      </w:pPr>
    </w:p>
    <w:p w14:paraId="5DE8AD8E" w14:textId="34791EE8" w:rsidR="00522035" w:rsidRDefault="00522035" w:rsidP="00522035">
      <w:pPr>
        <w:jc w:val="center"/>
        <w:rPr>
          <w:highlight w:val="yellow"/>
        </w:rPr>
      </w:pPr>
      <w:r w:rsidRPr="00B82522">
        <w:rPr>
          <w:highlight w:val="yellow"/>
        </w:rPr>
        <w:t>-------------------------------------------Change</w:t>
      </w:r>
      <w:r>
        <w:rPr>
          <w:highlight w:val="yellow"/>
        </w:rPr>
        <w:t xml:space="preserve"> 1</w:t>
      </w:r>
      <w:r w:rsidR="00E16915">
        <w:rPr>
          <w:highlight w:val="yellow"/>
        </w:rPr>
        <w:t>2</w:t>
      </w:r>
      <w:r w:rsidRPr="00B82522">
        <w:rPr>
          <w:highlight w:val="yellow"/>
        </w:rPr>
        <w:t>-------------------------------------------</w:t>
      </w:r>
    </w:p>
    <w:p w14:paraId="425717CC" w14:textId="77777777" w:rsidR="00522035" w:rsidRDefault="00522035" w:rsidP="00522035"/>
    <w:p w14:paraId="2238C693" w14:textId="77777777" w:rsidR="00522035" w:rsidRDefault="00522035" w:rsidP="00275572">
      <w:pPr>
        <w:pStyle w:val="Heading3"/>
        <w:numPr>
          <w:ilvl w:val="0"/>
          <w:numId w:val="0"/>
        </w:numPr>
        <w:ind w:left="720" w:hanging="720"/>
      </w:pPr>
      <w:bookmarkStart w:id="1051" w:name="_Toc5646364"/>
      <w:r w:rsidRPr="00AE18FA">
        <w:t>9.4.5</w:t>
      </w:r>
      <w:r w:rsidRPr="00AE18FA">
        <w:tab/>
        <w:t>Information Element Definitions</w:t>
      </w:r>
      <w:bookmarkEnd w:id="1051"/>
    </w:p>
    <w:p w14:paraId="7726CA98" w14:textId="77777777" w:rsidR="00522035" w:rsidRPr="008E4749" w:rsidRDefault="00522035" w:rsidP="00522035">
      <w:pPr>
        <w:jc w:val="center"/>
        <w:rPr>
          <w:b/>
          <w:bCs/>
          <w:color w:val="FF0000"/>
          <w:lang w:val="en-US"/>
        </w:rPr>
      </w:pPr>
    </w:p>
    <w:p w14:paraId="26371737" w14:textId="77777777" w:rsidR="00522035" w:rsidRPr="003177FB" w:rsidRDefault="00522035" w:rsidP="00522035">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2A826556" w14:textId="77777777" w:rsidR="00522035" w:rsidRPr="00F13D59" w:rsidRDefault="00522035" w:rsidP="00522035">
      <w:pPr>
        <w:pStyle w:val="PL"/>
        <w:outlineLvl w:val="3"/>
        <w:rPr>
          <w:noProof w:val="0"/>
          <w:snapToGrid w:val="0"/>
          <w:lang w:val="en-US"/>
        </w:rPr>
      </w:pPr>
      <w:r w:rsidRPr="00F13D59">
        <w:rPr>
          <w:noProof w:val="0"/>
          <w:snapToGrid w:val="0"/>
          <w:lang w:val="en-US"/>
        </w:rPr>
        <w:t>-- B</w:t>
      </w:r>
    </w:p>
    <w:p w14:paraId="67764B3D" w14:textId="77777777" w:rsidR="00522035" w:rsidRPr="00F13D59" w:rsidRDefault="00522035" w:rsidP="00522035">
      <w:pPr>
        <w:pStyle w:val="PL"/>
        <w:rPr>
          <w:noProof w:val="0"/>
          <w:lang w:val="en-US"/>
        </w:rPr>
      </w:pPr>
    </w:p>
    <w:p w14:paraId="40314970" w14:textId="77777777" w:rsidR="00522035" w:rsidRPr="00F13D59" w:rsidRDefault="00522035" w:rsidP="00522035">
      <w:pPr>
        <w:pStyle w:val="PL"/>
        <w:rPr>
          <w:noProof w:val="0"/>
          <w:lang w:val="en-US"/>
        </w:rPr>
      </w:pPr>
      <w:proofErr w:type="spellStart"/>
      <w:proofErr w:type="gramStart"/>
      <w:r w:rsidRPr="00F13D59">
        <w:rPr>
          <w:noProof w:val="0"/>
          <w:lang w:val="en-US"/>
        </w:rPr>
        <w:t>BitRate</w:t>
      </w:r>
      <w:proofErr w:type="spellEnd"/>
      <w:r w:rsidRPr="00F13D59">
        <w:rPr>
          <w:noProof w:val="0"/>
          <w:lang w:val="en-US"/>
        </w:rPr>
        <w:t xml:space="preserve"> ::=</w:t>
      </w:r>
      <w:proofErr w:type="gramEnd"/>
      <w:r w:rsidRPr="00F13D59">
        <w:rPr>
          <w:noProof w:val="0"/>
          <w:lang w:val="en-US"/>
        </w:rPr>
        <w:t xml:space="preserve"> INTEGER (0..4000000000000,...)</w:t>
      </w:r>
    </w:p>
    <w:p w14:paraId="3DDB2534" w14:textId="77777777" w:rsidR="00522035" w:rsidRPr="00F13D59" w:rsidRDefault="00522035" w:rsidP="00522035">
      <w:pPr>
        <w:pStyle w:val="PL"/>
        <w:rPr>
          <w:noProof w:val="0"/>
          <w:lang w:val="en-US"/>
        </w:rPr>
      </w:pPr>
    </w:p>
    <w:p w14:paraId="1B2F1BBA" w14:textId="3E47B330" w:rsidR="00522035" w:rsidRDefault="00522035" w:rsidP="00522035">
      <w:pPr>
        <w:pStyle w:val="PL"/>
        <w:rPr>
          <w:ins w:id="1052" w:author="R3-193180" w:date="2019-09-09T17:29:00Z"/>
          <w:noProof w:val="0"/>
          <w:lang w:val="en-US"/>
        </w:rPr>
      </w:pPr>
      <w:proofErr w:type="spellStart"/>
      <w:proofErr w:type="gramStart"/>
      <w:r w:rsidRPr="00F13D59">
        <w:rPr>
          <w:noProof w:val="0"/>
          <w:lang w:val="en-US"/>
        </w:rPr>
        <w:t>BearerTypeChange</w:t>
      </w:r>
      <w:proofErr w:type="spellEnd"/>
      <w:r w:rsidRPr="00F13D59">
        <w:rPr>
          <w:noProof w:val="0"/>
          <w:lang w:val="en-US"/>
        </w:rPr>
        <w:t xml:space="preserve"> ::=</w:t>
      </w:r>
      <w:proofErr w:type="gramEnd"/>
      <w:r w:rsidRPr="00F13D59">
        <w:rPr>
          <w:noProof w:val="0"/>
          <w:lang w:val="en-US"/>
        </w:rPr>
        <w:t xml:space="preserve"> ENUMERATED {true, ...}</w:t>
      </w:r>
    </w:p>
    <w:p w14:paraId="5FB20B75" w14:textId="4C6E6B3C" w:rsidR="00463BEB" w:rsidRDefault="00463BEB" w:rsidP="00522035">
      <w:pPr>
        <w:pStyle w:val="PL"/>
        <w:rPr>
          <w:ins w:id="1053" w:author="R3-193180" w:date="2019-09-09T17:29:00Z"/>
          <w:noProof w:val="0"/>
          <w:lang w:val="en-US"/>
        </w:rPr>
      </w:pPr>
    </w:p>
    <w:p w14:paraId="0B538C8A" w14:textId="77777777" w:rsidR="00463BEB" w:rsidRPr="00853502" w:rsidRDefault="00463BEB" w:rsidP="00463BEB">
      <w:pPr>
        <w:pStyle w:val="PL"/>
        <w:rPr>
          <w:ins w:id="1054" w:author="R3-193180" w:date="2019-09-09T17:29:00Z"/>
          <w:rFonts w:cs="Courier New"/>
          <w:noProof w:val="0"/>
          <w:lang w:val="en-US"/>
        </w:rPr>
      </w:pPr>
      <w:proofErr w:type="spellStart"/>
      <w:proofErr w:type="gramStart"/>
      <w:ins w:id="1055" w:author="R3-193180" w:date="2019-09-09T17:29:00Z">
        <w:r w:rsidRPr="00853502">
          <w:rPr>
            <w:rFonts w:cs="Courier New"/>
            <w:noProof w:val="0"/>
            <w:lang w:val="en-US"/>
          </w:rPr>
          <w:lastRenderedPageBreak/>
          <w:t>BHChannelID</w:t>
        </w:r>
        <w:proofErr w:type="spellEnd"/>
        <w:r w:rsidRPr="00853502">
          <w:rPr>
            <w:rFonts w:cs="Courier New"/>
            <w:noProof w:val="0"/>
            <w:lang w:val="en-US"/>
          </w:rPr>
          <w:t xml:space="preserve"> ::=</w:t>
        </w:r>
        <w:proofErr w:type="gramEnd"/>
        <w:r w:rsidRPr="00853502">
          <w:rPr>
            <w:rFonts w:cs="Courier New"/>
            <w:noProof w:val="0"/>
            <w:lang w:val="en-US"/>
          </w:rPr>
          <w:t xml:space="preserve">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 xml:space="preserve">, ...)  </w:t>
        </w:r>
        <w:r w:rsidRPr="00853502">
          <w:rPr>
            <w:rFonts w:cs="Courier New"/>
            <w:noProof w:val="0"/>
            <w:color w:val="FF0000"/>
            <w:lang w:val="en-US"/>
          </w:rPr>
          <w:t>-- the value is FFS</w:t>
        </w:r>
      </w:ins>
    </w:p>
    <w:p w14:paraId="1F433D16" w14:textId="77777777" w:rsidR="00463BEB" w:rsidRPr="00853502" w:rsidRDefault="00463BEB" w:rsidP="00463BEB">
      <w:pPr>
        <w:pStyle w:val="PL"/>
        <w:rPr>
          <w:ins w:id="1056" w:author="R3-193180" w:date="2019-09-09T17:29:00Z"/>
          <w:rFonts w:cs="Courier New"/>
          <w:snapToGrid w:val="0"/>
          <w:lang w:val="en-US" w:eastAsia="en-US"/>
        </w:rPr>
      </w:pPr>
    </w:p>
    <w:p w14:paraId="718B3C3F" w14:textId="77777777" w:rsidR="00463BEB" w:rsidRPr="00853502" w:rsidRDefault="00463BEB" w:rsidP="00463BEB">
      <w:pPr>
        <w:pStyle w:val="PL"/>
        <w:rPr>
          <w:ins w:id="1057" w:author="R3-193180" w:date="2019-09-09T17:29:00Z"/>
          <w:rFonts w:cs="Courier New"/>
          <w:snapToGrid w:val="0"/>
          <w:lang w:val="en-US" w:eastAsia="en-US"/>
        </w:rPr>
      </w:pPr>
      <w:ins w:id="1058" w:author="R3-193180" w:date="2019-09-09T17:29:00Z">
        <w:r w:rsidRPr="00853502">
          <w:rPr>
            <w:rFonts w:cs="Courier New"/>
            <w:snapToGrid w:val="0"/>
            <w:lang w:val="en-US" w:eastAsia="en-US"/>
          </w:rPr>
          <w:t>BHChannels-FailedToBeModified-Item</w:t>
        </w:r>
        <w:r w:rsidRPr="00853502">
          <w:rPr>
            <w:rFonts w:cs="Courier New"/>
            <w:snapToGrid w:val="0"/>
            <w:lang w:val="en-US" w:eastAsia="en-US"/>
          </w:rPr>
          <w:tab/>
          <w:t>::= SEQUENCE {</w:t>
        </w:r>
      </w:ins>
    </w:p>
    <w:p w14:paraId="05933321" w14:textId="77777777" w:rsidR="00463BEB" w:rsidRPr="00853502" w:rsidRDefault="00463BEB" w:rsidP="00463BEB">
      <w:pPr>
        <w:pStyle w:val="PL"/>
        <w:rPr>
          <w:ins w:id="1059" w:author="R3-193180" w:date="2019-09-09T17:29:00Z"/>
          <w:rFonts w:cs="Courier New"/>
          <w:snapToGrid w:val="0"/>
          <w:lang w:val="en-US" w:eastAsia="en-US"/>
        </w:rPr>
      </w:pPr>
      <w:ins w:id="1060"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w:t>
        </w:r>
      </w:ins>
    </w:p>
    <w:p w14:paraId="7B1D1E60" w14:textId="77777777" w:rsidR="00463BEB" w:rsidRPr="00853502" w:rsidRDefault="00463BEB" w:rsidP="00463BEB">
      <w:pPr>
        <w:pStyle w:val="PL"/>
        <w:rPr>
          <w:ins w:id="1061" w:author="R3-193180" w:date="2019-09-09T17:29:00Z"/>
          <w:rFonts w:cs="Courier New"/>
          <w:snapToGrid w:val="0"/>
          <w:lang w:val="en-US" w:eastAsia="en-US"/>
        </w:rPr>
      </w:pPr>
      <w:ins w:id="1062" w:author="R3-193180" w:date="2019-09-09T17:29: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27233B38" w14:textId="77777777" w:rsidR="00463BEB" w:rsidRPr="00853502" w:rsidRDefault="00463BEB" w:rsidP="00463BEB">
      <w:pPr>
        <w:pStyle w:val="PL"/>
        <w:rPr>
          <w:ins w:id="1063" w:author="R3-193180" w:date="2019-09-09T17:29:00Z"/>
          <w:rFonts w:cs="Courier New"/>
          <w:snapToGrid w:val="0"/>
          <w:lang w:val="en-US" w:eastAsia="en-US"/>
        </w:rPr>
      </w:pPr>
      <w:ins w:id="1064"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0DA38E04" w14:textId="77777777" w:rsidR="00463BEB" w:rsidRPr="00853502" w:rsidRDefault="00463BEB" w:rsidP="00463BEB">
      <w:pPr>
        <w:pStyle w:val="PL"/>
        <w:rPr>
          <w:ins w:id="1065" w:author="R3-193180" w:date="2019-09-09T17:29:00Z"/>
          <w:rFonts w:cs="Courier New"/>
          <w:snapToGrid w:val="0"/>
          <w:lang w:val="en-US" w:eastAsia="en-US"/>
        </w:rPr>
      </w:pPr>
      <w:ins w:id="1066" w:author="R3-193180" w:date="2019-09-09T17:29:00Z">
        <w:r w:rsidRPr="00853502">
          <w:rPr>
            <w:rFonts w:cs="Courier New"/>
            <w:snapToGrid w:val="0"/>
            <w:lang w:val="en-US" w:eastAsia="en-US"/>
          </w:rPr>
          <w:tab/>
          <w:t>...</w:t>
        </w:r>
      </w:ins>
    </w:p>
    <w:p w14:paraId="568BEB8B" w14:textId="77777777" w:rsidR="00463BEB" w:rsidRPr="00853502" w:rsidRDefault="00463BEB" w:rsidP="00463BEB">
      <w:pPr>
        <w:pStyle w:val="PL"/>
        <w:rPr>
          <w:ins w:id="1067" w:author="R3-193180" w:date="2019-09-09T17:29:00Z"/>
          <w:rFonts w:cs="Courier New"/>
          <w:snapToGrid w:val="0"/>
          <w:lang w:val="en-US" w:eastAsia="en-US"/>
        </w:rPr>
      </w:pPr>
      <w:ins w:id="1068" w:author="R3-193180" w:date="2019-09-09T17:29:00Z">
        <w:r w:rsidRPr="00853502">
          <w:rPr>
            <w:rFonts w:cs="Courier New"/>
            <w:snapToGrid w:val="0"/>
            <w:lang w:val="en-US" w:eastAsia="en-US"/>
          </w:rPr>
          <w:t>}</w:t>
        </w:r>
      </w:ins>
    </w:p>
    <w:p w14:paraId="50D82742" w14:textId="77777777" w:rsidR="00463BEB" w:rsidRPr="00853502" w:rsidRDefault="00463BEB" w:rsidP="00463BEB">
      <w:pPr>
        <w:pStyle w:val="PL"/>
        <w:rPr>
          <w:ins w:id="1069" w:author="R3-193180" w:date="2019-09-09T17:29:00Z"/>
          <w:rFonts w:cs="Courier New"/>
          <w:snapToGrid w:val="0"/>
          <w:lang w:val="en-US" w:eastAsia="en-US"/>
        </w:rPr>
      </w:pPr>
    </w:p>
    <w:p w14:paraId="0F67012C" w14:textId="77777777" w:rsidR="00463BEB" w:rsidRPr="00853502" w:rsidRDefault="00463BEB" w:rsidP="00463BEB">
      <w:pPr>
        <w:pStyle w:val="PL"/>
        <w:rPr>
          <w:ins w:id="1070" w:author="R3-193180" w:date="2019-09-09T17:29:00Z"/>
          <w:rFonts w:cs="Courier New"/>
          <w:snapToGrid w:val="0"/>
          <w:lang w:val="en-US" w:eastAsia="en-US"/>
        </w:rPr>
      </w:pPr>
      <w:ins w:id="1071" w:author="R3-193180" w:date="2019-09-09T17:29:00Z">
        <w:r w:rsidRPr="00853502">
          <w:rPr>
            <w:rFonts w:cs="Courier New"/>
            <w:snapToGrid w:val="0"/>
            <w:lang w:val="en-US" w:eastAsia="en-US"/>
          </w:rPr>
          <w:t xml:space="preserve">BHChannels-FailedToBeModified-ItemExtIEs </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1072" w:author="R3-193180" w:date="2019-09-09T17:29:00Z"/>
          <w:rFonts w:cs="Courier New"/>
          <w:snapToGrid w:val="0"/>
          <w:lang w:val="en-US" w:eastAsia="en-US"/>
        </w:rPr>
      </w:pPr>
      <w:ins w:id="1073" w:author="R3-193180" w:date="2019-09-09T17:29:00Z">
        <w:r w:rsidRPr="00853502">
          <w:rPr>
            <w:rFonts w:cs="Courier New"/>
            <w:snapToGrid w:val="0"/>
            <w:lang w:val="en-US" w:eastAsia="en-US"/>
          </w:rPr>
          <w:tab/>
          <w:t>...</w:t>
        </w:r>
      </w:ins>
    </w:p>
    <w:p w14:paraId="2FD71470" w14:textId="77777777" w:rsidR="00463BEB" w:rsidRPr="00853502" w:rsidRDefault="00463BEB" w:rsidP="00463BEB">
      <w:pPr>
        <w:pStyle w:val="PL"/>
        <w:rPr>
          <w:ins w:id="1074" w:author="R3-193180" w:date="2019-09-09T17:29:00Z"/>
          <w:rFonts w:cs="Courier New"/>
          <w:snapToGrid w:val="0"/>
          <w:lang w:val="en-US" w:eastAsia="en-US"/>
        </w:rPr>
      </w:pPr>
      <w:ins w:id="1075" w:author="R3-193180" w:date="2019-09-09T17:29:00Z">
        <w:r w:rsidRPr="00853502">
          <w:rPr>
            <w:rFonts w:cs="Courier New"/>
            <w:snapToGrid w:val="0"/>
            <w:lang w:val="en-US" w:eastAsia="en-US"/>
          </w:rPr>
          <w:t>}</w:t>
        </w:r>
      </w:ins>
    </w:p>
    <w:p w14:paraId="6937E1BB" w14:textId="77777777" w:rsidR="00463BEB" w:rsidRPr="00853502" w:rsidRDefault="00463BEB" w:rsidP="00463BEB">
      <w:pPr>
        <w:pStyle w:val="PL"/>
        <w:rPr>
          <w:ins w:id="1076" w:author="R3-193180" w:date="2019-09-09T17:29:00Z"/>
          <w:rFonts w:cs="Courier New"/>
          <w:snapToGrid w:val="0"/>
          <w:lang w:val="en-US" w:eastAsia="en-US"/>
        </w:rPr>
      </w:pPr>
    </w:p>
    <w:p w14:paraId="1FDBA2FE" w14:textId="77777777" w:rsidR="00463BEB" w:rsidRPr="00853502" w:rsidRDefault="00463BEB" w:rsidP="00463BEB">
      <w:pPr>
        <w:pStyle w:val="PL"/>
        <w:rPr>
          <w:ins w:id="1077" w:author="R3-193180" w:date="2019-09-09T17:29:00Z"/>
          <w:rFonts w:cs="Courier New"/>
          <w:snapToGrid w:val="0"/>
          <w:lang w:val="en-US" w:eastAsia="en-US"/>
        </w:rPr>
      </w:pPr>
      <w:ins w:id="1078" w:author="R3-193180" w:date="2019-09-09T17:29:00Z">
        <w:r w:rsidRPr="00853502">
          <w:rPr>
            <w:rFonts w:cs="Courier New"/>
            <w:snapToGrid w:val="0"/>
            <w:lang w:val="en-US" w:eastAsia="en-US"/>
          </w:rPr>
          <w:t>BHChannels-FailedToBeSetup-Item</w:t>
        </w:r>
        <w:r w:rsidRPr="00853502">
          <w:rPr>
            <w:rFonts w:cs="Courier New"/>
            <w:snapToGrid w:val="0"/>
            <w:lang w:val="en-US" w:eastAsia="en-US"/>
          </w:rPr>
          <w:tab/>
          <w:t>::= SEQUENCE {</w:t>
        </w:r>
      </w:ins>
    </w:p>
    <w:p w14:paraId="4808BEDE" w14:textId="77777777" w:rsidR="00463BEB" w:rsidRPr="00853502" w:rsidRDefault="00463BEB" w:rsidP="00463BEB">
      <w:pPr>
        <w:pStyle w:val="PL"/>
        <w:rPr>
          <w:ins w:id="1079" w:author="R3-193180" w:date="2019-09-09T17:29:00Z"/>
          <w:rFonts w:cs="Courier New"/>
          <w:snapToGrid w:val="0"/>
          <w:lang w:val="en-US" w:eastAsia="en-US"/>
        </w:rPr>
      </w:pPr>
      <w:ins w:id="1080" w:author="R3-193180" w:date="2019-09-09T17:29:00Z">
        <w:r w:rsidRPr="00853502">
          <w:rPr>
            <w:rFonts w:cs="Courier New"/>
            <w:snapToGrid w:val="0"/>
            <w:lang w:val="en-US" w:eastAsia="en-US"/>
          </w:rPr>
          <w:tab/>
          <w:t>bHChannelID</w:t>
        </w:r>
        <w:r w:rsidRPr="00853502">
          <w:rPr>
            <w:rFonts w:cs="Courier New"/>
            <w:snapToGrid w:val="0"/>
            <w:lang w:val="en-US" w:eastAsia="en-US"/>
          </w:rPr>
          <w:tab/>
          <w:t>BHChannelID,</w:t>
        </w:r>
      </w:ins>
    </w:p>
    <w:p w14:paraId="128F2743" w14:textId="77777777" w:rsidR="00463BEB" w:rsidRPr="00853502" w:rsidRDefault="00463BEB" w:rsidP="00463BEB">
      <w:pPr>
        <w:pStyle w:val="PL"/>
        <w:rPr>
          <w:ins w:id="1081" w:author="R3-193180" w:date="2019-09-09T17:29:00Z"/>
          <w:rFonts w:cs="Courier New"/>
          <w:snapToGrid w:val="0"/>
          <w:lang w:val="en-US" w:eastAsia="en-US"/>
        </w:rPr>
      </w:pPr>
      <w:ins w:id="1082" w:author="R3-193180" w:date="2019-09-09T17:29: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18E1FC4D" w14:textId="77777777" w:rsidR="00463BEB" w:rsidRPr="00853502" w:rsidRDefault="00463BEB" w:rsidP="00463BEB">
      <w:pPr>
        <w:pStyle w:val="PL"/>
        <w:rPr>
          <w:ins w:id="1083" w:author="R3-193180" w:date="2019-09-09T17:29:00Z"/>
          <w:rFonts w:cs="Courier New"/>
          <w:snapToGrid w:val="0"/>
          <w:lang w:val="en-US" w:eastAsia="en-US"/>
        </w:rPr>
      </w:pPr>
      <w:ins w:id="1084"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3098C9F9" w14:textId="77777777" w:rsidR="00463BEB" w:rsidRPr="00853502" w:rsidRDefault="00463BEB" w:rsidP="00463BEB">
      <w:pPr>
        <w:pStyle w:val="PL"/>
        <w:rPr>
          <w:ins w:id="1085" w:author="R3-193180" w:date="2019-09-09T17:29:00Z"/>
          <w:rFonts w:cs="Courier New"/>
          <w:snapToGrid w:val="0"/>
          <w:lang w:val="en-US" w:eastAsia="en-US"/>
        </w:rPr>
      </w:pPr>
      <w:ins w:id="1086" w:author="R3-193180" w:date="2019-09-09T17:29:00Z">
        <w:r w:rsidRPr="00853502">
          <w:rPr>
            <w:rFonts w:cs="Courier New"/>
            <w:snapToGrid w:val="0"/>
            <w:lang w:val="en-US" w:eastAsia="en-US"/>
          </w:rPr>
          <w:tab/>
          <w:t>...</w:t>
        </w:r>
      </w:ins>
    </w:p>
    <w:p w14:paraId="7089318B" w14:textId="77777777" w:rsidR="00463BEB" w:rsidRPr="00853502" w:rsidRDefault="00463BEB" w:rsidP="00463BEB">
      <w:pPr>
        <w:pStyle w:val="PL"/>
        <w:rPr>
          <w:ins w:id="1087" w:author="R3-193180" w:date="2019-09-09T17:29:00Z"/>
          <w:rFonts w:cs="Courier New"/>
          <w:snapToGrid w:val="0"/>
          <w:lang w:val="en-US" w:eastAsia="en-US"/>
        </w:rPr>
      </w:pPr>
      <w:ins w:id="1088" w:author="R3-193180" w:date="2019-09-09T17:29:00Z">
        <w:r w:rsidRPr="00853502">
          <w:rPr>
            <w:rFonts w:cs="Courier New"/>
            <w:snapToGrid w:val="0"/>
            <w:lang w:val="en-US" w:eastAsia="en-US"/>
          </w:rPr>
          <w:t>}</w:t>
        </w:r>
      </w:ins>
    </w:p>
    <w:p w14:paraId="5A3E8466" w14:textId="77777777" w:rsidR="00463BEB" w:rsidRPr="00853502" w:rsidRDefault="00463BEB" w:rsidP="00463BEB">
      <w:pPr>
        <w:pStyle w:val="PL"/>
        <w:rPr>
          <w:ins w:id="1089" w:author="R3-193180" w:date="2019-09-09T17:29:00Z"/>
          <w:rFonts w:cs="Courier New"/>
          <w:snapToGrid w:val="0"/>
          <w:lang w:val="en-US" w:eastAsia="en-US"/>
        </w:rPr>
      </w:pPr>
    </w:p>
    <w:p w14:paraId="2B6A3444" w14:textId="77777777" w:rsidR="00463BEB" w:rsidRPr="00853502" w:rsidRDefault="00463BEB" w:rsidP="00463BEB">
      <w:pPr>
        <w:pStyle w:val="PL"/>
        <w:rPr>
          <w:ins w:id="1090" w:author="R3-193180" w:date="2019-09-09T17:29:00Z"/>
          <w:rFonts w:cs="Courier New"/>
          <w:snapToGrid w:val="0"/>
          <w:lang w:val="en-US" w:eastAsia="en-US"/>
        </w:rPr>
      </w:pPr>
      <w:ins w:id="1091" w:author="R3-193180" w:date="2019-09-09T17:29: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1092" w:author="R3-193180" w:date="2019-09-09T17:29:00Z"/>
          <w:rFonts w:cs="Courier New"/>
          <w:snapToGrid w:val="0"/>
          <w:lang w:val="en-US" w:eastAsia="en-US"/>
        </w:rPr>
      </w:pPr>
      <w:ins w:id="1093" w:author="R3-193180" w:date="2019-09-09T17:29:00Z">
        <w:r w:rsidRPr="00853502">
          <w:rPr>
            <w:rFonts w:cs="Courier New"/>
            <w:snapToGrid w:val="0"/>
            <w:lang w:val="en-US" w:eastAsia="en-US"/>
          </w:rPr>
          <w:tab/>
          <w:t>...</w:t>
        </w:r>
      </w:ins>
    </w:p>
    <w:p w14:paraId="28B4BCD1" w14:textId="77777777" w:rsidR="00463BEB" w:rsidRPr="00853502" w:rsidRDefault="00463BEB" w:rsidP="00463BEB">
      <w:pPr>
        <w:pStyle w:val="PL"/>
        <w:rPr>
          <w:ins w:id="1094" w:author="R3-193180" w:date="2019-09-09T17:29:00Z"/>
          <w:rFonts w:cs="Courier New"/>
          <w:snapToGrid w:val="0"/>
          <w:lang w:val="en-US" w:eastAsia="en-US"/>
        </w:rPr>
      </w:pPr>
      <w:ins w:id="1095" w:author="R3-193180" w:date="2019-09-09T17:29:00Z">
        <w:r w:rsidRPr="00853502">
          <w:rPr>
            <w:rFonts w:cs="Courier New"/>
            <w:snapToGrid w:val="0"/>
            <w:lang w:val="en-US" w:eastAsia="en-US"/>
          </w:rPr>
          <w:t>}</w:t>
        </w:r>
      </w:ins>
    </w:p>
    <w:p w14:paraId="38BC658F" w14:textId="77777777" w:rsidR="00463BEB" w:rsidRPr="00853502" w:rsidRDefault="00463BEB" w:rsidP="00463BEB">
      <w:pPr>
        <w:pStyle w:val="PL"/>
        <w:rPr>
          <w:ins w:id="1096" w:author="R3-193180" w:date="2019-09-09T17:29:00Z"/>
          <w:rFonts w:cs="Courier New"/>
          <w:snapToGrid w:val="0"/>
          <w:lang w:val="en-US" w:eastAsia="en-US"/>
        </w:rPr>
      </w:pPr>
    </w:p>
    <w:p w14:paraId="2E90EB4D" w14:textId="77777777" w:rsidR="00463BEB" w:rsidRPr="00853502" w:rsidRDefault="00463BEB" w:rsidP="00463BEB">
      <w:pPr>
        <w:pStyle w:val="PL"/>
        <w:rPr>
          <w:ins w:id="1097" w:author="R3-193180" w:date="2019-09-09T17:29:00Z"/>
          <w:rFonts w:cs="Courier New"/>
          <w:snapToGrid w:val="0"/>
          <w:lang w:val="en-US" w:eastAsia="en-US"/>
        </w:rPr>
      </w:pPr>
    </w:p>
    <w:p w14:paraId="089FC656" w14:textId="77777777" w:rsidR="00463BEB" w:rsidRPr="00853502" w:rsidRDefault="00463BEB" w:rsidP="00463BEB">
      <w:pPr>
        <w:pStyle w:val="PL"/>
        <w:rPr>
          <w:ins w:id="1098" w:author="R3-193180" w:date="2019-09-09T17:29:00Z"/>
          <w:rFonts w:cs="Courier New"/>
          <w:snapToGrid w:val="0"/>
          <w:lang w:val="en-US" w:eastAsia="en-US"/>
        </w:rPr>
      </w:pPr>
      <w:ins w:id="1099" w:author="R3-193180" w:date="2019-09-09T17:29:00Z">
        <w:r w:rsidRPr="00853502">
          <w:rPr>
            <w:rFonts w:cs="Courier New"/>
            <w:snapToGrid w:val="0"/>
            <w:lang w:val="en-US" w:eastAsia="en-US"/>
          </w:rPr>
          <w:t>BHChannels-FailedToBeSetupMod-Item</w:t>
        </w:r>
        <w:r w:rsidRPr="00853502">
          <w:rPr>
            <w:rFonts w:cs="Courier New"/>
            <w:snapToGrid w:val="0"/>
            <w:lang w:val="en-US" w:eastAsia="en-US"/>
          </w:rPr>
          <w:tab/>
          <w:t>::= SEQUENCE {</w:t>
        </w:r>
      </w:ins>
    </w:p>
    <w:p w14:paraId="74889127" w14:textId="77777777" w:rsidR="00463BEB" w:rsidRPr="00853502" w:rsidRDefault="00463BEB" w:rsidP="00463BEB">
      <w:pPr>
        <w:pStyle w:val="PL"/>
        <w:rPr>
          <w:ins w:id="1100" w:author="R3-193180" w:date="2019-09-09T17:29:00Z"/>
          <w:rFonts w:cs="Courier New"/>
          <w:snapToGrid w:val="0"/>
          <w:lang w:val="en-US" w:eastAsia="en-US"/>
        </w:rPr>
      </w:pPr>
      <w:ins w:id="1101"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t>,</w:t>
        </w:r>
      </w:ins>
    </w:p>
    <w:p w14:paraId="3635830C" w14:textId="77777777" w:rsidR="00463BEB" w:rsidRPr="00853502" w:rsidRDefault="00463BEB" w:rsidP="00463BEB">
      <w:pPr>
        <w:pStyle w:val="PL"/>
        <w:rPr>
          <w:ins w:id="1102" w:author="R3-193180" w:date="2019-09-09T17:29:00Z"/>
          <w:rFonts w:cs="Courier New"/>
          <w:snapToGrid w:val="0"/>
          <w:lang w:val="en-US" w:eastAsia="en-US"/>
        </w:rPr>
      </w:pPr>
      <w:ins w:id="1103" w:author="R3-193180" w:date="2019-09-09T17:29: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3DF14331" w14:textId="77777777" w:rsidR="00463BEB" w:rsidRPr="00853502" w:rsidRDefault="00463BEB" w:rsidP="00463BEB">
      <w:pPr>
        <w:pStyle w:val="PL"/>
        <w:rPr>
          <w:ins w:id="1104" w:author="R3-193180" w:date="2019-09-09T17:29:00Z"/>
          <w:rFonts w:cs="Courier New"/>
          <w:snapToGrid w:val="0"/>
          <w:lang w:val="en-US" w:eastAsia="en-US"/>
        </w:rPr>
      </w:pPr>
      <w:ins w:id="1105"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6BAB94DA" w14:textId="77777777" w:rsidR="00463BEB" w:rsidRPr="00853502" w:rsidRDefault="00463BEB" w:rsidP="00463BEB">
      <w:pPr>
        <w:pStyle w:val="PL"/>
        <w:rPr>
          <w:ins w:id="1106" w:author="R3-193180" w:date="2019-09-09T17:29:00Z"/>
          <w:rFonts w:cs="Courier New"/>
          <w:snapToGrid w:val="0"/>
          <w:lang w:val="en-US" w:eastAsia="en-US"/>
        </w:rPr>
      </w:pPr>
      <w:ins w:id="1107" w:author="R3-193180" w:date="2019-09-09T17:29:00Z">
        <w:r w:rsidRPr="00853502">
          <w:rPr>
            <w:rFonts w:cs="Courier New"/>
            <w:snapToGrid w:val="0"/>
            <w:lang w:val="en-US" w:eastAsia="en-US"/>
          </w:rPr>
          <w:tab/>
          <w:t>...</w:t>
        </w:r>
      </w:ins>
    </w:p>
    <w:p w14:paraId="307A582C" w14:textId="77777777" w:rsidR="00463BEB" w:rsidRPr="00853502" w:rsidRDefault="00463BEB" w:rsidP="00463BEB">
      <w:pPr>
        <w:pStyle w:val="PL"/>
        <w:rPr>
          <w:ins w:id="1108" w:author="R3-193180" w:date="2019-09-09T17:29:00Z"/>
          <w:rFonts w:cs="Courier New"/>
          <w:snapToGrid w:val="0"/>
          <w:lang w:val="en-US" w:eastAsia="en-US"/>
        </w:rPr>
      </w:pPr>
      <w:ins w:id="1109" w:author="R3-193180" w:date="2019-09-09T17:29:00Z">
        <w:r w:rsidRPr="00853502">
          <w:rPr>
            <w:rFonts w:cs="Courier New"/>
            <w:snapToGrid w:val="0"/>
            <w:lang w:val="en-US" w:eastAsia="en-US"/>
          </w:rPr>
          <w:t>}</w:t>
        </w:r>
      </w:ins>
    </w:p>
    <w:p w14:paraId="609555E4" w14:textId="77777777" w:rsidR="00463BEB" w:rsidRPr="00853502" w:rsidRDefault="00463BEB" w:rsidP="00463BEB">
      <w:pPr>
        <w:pStyle w:val="PL"/>
        <w:rPr>
          <w:ins w:id="1110" w:author="R3-193180" w:date="2019-09-09T17:29:00Z"/>
          <w:rFonts w:cs="Courier New"/>
          <w:snapToGrid w:val="0"/>
          <w:lang w:val="en-US" w:eastAsia="en-US"/>
        </w:rPr>
      </w:pPr>
    </w:p>
    <w:p w14:paraId="5C0CF7B9" w14:textId="77777777" w:rsidR="00463BEB" w:rsidRPr="00853502" w:rsidRDefault="00463BEB" w:rsidP="00463BEB">
      <w:pPr>
        <w:pStyle w:val="PL"/>
        <w:rPr>
          <w:ins w:id="1111" w:author="R3-193180" w:date="2019-09-09T17:29:00Z"/>
          <w:rFonts w:cs="Courier New"/>
          <w:snapToGrid w:val="0"/>
          <w:lang w:val="en-US" w:eastAsia="en-US"/>
        </w:rPr>
      </w:pPr>
      <w:ins w:id="1112" w:author="R3-193180" w:date="2019-09-09T17:29:00Z">
        <w:r w:rsidRPr="00853502">
          <w:rPr>
            <w:rFonts w:cs="Courier New"/>
            <w:snapToGrid w:val="0"/>
            <w:lang w:val="en-US" w:eastAsia="en-US"/>
          </w:rPr>
          <w:t xml:space="preserve">BHChannels-FailedToBeSetupMod-ItemExtIEs </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1113" w:author="R3-193180" w:date="2019-09-09T17:29:00Z"/>
          <w:rFonts w:cs="Courier New"/>
          <w:snapToGrid w:val="0"/>
          <w:lang w:val="en-US" w:eastAsia="en-US"/>
        </w:rPr>
      </w:pPr>
      <w:ins w:id="1114" w:author="R3-193180" w:date="2019-09-09T17:29:00Z">
        <w:r w:rsidRPr="00853502">
          <w:rPr>
            <w:rFonts w:cs="Courier New"/>
            <w:snapToGrid w:val="0"/>
            <w:lang w:val="en-US" w:eastAsia="en-US"/>
          </w:rPr>
          <w:tab/>
          <w:t>...</w:t>
        </w:r>
      </w:ins>
    </w:p>
    <w:p w14:paraId="2362CECA" w14:textId="77777777" w:rsidR="00463BEB" w:rsidRPr="00853502" w:rsidRDefault="00463BEB" w:rsidP="00463BEB">
      <w:pPr>
        <w:pStyle w:val="PL"/>
        <w:rPr>
          <w:ins w:id="1115" w:author="R3-193180" w:date="2019-09-09T17:29:00Z"/>
          <w:rFonts w:cs="Courier New"/>
          <w:snapToGrid w:val="0"/>
          <w:lang w:val="en-US" w:eastAsia="en-US"/>
        </w:rPr>
      </w:pPr>
      <w:ins w:id="1116" w:author="R3-193180" w:date="2019-09-09T17:29:00Z">
        <w:r w:rsidRPr="00853502">
          <w:rPr>
            <w:rFonts w:cs="Courier New"/>
            <w:snapToGrid w:val="0"/>
            <w:lang w:val="en-US" w:eastAsia="en-US"/>
          </w:rPr>
          <w:t>}</w:t>
        </w:r>
      </w:ins>
    </w:p>
    <w:p w14:paraId="20A3D0F5" w14:textId="77777777" w:rsidR="00463BEB" w:rsidRPr="00853502" w:rsidRDefault="00463BEB" w:rsidP="00463BEB">
      <w:pPr>
        <w:pStyle w:val="PL"/>
        <w:rPr>
          <w:ins w:id="1117" w:author="R3-193180" w:date="2019-09-09T17:29:00Z"/>
          <w:rFonts w:cs="Courier New"/>
          <w:snapToGrid w:val="0"/>
          <w:lang w:val="en-US" w:eastAsia="en-US"/>
        </w:rPr>
      </w:pPr>
    </w:p>
    <w:p w14:paraId="47941BF9" w14:textId="77777777" w:rsidR="00463BEB" w:rsidRPr="00853502" w:rsidRDefault="00463BEB" w:rsidP="00463BEB">
      <w:pPr>
        <w:pStyle w:val="PL"/>
        <w:rPr>
          <w:ins w:id="1118" w:author="R3-193180" w:date="2019-09-09T17:29:00Z"/>
          <w:rFonts w:cs="Courier New"/>
          <w:snapToGrid w:val="0"/>
          <w:lang w:val="en-US" w:eastAsia="en-US"/>
        </w:rPr>
      </w:pPr>
      <w:ins w:id="1119" w:author="R3-193180" w:date="2019-09-09T17:29:00Z">
        <w:r w:rsidRPr="00853502">
          <w:rPr>
            <w:rFonts w:cs="Courier New"/>
            <w:snapToGrid w:val="0"/>
            <w:lang w:val="en-US" w:eastAsia="en-US"/>
          </w:rPr>
          <w:t>BHChannels-Modified-Item</w:t>
        </w:r>
        <w:r w:rsidRPr="00853502">
          <w:rPr>
            <w:rFonts w:cs="Courier New"/>
            <w:snapToGrid w:val="0"/>
            <w:lang w:val="en-US" w:eastAsia="en-US"/>
          </w:rPr>
          <w:tab/>
          <w:t>::= SEQUENCE {</w:t>
        </w:r>
      </w:ins>
    </w:p>
    <w:p w14:paraId="1801F88D" w14:textId="77777777" w:rsidR="00463BEB" w:rsidRPr="00853502" w:rsidRDefault="00463BEB" w:rsidP="00463BEB">
      <w:pPr>
        <w:pStyle w:val="PL"/>
        <w:rPr>
          <w:ins w:id="1120" w:author="R3-193180" w:date="2019-09-09T17:29:00Z"/>
          <w:rFonts w:cs="Courier New"/>
          <w:snapToGrid w:val="0"/>
          <w:lang w:val="en-US" w:eastAsia="en-US"/>
        </w:rPr>
      </w:pPr>
      <w:ins w:id="1121"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1EA8EB94" w14:textId="77777777" w:rsidR="00463BEB" w:rsidRPr="00853502" w:rsidRDefault="00463BEB" w:rsidP="00463BEB">
      <w:pPr>
        <w:pStyle w:val="PL"/>
        <w:rPr>
          <w:ins w:id="1122" w:author="R3-193180" w:date="2019-09-09T17:29:00Z"/>
          <w:rFonts w:cs="Courier New"/>
          <w:snapToGrid w:val="0"/>
          <w:lang w:val="en-US" w:eastAsia="en-US"/>
        </w:rPr>
      </w:pPr>
      <w:ins w:id="1123"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516242A3" w14:textId="77777777" w:rsidR="00463BEB" w:rsidRPr="00853502" w:rsidRDefault="00463BEB" w:rsidP="00463BEB">
      <w:pPr>
        <w:pStyle w:val="PL"/>
        <w:rPr>
          <w:ins w:id="1124" w:author="R3-193180" w:date="2019-09-09T17:29:00Z"/>
          <w:rFonts w:cs="Courier New"/>
          <w:snapToGrid w:val="0"/>
          <w:lang w:val="en-US" w:eastAsia="en-US"/>
        </w:rPr>
      </w:pPr>
      <w:ins w:id="1125" w:author="R3-193180" w:date="2019-09-09T17:29:00Z">
        <w:r w:rsidRPr="00853502">
          <w:rPr>
            <w:rFonts w:cs="Courier New"/>
            <w:snapToGrid w:val="0"/>
            <w:lang w:val="en-US" w:eastAsia="en-US"/>
          </w:rPr>
          <w:tab/>
          <w:t>...</w:t>
        </w:r>
      </w:ins>
    </w:p>
    <w:p w14:paraId="41A3580F" w14:textId="77777777" w:rsidR="00463BEB" w:rsidRPr="00853502" w:rsidRDefault="00463BEB" w:rsidP="00463BEB">
      <w:pPr>
        <w:pStyle w:val="PL"/>
        <w:rPr>
          <w:ins w:id="1126" w:author="R3-193180" w:date="2019-09-09T17:29:00Z"/>
          <w:rFonts w:cs="Courier New"/>
          <w:snapToGrid w:val="0"/>
          <w:lang w:val="en-US" w:eastAsia="en-US"/>
        </w:rPr>
      </w:pPr>
      <w:ins w:id="1127" w:author="R3-193180" w:date="2019-09-09T17:29:00Z">
        <w:r w:rsidRPr="00853502">
          <w:rPr>
            <w:rFonts w:cs="Courier New"/>
            <w:snapToGrid w:val="0"/>
            <w:lang w:val="en-US" w:eastAsia="en-US"/>
          </w:rPr>
          <w:t>}</w:t>
        </w:r>
      </w:ins>
    </w:p>
    <w:p w14:paraId="3276000E" w14:textId="77777777" w:rsidR="00463BEB" w:rsidRPr="00853502" w:rsidRDefault="00463BEB" w:rsidP="00463BEB">
      <w:pPr>
        <w:pStyle w:val="PL"/>
        <w:rPr>
          <w:ins w:id="1128" w:author="R3-193180" w:date="2019-09-09T17:29:00Z"/>
          <w:rFonts w:cs="Courier New"/>
          <w:snapToGrid w:val="0"/>
          <w:lang w:val="en-US" w:eastAsia="en-US"/>
        </w:rPr>
      </w:pPr>
    </w:p>
    <w:p w14:paraId="73ECF34C" w14:textId="77777777" w:rsidR="00463BEB" w:rsidRPr="00853502" w:rsidRDefault="00463BEB" w:rsidP="00463BEB">
      <w:pPr>
        <w:pStyle w:val="PL"/>
        <w:rPr>
          <w:ins w:id="1129" w:author="R3-193180" w:date="2019-09-09T17:29:00Z"/>
          <w:rFonts w:cs="Courier New"/>
          <w:snapToGrid w:val="0"/>
          <w:lang w:val="en-US" w:eastAsia="en-US"/>
        </w:rPr>
      </w:pPr>
      <w:ins w:id="1130" w:author="R3-193180" w:date="2019-09-09T17:29:00Z">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1131" w:author="R3-193180" w:date="2019-09-09T17:29:00Z"/>
          <w:rFonts w:cs="Courier New"/>
          <w:snapToGrid w:val="0"/>
          <w:lang w:val="en-US" w:eastAsia="en-US"/>
        </w:rPr>
      </w:pPr>
      <w:ins w:id="1132" w:author="R3-193180" w:date="2019-09-09T17:29:00Z">
        <w:r w:rsidRPr="00853502">
          <w:rPr>
            <w:rFonts w:cs="Courier New"/>
            <w:snapToGrid w:val="0"/>
            <w:lang w:val="en-US" w:eastAsia="en-US"/>
          </w:rPr>
          <w:tab/>
          <w:t>...</w:t>
        </w:r>
      </w:ins>
    </w:p>
    <w:p w14:paraId="516B537C" w14:textId="77777777" w:rsidR="00463BEB" w:rsidRPr="00853502" w:rsidRDefault="00463BEB" w:rsidP="00463BEB">
      <w:pPr>
        <w:pStyle w:val="PL"/>
        <w:rPr>
          <w:ins w:id="1133" w:author="R3-193180" w:date="2019-09-09T17:29:00Z"/>
          <w:rFonts w:cs="Courier New"/>
          <w:snapToGrid w:val="0"/>
          <w:lang w:val="en-US" w:eastAsia="en-US"/>
        </w:rPr>
      </w:pPr>
      <w:ins w:id="1134" w:author="R3-193180" w:date="2019-09-09T17:29:00Z">
        <w:r w:rsidRPr="00853502">
          <w:rPr>
            <w:rFonts w:cs="Courier New"/>
            <w:snapToGrid w:val="0"/>
            <w:lang w:val="en-US" w:eastAsia="en-US"/>
          </w:rPr>
          <w:t>}</w:t>
        </w:r>
      </w:ins>
    </w:p>
    <w:p w14:paraId="1D6E931E" w14:textId="77777777" w:rsidR="00463BEB" w:rsidRPr="00853502" w:rsidRDefault="00463BEB" w:rsidP="00463BEB">
      <w:pPr>
        <w:pStyle w:val="PL"/>
        <w:rPr>
          <w:ins w:id="1135" w:author="R3-193180" w:date="2019-09-09T17:29:00Z"/>
          <w:rFonts w:cs="Courier New"/>
          <w:snapToGrid w:val="0"/>
          <w:lang w:val="en-US" w:eastAsia="en-US"/>
        </w:rPr>
      </w:pPr>
    </w:p>
    <w:p w14:paraId="360E9BEC" w14:textId="77777777" w:rsidR="00463BEB" w:rsidRPr="00853502" w:rsidRDefault="00463BEB" w:rsidP="00463BEB">
      <w:pPr>
        <w:pStyle w:val="PL"/>
        <w:rPr>
          <w:ins w:id="1136" w:author="R3-193180" w:date="2019-09-09T17:29:00Z"/>
          <w:rFonts w:cs="Courier New"/>
          <w:snapToGrid w:val="0"/>
          <w:lang w:val="en-US" w:eastAsia="en-US"/>
        </w:rPr>
      </w:pPr>
    </w:p>
    <w:p w14:paraId="69808526" w14:textId="77777777" w:rsidR="00463BEB" w:rsidRPr="00853502" w:rsidRDefault="00463BEB" w:rsidP="00463BEB">
      <w:pPr>
        <w:pStyle w:val="PL"/>
        <w:rPr>
          <w:ins w:id="1137" w:author="R3-193180" w:date="2019-09-09T17:29:00Z"/>
          <w:rFonts w:cs="Courier New"/>
          <w:snapToGrid w:val="0"/>
          <w:lang w:val="en-US" w:eastAsia="en-US"/>
        </w:rPr>
      </w:pPr>
      <w:ins w:id="1138" w:author="R3-193180" w:date="2019-09-09T17:29:00Z">
        <w:r w:rsidRPr="00853502">
          <w:rPr>
            <w:rFonts w:cs="Courier New"/>
            <w:snapToGrid w:val="0"/>
            <w:lang w:val="en-US" w:eastAsia="en-US"/>
          </w:rPr>
          <w:t>BHChannels-Required-ToBeReleased-Item</w:t>
        </w:r>
        <w:r w:rsidRPr="00853502">
          <w:rPr>
            <w:rFonts w:cs="Courier New"/>
            <w:snapToGrid w:val="0"/>
            <w:lang w:val="en-US" w:eastAsia="en-US"/>
          </w:rPr>
          <w:tab/>
          <w:t>::= SEQUENCE {</w:t>
        </w:r>
      </w:ins>
    </w:p>
    <w:p w14:paraId="0280E989" w14:textId="77777777" w:rsidR="00463BEB" w:rsidRPr="00853502" w:rsidRDefault="00463BEB" w:rsidP="00463BEB">
      <w:pPr>
        <w:pStyle w:val="PL"/>
        <w:rPr>
          <w:ins w:id="1139" w:author="R3-193180" w:date="2019-09-09T17:29:00Z"/>
          <w:rFonts w:cs="Courier New"/>
          <w:snapToGrid w:val="0"/>
          <w:lang w:val="en-US" w:eastAsia="en-US"/>
        </w:rPr>
      </w:pPr>
      <w:ins w:id="1140"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268BE15F" w14:textId="77777777" w:rsidR="00463BEB" w:rsidRPr="00853502" w:rsidRDefault="00463BEB" w:rsidP="00463BEB">
      <w:pPr>
        <w:pStyle w:val="PL"/>
        <w:rPr>
          <w:ins w:id="1141" w:author="R3-193180" w:date="2019-09-09T17:29:00Z"/>
          <w:rFonts w:cs="Courier New"/>
          <w:snapToGrid w:val="0"/>
          <w:lang w:val="en-US" w:eastAsia="en-US"/>
        </w:rPr>
      </w:pPr>
      <w:ins w:id="1142"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F51C09F" w14:textId="77777777" w:rsidR="00463BEB" w:rsidRPr="00853502" w:rsidRDefault="00463BEB" w:rsidP="00463BEB">
      <w:pPr>
        <w:pStyle w:val="PL"/>
        <w:rPr>
          <w:ins w:id="1143" w:author="R3-193180" w:date="2019-09-09T17:29:00Z"/>
          <w:rFonts w:cs="Courier New"/>
          <w:snapToGrid w:val="0"/>
          <w:lang w:val="en-US" w:eastAsia="en-US"/>
        </w:rPr>
      </w:pPr>
      <w:ins w:id="1144" w:author="R3-193180" w:date="2019-09-09T17:29:00Z">
        <w:r w:rsidRPr="00853502">
          <w:rPr>
            <w:rFonts w:cs="Courier New"/>
            <w:snapToGrid w:val="0"/>
            <w:lang w:val="en-US" w:eastAsia="en-US"/>
          </w:rPr>
          <w:tab/>
          <w:t>...</w:t>
        </w:r>
      </w:ins>
    </w:p>
    <w:p w14:paraId="5E576CB3" w14:textId="77777777" w:rsidR="00463BEB" w:rsidRPr="00853502" w:rsidRDefault="00463BEB" w:rsidP="00463BEB">
      <w:pPr>
        <w:pStyle w:val="PL"/>
        <w:rPr>
          <w:ins w:id="1145" w:author="R3-193180" w:date="2019-09-09T17:29:00Z"/>
          <w:rFonts w:cs="Courier New"/>
          <w:snapToGrid w:val="0"/>
          <w:lang w:val="en-US" w:eastAsia="en-US"/>
        </w:rPr>
      </w:pPr>
      <w:ins w:id="1146" w:author="R3-193180" w:date="2019-09-09T17:29:00Z">
        <w:r w:rsidRPr="00853502">
          <w:rPr>
            <w:rFonts w:cs="Courier New"/>
            <w:snapToGrid w:val="0"/>
            <w:lang w:val="en-US" w:eastAsia="en-US"/>
          </w:rPr>
          <w:t>}</w:t>
        </w:r>
      </w:ins>
    </w:p>
    <w:p w14:paraId="5AF2002B" w14:textId="77777777" w:rsidR="00463BEB" w:rsidRPr="00853502" w:rsidRDefault="00463BEB" w:rsidP="00463BEB">
      <w:pPr>
        <w:pStyle w:val="PL"/>
        <w:rPr>
          <w:ins w:id="1147" w:author="R3-193180" w:date="2019-09-09T17:29:00Z"/>
          <w:rFonts w:cs="Courier New"/>
          <w:snapToGrid w:val="0"/>
          <w:lang w:val="en-US" w:eastAsia="en-US"/>
        </w:rPr>
      </w:pPr>
    </w:p>
    <w:p w14:paraId="10FD561A" w14:textId="77777777" w:rsidR="00463BEB" w:rsidRPr="00853502" w:rsidRDefault="00463BEB" w:rsidP="00463BEB">
      <w:pPr>
        <w:pStyle w:val="PL"/>
        <w:rPr>
          <w:ins w:id="1148" w:author="R3-193180" w:date="2019-09-09T17:29:00Z"/>
          <w:rFonts w:cs="Courier New"/>
          <w:snapToGrid w:val="0"/>
          <w:lang w:val="en-US" w:eastAsia="en-US"/>
        </w:rPr>
      </w:pPr>
      <w:ins w:id="1149" w:author="R3-193180" w:date="2019-09-09T17:29:00Z">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1150" w:author="R3-193180" w:date="2019-09-09T17:29:00Z"/>
          <w:rFonts w:cs="Courier New"/>
          <w:snapToGrid w:val="0"/>
          <w:lang w:val="en-US" w:eastAsia="en-US"/>
        </w:rPr>
      </w:pPr>
      <w:ins w:id="1151" w:author="R3-193180" w:date="2019-09-09T17:29:00Z">
        <w:r w:rsidRPr="00853502">
          <w:rPr>
            <w:rFonts w:cs="Courier New"/>
            <w:snapToGrid w:val="0"/>
            <w:lang w:val="en-US" w:eastAsia="en-US"/>
          </w:rPr>
          <w:tab/>
          <w:t>...</w:t>
        </w:r>
      </w:ins>
    </w:p>
    <w:p w14:paraId="7383A6FE" w14:textId="77777777" w:rsidR="00463BEB" w:rsidRPr="00853502" w:rsidRDefault="00463BEB" w:rsidP="00463BEB">
      <w:pPr>
        <w:pStyle w:val="PL"/>
        <w:rPr>
          <w:ins w:id="1152" w:author="R3-193180" w:date="2019-09-09T17:29:00Z"/>
          <w:rFonts w:cs="Courier New"/>
          <w:snapToGrid w:val="0"/>
          <w:lang w:val="en-US" w:eastAsia="en-US"/>
        </w:rPr>
      </w:pPr>
      <w:ins w:id="1153" w:author="R3-193180" w:date="2019-09-09T17:29:00Z">
        <w:r w:rsidRPr="00853502">
          <w:rPr>
            <w:rFonts w:cs="Courier New"/>
            <w:snapToGrid w:val="0"/>
            <w:lang w:val="en-US" w:eastAsia="en-US"/>
          </w:rPr>
          <w:t>}</w:t>
        </w:r>
      </w:ins>
    </w:p>
    <w:p w14:paraId="1CAA61B3" w14:textId="77777777" w:rsidR="00463BEB" w:rsidRPr="00853502" w:rsidRDefault="00463BEB" w:rsidP="00463BEB">
      <w:pPr>
        <w:pStyle w:val="PL"/>
        <w:rPr>
          <w:ins w:id="1154" w:author="R3-193180" w:date="2019-09-09T17:29:00Z"/>
          <w:rFonts w:cs="Courier New"/>
          <w:snapToGrid w:val="0"/>
          <w:lang w:val="en-US" w:eastAsia="en-US"/>
        </w:rPr>
      </w:pPr>
    </w:p>
    <w:p w14:paraId="4F72DA95" w14:textId="77777777" w:rsidR="00463BEB" w:rsidRPr="00853502" w:rsidRDefault="00463BEB" w:rsidP="00463BEB">
      <w:pPr>
        <w:pStyle w:val="PL"/>
        <w:rPr>
          <w:ins w:id="1155" w:author="R3-193180" w:date="2019-09-09T17:29:00Z"/>
          <w:rFonts w:cs="Courier New"/>
          <w:snapToGrid w:val="0"/>
          <w:lang w:val="en-US" w:eastAsia="en-US"/>
        </w:rPr>
      </w:pPr>
      <w:ins w:id="1156" w:author="R3-193180" w:date="2019-09-09T17:29:00Z">
        <w:r w:rsidRPr="00853502">
          <w:rPr>
            <w:rFonts w:cs="Courier New"/>
            <w:snapToGrid w:val="0"/>
            <w:lang w:val="en-US" w:eastAsia="en-US"/>
          </w:rPr>
          <w:t>BHChannels-Setup-Item ::= SEQUENCE {</w:t>
        </w:r>
      </w:ins>
    </w:p>
    <w:p w14:paraId="043855B5" w14:textId="77777777" w:rsidR="00463BEB" w:rsidRPr="00853502" w:rsidRDefault="00463BEB" w:rsidP="00463BEB">
      <w:pPr>
        <w:pStyle w:val="PL"/>
        <w:rPr>
          <w:ins w:id="1157" w:author="R3-193180" w:date="2019-09-09T17:29:00Z"/>
          <w:rFonts w:cs="Courier New"/>
          <w:snapToGrid w:val="0"/>
          <w:lang w:val="en-US" w:eastAsia="en-US"/>
        </w:rPr>
      </w:pPr>
      <w:ins w:id="1158"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03CB07D" w14:textId="77777777" w:rsidR="00463BEB" w:rsidRPr="00853502" w:rsidRDefault="00463BEB" w:rsidP="00463BEB">
      <w:pPr>
        <w:pStyle w:val="PL"/>
        <w:rPr>
          <w:ins w:id="1159" w:author="R3-193180" w:date="2019-09-09T17:29:00Z"/>
          <w:rFonts w:cs="Courier New"/>
          <w:snapToGrid w:val="0"/>
          <w:lang w:val="en-US" w:eastAsia="en-US"/>
        </w:rPr>
      </w:pPr>
      <w:ins w:id="1160"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334B5393" w14:textId="77777777" w:rsidR="00463BEB" w:rsidRPr="00853502" w:rsidRDefault="00463BEB" w:rsidP="00463BEB">
      <w:pPr>
        <w:pStyle w:val="PL"/>
        <w:rPr>
          <w:ins w:id="1161" w:author="R3-193180" w:date="2019-09-09T17:29:00Z"/>
          <w:rFonts w:cs="Courier New"/>
          <w:snapToGrid w:val="0"/>
          <w:lang w:val="en-US" w:eastAsia="en-US"/>
        </w:rPr>
      </w:pPr>
      <w:ins w:id="1162" w:author="R3-193180" w:date="2019-09-09T17:29:00Z">
        <w:r w:rsidRPr="00853502">
          <w:rPr>
            <w:rFonts w:cs="Courier New"/>
            <w:snapToGrid w:val="0"/>
            <w:lang w:val="en-US" w:eastAsia="en-US"/>
          </w:rPr>
          <w:tab/>
          <w:t>...</w:t>
        </w:r>
      </w:ins>
    </w:p>
    <w:p w14:paraId="6BD1EFAA" w14:textId="77777777" w:rsidR="00463BEB" w:rsidRPr="00853502" w:rsidRDefault="00463BEB" w:rsidP="00463BEB">
      <w:pPr>
        <w:pStyle w:val="PL"/>
        <w:rPr>
          <w:ins w:id="1163" w:author="R3-193180" w:date="2019-09-09T17:29:00Z"/>
          <w:rFonts w:cs="Courier New"/>
          <w:snapToGrid w:val="0"/>
          <w:lang w:val="en-US" w:eastAsia="en-US"/>
        </w:rPr>
      </w:pPr>
      <w:ins w:id="1164" w:author="R3-193180" w:date="2019-09-09T17:29:00Z">
        <w:r w:rsidRPr="00853502">
          <w:rPr>
            <w:rFonts w:cs="Courier New"/>
            <w:snapToGrid w:val="0"/>
            <w:lang w:val="en-US" w:eastAsia="en-US"/>
          </w:rPr>
          <w:t>}</w:t>
        </w:r>
      </w:ins>
    </w:p>
    <w:p w14:paraId="6FE43CFF" w14:textId="77777777" w:rsidR="00463BEB" w:rsidRPr="00853502" w:rsidRDefault="00463BEB" w:rsidP="00463BEB">
      <w:pPr>
        <w:pStyle w:val="PL"/>
        <w:rPr>
          <w:ins w:id="1165" w:author="R3-193180" w:date="2019-09-09T17:29:00Z"/>
          <w:rFonts w:cs="Courier New"/>
          <w:snapToGrid w:val="0"/>
          <w:lang w:val="en-US" w:eastAsia="en-US"/>
        </w:rPr>
      </w:pPr>
    </w:p>
    <w:p w14:paraId="220506BD" w14:textId="77777777" w:rsidR="00463BEB" w:rsidRPr="00853502" w:rsidRDefault="00463BEB" w:rsidP="00463BEB">
      <w:pPr>
        <w:pStyle w:val="PL"/>
        <w:rPr>
          <w:ins w:id="1166" w:author="R3-193180" w:date="2019-09-09T17:29:00Z"/>
          <w:rFonts w:cs="Courier New"/>
          <w:snapToGrid w:val="0"/>
          <w:lang w:val="en-US" w:eastAsia="en-US"/>
        </w:rPr>
      </w:pPr>
      <w:ins w:id="1167" w:author="R3-193180" w:date="2019-09-09T17:29: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1168" w:author="R3-193180" w:date="2019-09-09T17:29:00Z"/>
          <w:rFonts w:cs="Courier New"/>
          <w:snapToGrid w:val="0"/>
          <w:lang w:val="en-US" w:eastAsia="en-US"/>
        </w:rPr>
      </w:pPr>
      <w:ins w:id="1169" w:author="R3-193180" w:date="2019-09-09T17:29:00Z">
        <w:r w:rsidRPr="00853502">
          <w:rPr>
            <w:rFonts w:cs="Courier New"/>
            <w:snapToGrid w:val="0"/>
            <w:lang w:val="en-US" w:eastAsia="en-US"/>
          </w:rPr>
          <w:tab/>
          <w:t>...</w:t>
        </w:r>
      </w:ins>
    </w:p>
    <w:p w14:paraId="7695E4DD" w14:textId="77777777" w:rsidR="00463BEB" w:rsidRPr="00853502" w:rsidRDefault="00463BEB" w:rsidP="00463BEB">
      <w:pPr>
        <w:pStyle w:val="PL"/>
        <w:rPr>
          <w:ins w:id="1170" w:author="R3-193180" w:date="2019-09-09T17:29:00Z"/>
          <w:rFonts w:cs="Courier New"/>
          <w:snapToGrid w:val="0"/>
          <w:lang w:val="en-US" w:eastAsia="en-US"/>
        </w:rPr>
      </w:pPr>
      <w:ins w:id="1171" w:author="R3-193180" w:date="2019-09-09T17:29:00Z">
        <w:r w:rsidRPr="00853502">
          <w:rPr>
            <w:rFonts w:cs="Courier New"/>
            <w:snapToGrid w:val="0"/>
            <w:lang w:val="en-US" w:eastAsia="en-US"/>
          </w:rPr>
          <w:t>}</w:t>
        </w:r>
      </w:ins>
    </w:p>
    <w:p w14:paraId="6F79F63B" w14:textId="77777777" w:rsidR="00463BEB" w:rsidRPr="00853502" w:rsidRDefault="00463BEB" w:rsidP="00463BEB">
      <w:pPr>
        <w:pStyle w:val="PL"/>
        <w:rPr>
          <w:ins w:id="1172" w:author="R3-193180" w:date="2019-09-09T17:29:00Z"/>
          <w:rFonts w:cs="Courier New"/>
          <w:snapToGrid w:val="0"/>
          <w:lang w:val="en-US" w:eastAsia="en-US"/>
        </w:rPr>
      </w:pPr>
    </w:p>
    <w:p w14:paraId="34E830B1" w14:textId="77777777" w:rsidR="00463BEB" w:rsidRPr="00853502" w:rsidRDefault="00463BEB" w:rsidP="00463BEB">
      <w:pPr>
        <w:pStyle w:val="PL"/>
        <w:rPr>
          <w:ins w:id="1173" w:author="R3-193180" w:date="2019-09-09T17:29:00Z"/>
          <w:rFonts w:cs="Courier New"/>
          <w:snapToGrid w:val="0"/>
          <w:lang w:val="en-US" w:eastAsia="en-US"/>
        </w:rPr>
      </w:pPr>
      <w:ins w:id="1174" w:author="R3-193180" w:date="2019-09-09T17:29:00Z">
        <w:r w:rsidRPr="00853502">
          <w:rPr>
            <w:rFonts w:cs="Courier New"/>
            <w:snapToGrid w:val="0"/>
            <w:lang w:val="en-US" w:eastAsia="en-US"/>
          </w:rPr>
          <w:t>BHChannels-SetupMod-Item</w:t>
        </w:r>
        <w:r w:rsidRPr="00853502">
          <w:rPr>
            <w:rFonts w:cs="Courier New"/>
            <w:snapToGrid w:val="0"/>
            <w:lang w:val="en-US" w:eastAsia="en-US"/>
          </w:rPr>
          <w:tab/>
          <w:t>::= SEQUENCE {</w:t>
        </w:r>
      </w:ins>
    </w:p>
    <w:p w14:paraId="4AA0C87F" w14:textId="77777777" w:rsidR="00463BEB" w:rsidRPr="00853502" w:rsidRDefault="00463BEB" w:rsidP="00463BEB">
      <w:pPr>
        <w:pStyle w:val="PL"/>
        <w:rPr>
          <w:ins w:id="1175" w:author="R3-193180" w:date="2019-09-09T17:29:00Z"/>
          <w:rFonts w:cs="Courier New"/>
          <w:snapToGrid w:val="0"/>
          <w:lang w:val="en-US" w:eastAsia="en-US"/>
        </w:rPr>
      </w:pPr>
      <w:ins w:id="1176"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153893F2" w14:textId="77777777" w:rsidR="00463BEB" w:rsidRPr="00853502" w:rsidRDefault="00463BEB" w:rsidP="00463BEB">
      <w:pPr>
        <w:pStyle w:val="PL"/>
        <w:rPr>
          <w:ins w:id="1177" w:author="R3-193180" w:date="2019-09-09T17:29:00Z"/>
          <w:rFonts w:cs="Courier New"/>
          <w:snapToGrid w:val="0"/>
          <w:lang w:val="en-US" w:eastAsia="en-US"/>
        </w:rPr>
      </w:pPr>
      <w:ins w:id="1178"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36905C4B" w14:textId="77777777" w:rsidR="00463BEB" w:rsidRPr="00853502" w:rsidRDefault="00463BEB" w:rsidP="00463BEB">
      <w:pPr>
        <w:pStyle w:val="PL"/>
        <w:rPr>
          <w:ins w:id="1179" w:author="R3-193180" w:date="2019-09-09T17:29:00Z"/>
          <w:rFonts w:cs="Courier New"/>
          <w:snapToGrid w:val="0"/>
          <w:lang w:val="en-US" w:eastAsia="en-US"/>
        </w:rPr>
      </w:pPr>
      <w:ins w:id="1180" w:author="R3-193180" w:date="2019-09-09T17:29:00Z">
        <w:r w:rsidRPr="00853502">
          <w:rPr>
            <w:rFonts w:cs="Courier New"/>
            <w:snapToGrid w:val="0"/>
            <w:lang w:val="en-US" w:eastAsia="en-US"/>
          </w:rPr>
          <w:tab/>
          <w:t>...</w:t>
        </w:r>
      </w:ins>
    </w:p>
    <w:p w14:paraId="5B31779F" w14:textId="77777777" w:rsidR="00463BEB" w:rsidRPr="00853502" w:rsidRDefault="00463BEB" w:rsidP="00463BEB">
      <w:pPr>
        <w:pStyle w:val="PL"/>
        <w:rPr>
          <w:ins w:id="1181" w:author="R3-193180" w:date="2019-09-09T17:29:00Z"/>
          <w:rFonts w:cs="Courier New"/>
          <w:snapToGrid w:val="0"/>
          <w:lang w:val="en-US" w:eastAsia="en-US"/>
        </w:rPr>
      </w:pPr>
      <w:ins w:id="1182" w:author="R3-193180" w:date="2019-09-09T17:29:00Z">
        <w:r w:rsidRPr="00853502">
          <w:rPr>
            <w:rFonts w:cs="Courier New"/>
            <w:snapToGrid w:val="0"/>
            <w:lang w:val="en-US" w:eastAsia="en-US"/>
          </w:rPr>
          <w:t>}</w:t>
        </w:r>
      </w:ins>
    </w:p>
    <w:p w14:paraId="13C6E874" w14:textId="77777777" w:rsidR="00463BEB" w:rsidRPr="00853502" w:rsidRDefault="00463BEB" w:rsidP="00463BEB">
      <w:pPr>
        <w:pStyle w:val="PL"/>
        <w:rPr>
          <w:ins w:id="1183" w:author="R3-193180" w:date="2019-09-09T17:29:00Z"/>
          <w:rFonts w:cs="Courier New"/>
          <w:snapToGrid w:val="0"/>
          <w:lang w:val="en-US" w:eastAsia="en-US"/>
        </w:rPr>
      </w:pPr>
    </w:p>
    <w:p w14:paraId="50D06DE0" w14:textId="77777777" w:rsidR="00463BEB" w:rsidRPr="00853502" w:rsidRDefault="00463BEB" w:rsidP="00463BEB">
      <w:pPr>
        <w:pStyle w:val="PL"/>
        <w:rPr>
          <w:ins w:id="1184" w:author="R3-193180" w:date="2019-09-09T17:29:00Z"/>
          <w:rFonts w:cs="Courier New"/>
          <w:snapToGrid w:val="0"/>
          <w:lang w:val="en-US" w:eastAsia="en-US"/>
        </w:rPr>
      </w:pPr>
      <w:ins w:id="1185" w:author="R3-193180" w:date="2019-09-09T17:29: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1186" w:author="R3-193180" w:date="2019-09-09T17:29:00Z"/>
          <w:rFonts w:cs="Courier New"/>
          <w:snapToGrid w:val="0"/>
          <w:lang w:val="en-US" w:eastAsia="en-US"/>
        </w:rPr>
      </w:pPr>
      <w:ins w:id="1187" w:author="R3-193180" w:date="2019-09-09T17:29:00Z">
        <w:r w:rsidRPr="00853502">
          <w:rPr>
            <w:rFonts w:cs="Courier New"/>
            <w:snapToGrid w:val="0"/>
            <w:lang w:val="en-US" w:eastAsia="en-US"/>
          </w:rPr>
          <w:lastRenderedPageBreak/>
          <w:tab/>
          <w:t>...</w:t>
        </w:r>
      </w:ins>
    </w:p>
    <w:p w14:paraId="071D7635" w14:textId="77777777" w:rsidR="00463BEB" w:rsidRPr="00853502" w:rsidRDefault="00463BEB" w:rsidP="00463BEB">
      <w:pPr>
        <w:pStyle w:val="PL"/>
        <w:rPr>
          <w:ins w:id="1188" w:author="R3-193180" w:date="2019-09-09T17:29:00Z"/>
          <w:rFonts w:cs="Courier New"/>
          <w:snapToGrid w:val="0"/>
          <w:lang w:val="en-US" w:eastAsia="en-US"/>
        </w:rPr>
      </w:pPr>
      <w:ins w:id="1189" w:author="R3-193180" w:date="2019-09-09T17:29:00Z">
        <w:r w:rsidRPr="00853502">
          <w:rPr>
            <w:rFonts w:cs="Courier New"/>
            <w:snapToGrid w:val="0"/>
            <w:lang w:val="en-US" w:eastAsia="en-US"/>
          </w:rPr>
          <w:t>}</w:t>
        </w:r>
      </w:ins>
    </w:p>
    <w:p w14:paraId="104C7BB1" w14:textId="77777777" w:rsidR="00463BEB" w:rsidRPr="00853502" w:rsidRDefault="00463BEB" w:rsidP="00463BEB">
      <w:pPr>
        <w:pStyle w:val="PL"/>
        <w:rPr>
          <w:ins w:id="1190" w:author="R3-193180" w:date="2019-09-09T17:29:00Z"/>
          <w:rFonts w:cs="Courier New"/>
          <w:snapToGrid w:val="0"/>
          <w:lang w:val="en-US" w:eastAsia="en-US"/>
        </w:rPr>
      </w:pPr>
    </w:p>
    <w:p w14:paraId="6131DDC3" w14:textId="77777777" w:rsidR="00463BEB" w:rsidRPr="00853502" w:rsidRDefault="00463BEB" w:rsidP="00463BEB">
      <w:pPr>
        <w:pStyle w:val="PL"/>
        <w:rPr>
          <w:ins w:id="1191" w:author="R3-193180" w:date="2019-09-09T17:29:00Z"/>
          <w:rFonts w:cs="Courier New"/>
          <w:snapToGrid w:val="0"/>
          <w:lang w:val="en-US" w:eastAsia="en-US"/>
        </w:rPr>
      </w:pPr>
    </w:p>
    <w:p w14:paraId="51155EFA" w14:textId="77777777" w:rsidR="00463BEB" w:rsidRPr="00853502" w:rsidRDefault="00463BEB" w:rsidP="00463BEB">
      <w:pPr>
        <w:pStyle w:val="PL"/>
        <w:rPr>
          <w:ins w:id="1192" w:author="R3-193180" w:date="2019-09-09T17:29:00Z"/>
          <w:rFonts w:cs="Courier New"/>
          <w:snapToGrid w:val="0"/>
          <w:lang w:val="en-US" w:eastAsia="en-US"/>
        </w:rPr>
      </w:pPr>
      <w:ins w:id="1193" w:author="R3-193180" w:date="2019-09-09T17:29:00Z">
        <w:r w:rsidRPr="00853502">
          <w:rPr>
            <w:rFonts w:cs="Courier New"/>
            <w:snapToGrid w:val="0"/>
            <w:lang w:val="en-US" w:eastAsia="en-US"/>
          </w:rPr>
          <w:t>BHChannels-ToBeModified-Item</w:t>
        </w:r>
        <w:r w:rsidRPr="00853502">
          <w:rPr>
            <w:rFonts w:cs="Courier New"/>
            <w:snapToGrid w:val="0"/>
            <w:lang w:val="en-US" w:eastAsia="en-US"/>
          </w:rPr>
          <w:tab/>
          <w:t>::= SEQUENCE {</w:t>
        </w:r>
      </w:ins>
    </w:p>
    <w:p w14:paraId="3BE96E31" w14:textId="77777777" w:rsidR="00463BEB" w:rsidRPr="00853502" w:rsidRDefault="00463BEB" w:rsidP="00463BEB">
      <w:pPr>
        <w:pStyle w:val="PL"/>
        <w:rPr>
          <w:ins w:id="1194" w:author="R3-193180" w:date="2019-09-09T17:29:00Z"/>
          <w:rFonts w:cs="Courier New"/>
          <w:snapToGrid w:val="0"/>
          <w:lang w:val="en-US" w:eastAsia="en-US"/>
        </w:rPr>
      </w:pPr>
      <w:ins w:id="1195"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53531AF" w14:textId="77777777" w:rsidR="00463BEB" w:rsidRDefault="00463BEB" w:rsidP="00463BEB">
      <w:pPr>
        <w:pStyle w:val="PL"/>
        <w:rPr>
          <w:ins w:id="1196" w:author="R3-193180" w:date="2019-09-09T17:29:00Z"/>
          <w:rFonts w:cs="Courier New"/>
          <w:snapToGrid w:val="0"/>
          <w:lang w:val="en-US" w:eastAsia="en-US"/>
        </w:rPr>
      </w:pPr>
      <w:ins w:id="1197" w:author="R3-193180" w:date="2019-09-09T17:29: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r w:rsidRPr="00853502">
          <w:rPr>
            <w:rFonts w:cs="Courier New"/>
            <w:snapToGrid w:val="0"/>
            <w:lang w:val="en-US"/>
          </w:rPr>
          <w:tab/>
        </w:r>
        <w:r w:rsidRPr="00853502">
          <w:rPr>
            <w:rFonts w:cs="Courier New"/>
            <w:snapToGrid w:val="0"/>
            <w:lang w:val="en-US" w:eastAsia="en-US"/>
          </w:rPr>
          <w:t>OPTIONAL,</w:t>
        </w:r>
      </w:ins>
    </w:p>
    <w:p w14:paraId="68C6E90C" w14:textId="0061DA95" w:rsidR="009C0A6B" w:rsidRPr="005D6424" w:rsidRDefault="009C0A6B" w:rsidP="009C0A6B">
      <w:pPr>
        <w:pStyle w:val="PL"/>
        <w:tabs>
          <w:tab w:val="clear" w:pos="2304"/>
          <w:tab w:val="clear" w:pos="2688"/>
          <w:tab w:val="clear" w:pos="3072"/>
          <w:tab w:val="clear" w:pos="3456"/>
          <w:tab w:val="left" w:pos="3455"/>
          <w:tab w:val="left" w:pos="3485"/>
        </w:tabs>
        <w:rPr>
          <w:ins w:id="1198" w:author="R3-194692" w:date="2019-09-09T09:39:00Z"/>
          <w:rFonts w:cs="Courier New"/>
          <w:noProof w:val="0"/>
          <w:lang w:val="en-US"/>
        </w:rPr>
      </w:pPr>
      <w:ins w:id="1199" w:author="R3-194692" w:date="2019-09-09T09:39:00Z">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 xml:space="preserve">       </w:t>
        </w:r>
        <w:r w:rsidRPr="005D6424">
          <w:rPr>
            <w:rFonts w:cs="Courier New"/>
            <w:noProof w:val="0"/>
            <w:lang w:val="en-US"/>
          </w:rPr>
          <w:tab/>
          <w:t>OPTIONAL,</w:t>
        </w:r>
      </w:ins>
    </w:p>
    <w:p w14:paraId="18D3D356" w14:textId="77777777" w:rsidR="00DE73AB" w:rsidRPr="00853502" w:rsidRDefault="00DE73AB" w:rsidP="00DE73AB">
      <w:pPr>
        <w:pStyle w:val="PL"/>
        <w:rPr>
          <w:ins w:id="1200" w:author="R3-193180" w:date="2019-09-09T17:30:00Z"/>
          <w:rFonts w:cs="Courier New"/>
          <w:snapToGrid w:val="0"/>
          <w:lang w:val="en-US" w:eastAsia="en-US"/>
        </w:rPr>
      </w:pPr>
      <w:ins w:id="1201" w:author="R3-193180" w:date="2019-09-09T1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115F40DE" w14:textId="77777777" w:rsidR="00DE73AB" w:rsidRPr="00853502" w:rsidRDefault="00DE73AB" w:rsidP="00DE73AB">
      <w:pPr>
        <w:pStyle w:val="PL"/>
        <w:rPr>
          <w:ins w:id="1202" w:author="R3-193180" w:date="2019-09-09T17:30:00Z"/>
          <w:rFonts w:cs="Courier New"/>
          <w:snapToGrid w:val="0"/>
          <w:lang w:val="en-US" w:eastAsia="en-US"/>
        </w:rPr>
      </w:pPr>
      <w:ins w:id="1203" w:author="R3-193180" w:date="2019-09-09T17:30:00Z">
        <w:r w:rsidRPr="00853502">
          <w:rPr>
            <w:rFonts w:cs="Courier New"/>
            <w:snapToGrid w:val="0"/>
            <w:lang w:val="en-US" w:eastAsia="en-US"/>
          </w:rPr>
          <w:tab/>
          <w:t>...</w:t>
        </w:r>
      </w:ins>
    </w:p>
    <w:p w14:paraId="0E484816" w14:textId="77777777" w:rsidR="00DE73AB" w:rsidRPr="00853502" w:rsidRDefault="00DE73AB" w:rsidP="00DE73AB">
      <w:pPr>
        <w:pStyle w:val="PL"/>
        <w:rPr>
          <w:ins w:id="1204" w:author="R3-193180" w:date="2019-09-09T17:30:00Z"/>
          <w:rFonts w:cs="Courier New"/>
          <w:snapToGrid w:val="0"/>
          <w:lang w:val="en-US" w:eastAsia="en-US"/>
        </w:rPr>
      </w:pPr>
      <w:ins w:id="1205" w:author="R3-193180" w:date="2019-09-09T17:30:00Z">
        <w:r w:rsidRPr="00853502">
          <w:rPr>
            <w:rFonts w:cs="Courier New"/>
            <w:snapToGrid w:val="0"/>
            <w:lang w:val="en-US" w:eastAsia="en-US"/>
          </w:rPr>
          <w:t>}</w:t>
        </w:r>
      </w:ins>
    </w:p>
    <w:p w14:paraId="060239C1" w14:textId="77777777" w:rsidR="00DE73AB" w:rsidRPr="00853502" w:rsidRDefault="00DE73AB" w:rsidP="00DE73AB">
      <w:pPr>
        <w:pStyle w:val="PL"/>
        <w:rPr>
          <w:ins w:id="1206" w:author="R3-193180" w:date="2019-09-09T17:30:00Z"/>
          <w:rFonts w:cs="Courier New"/>
          <w:snapToGrid w:val="0"/>
          <w:lang w:val="en-US" w:eastAsia="en-US"/>
        </w:rPr>
      </w:pPr>
    </w:p>
    <w:p w14:paraId="1E6E58B6" w14:textId="77777777" w:rsidR="00DE73AB" w:rsidRPr="00853502" w:rsidRDefault="00DE73AB" w:rsidP="00DE73AB">
      <w:pPr>
        <w:pStyle w:val="PL"/>
        <w:rPr>
          <w:ins w:id="1207" w:author="R3-193180" w:date="2019-09-09T17:30:00Z"/>
          <w:rFonts w:cs="Courier New"/>
          <w:snapToGrid w:val="0"/>
          <w:lang w:val="en-US" w:eastAsia="en-US"/>
        </w:rPr>
      </w:pPr>
      <w:ins w:id="1208" w:author="R3-193180" w:date="2019-09-09T1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1209" w:author="R3-193180" w:date="2019-09-09T17:30:00Z"/>
          <w:rFonts w:cs="Courier New"/>
          <w:snapToGrid w:val="0"/>
          <w:lang w:val="en-US" w:eastAsia="en-US"/>
        </w:rPr>
      </w:pPr>
      <w:ins w:id="1210" w:author="R3-193180" w:date="2019-09-09T17:30:00Z">
        <w:r w:rsidRPr="00853502">
          <w:rPr>
            <w:rFonts w:cs="Courier New"/>
            <w:snapToGrid w:val="0"/>
            <w:lang w:val="en-US" w:eastAsia="en-US"/>
          </w:rPr>
          <w:tab/>
          <w:t>...</w:t>
        </w:r>
      </w:ins>
    </w:p>
    <w:p w14:paraId="6FB2326B" w14:textId="77777777" w:rsidR="00DE73AB" w:rsidRPr="00853502" w:rsidRDefault="00DE73AB" w:rsidP="00DE73AB">
      <w:pPr>
        <w:pStyle w:val="PL"/>
        <w:rPr>
          <w:ins w:id="1211" w:author="R3-193180" w:date="2019-09-09T17:30:00Z"/>
          <w:rFonts w:cs="Courier New"/>
          <w:snapToGrid w:val="0"/>
          <w:lang w:val="en-US" w:eastAsia="en-US"/>
        </w:rPr>
      </w:pPr>
      <w:ins w:id="1212" w:author="R3-193180" w:date="2019-09-09T17:30:00Z">
        <w:r w:rsidRPr="00853502">
          <w:rPr>
            <w:rFonts w:cs="Courier New"/>
            <w:snapToGrid w:val="0"/>
            <w:lang w:val="en-US" w:eastAsia="en-US"/>
          </w:rPr>
          <w:t>}</w:t>
        </w:r>
      </w:ins>
    </w:p>
    <w:p w14:paraId="224515B4" w14:textId="77777777" w:rsidR="00DE73AB" w:rsidRPr="00853502" w:rsidRDefault="00DE73AB" w:rsidP="00DE73AB">
      <w:pPr>
        <w:pStyle w:val="PL"/>
        <w:rPr>
          <w:ins w:id="1213" w:author="R3-193180" w:date="2019-09-09T17:30:00Z"/>
          <w:rFonts w:cs="Courier New"/>
          <w:snapToGrid w:val="0"/>
          <w:lang w:val="en-US" w:eastAsia="en-US"/>
        </w:rPr>
      </w:pPr>
    </w:p>
    <w:p w14:paraId="4F5E6458" w14:textId="77777777" w:rsidR="00DE73AB" w:rsidRPr="00853502" w:rsidRDefault="00DE73AB" w:rsidP="00DE73AB">
      <w:pPr>
        <w:pStyle w:val="PL"/>
        <w:rPr>
          <w:ins w:id="1214" w:author="R3-193180" w:date="2019-09-09T17:30:00Z"/>
          <w:rFonts w:cs="Courier New"/>
          <w:snapToGrid w:val="0"/>
          <w:lang w:val="en-US" w:eastAsia="en-US"/>
        </w:rPr>
      </w:pPr>
      <w:ins w:id="1215" w:author="R3-193180" w:date="2019-09-09T17:30:00Z">
        <w:r w:rsidRPr="00853502">
          <w:rPr>
            <w:rFonts w:cs="Courier New"/>
            <w:snapToGrid w:val="0"/>
            <w:lang w:val="en-US" w:eastAsia="en-US"/>
          </w:rPr>
          <w:t>BHChannels-ToBeReleased-Item</w:t>
        </w:r>
        <w:r w:rsidRPr="00853502">
          <w:rPr>
            <w:rFonts w:cs="Courier New"/>
            <w:snapToGrid w:val="0"/>
            <w:lang w:val="en-US" w:eastAsia="en-US"/>
          </w:rPr>
          <w:tab/>
          <w:t>::= SEQUENCE {</w:t>
        </w:r>
      </w:ins>
    </w:p>
    <w:p w14:paraId="733C6885" w14:textId="77777777" w:rsidR="00DE73AB" w:rsidRPr="00853502" w:rsidRDefault="00DE73AB" w:rsidP="00DE73AB">
      <w:pPr>
        <w:pStyle w:val="PL"/>
        <w:rPr>
          <w:ins w:id="1216" w:author="R3-193180" w:date="2019-09-09T17:30:00Z"/>
          <w:rFonts w:cs="Courier New"/>
          <w:snapToGrid w:val="0"/>
          <w:lang w:val="en-US" w:eastAsia="en-US"/>
        </w:rPr>
      </w:pPr>
      <w:ins w:id="1217" w:author="R3-193180" w:date="2019-09-09T17:30:00Z">
        <w:r w:rsidRPr="00853502">
          <w:rPr>
            <w:rFonts w:cs="Courier New"/>
            <w:snapToGrid w:val="0"/>
            <w:lang w:val="en-US" w:eastAsia="en-US"/>
          </w:rPr>
          <w:tab/>
          <w:t>bHChannelID</w:t>
        </w:r>
        <w:r w:rsidRPr="00853502">
          <w:rPr>
            <w:rFonts w:cs="Courier New"/>
            <w:snapToGrid w:val="0"/>
            <w:lang w:val="en-US" w:eastAsia="en-US"/>
          </w:rPr>
          <w:tab/>
          <w:t>BHChannelID,</w:t>
        </w:r>
      </w:ins>
    </w:p>
    <w:p w14:paraId="6F82AD60" w14:textId="77777777" w:rsidR="00DE73AB" w:rsidRPr="00853502" w:rsidRDefault="00DE73AB" w:rsidP="00DE73AB">
      <w:pPr>
        <w:pStyle w:val="PL"/>
        <w:rPr>
          <w:ins w:id="1218" w:author="R3-193180" w:date="2019-09-09T17:30:00Z"/>
          <w:rFonts w:cs="Courier New"/>
          <w:snapToGrid w:val="0"/>
          <w:lang w:val="en-US" w:eastAsia="en-US"/>
        </w:rPr>
      </w:pPr>
      <w:ins w:id="1219" w:author="R3-193180" w:date="2019-09-09T1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03422DD8" w14:textId="77777777" w:rsidR="00DE73AB" w:rsidRPr="00853502" w:rsidRDefault="00DE73AB" w:rsidP="00DE73AB">
      <w:pPr>
        <w:pStyle w:val="PL"/>
        <w:rPr>
          <w:ins w:id="1220" w:author="R3-193180" w:date="2019-09-09T17:30:00Z"/>
          <w:rFonts w:cs="Courier New"/>
          <w:snapToGrid w:val="0"/>
          <w:lang w:val="en-US" w:eastAsia="en-US"/>
        </w:rPr>
      </w:pPr>
      <w:ins w:id="1221" w:author="R3-193180" w:date="2019-09-09T17:30:00Z">
        <w:r w:rsidRPr="00853502">
          <w:rPr>
            <w:rFonts w:cs="Courier New"/>
            <w:snapToGrid w:val="0"/>
            <w:lang w:val="en-US" w:eastAsia="en-US"/>
          </w:rPr>
          <w:tab/>
          <w:t>...</w:t>
        </w:r>
      </w:ins>
    </w:p>
    <w:p w14:paraId="1CE57596" w14:textId="77777777" w:rsidR="00DE73AB" w:rsidRPr="00853502" w:rsidRDefault="00DE73AB" w:rsidP="00DE73AB">
      <w:pPr>
        <w:pStyle w:val="PL"/>
        <w:rPr>
          <w:ins w:id="1222" w:author="R3-193180" w:date="2019-09-09T17:30:00Z"/>
          <w:rFonts w:cs="Courier New"/>
          <w:snapToGrid w:val="0"/>
          <w:lang w:val="en-US" w:eastAsia="en-US"/>
        </w:rPr>
      </w:pPr>
      <w:ins w:id="1223" w:author="R3-193180" w:date="2019-09-09T17:30:00Z">
        <w:r w:rsidRPr="00853502">
          <w:rPr>
            <w:rFonts w:cs="Courier New"/>
            <w:snapToGrid w:val="0"/>
            <w:lang w:val="en-US" w:eastAsia="en-US"/>
          </w:rPr>
          <w:t>}</w:t>
        </w:r>
      </w:ins>
    </w:p>
    <w:p w14:paraId="29DCC53A" w14:textId="77777777" w:rsidR="00DE73AB" w:rsidRPr="00853502" w:rsidRDefault="00DE73AB" w:rsidP="00DE73AB">
      <w:pPr>
        <w:pStyle w:val="PL"/>
        <w:rPr>
          <w:ins w:id="1224" w:author="R3-193180" w:date="2019-09-09T17:30:00Z"/>
          <w:rFonts w:cs="Courier New"/>
          <w:snapToGrid w:val="0"/>
          <w:lang w:val="en-US" w:eastAsia="en-US"/>
        </w:rPr>
      </w:pPr>
    </w:p>
    <w:p w14:paraId="1587025D" w14:textId="77777777" w:rsidR="00DE73AB" w:rsidRPr="00853502" w:rsidRDefault="00DE73AB" w:rsidP="00DE73AB">
      <w:pPr>
        <w:pStyle w:val="PL"/>
        <w:rPr>
          <w:ins w:id="1225" w:author="R3-193180" w:date="2019-09-09T17:30:00Z"/>
          <w:rFonts w:cs="Courier New"/>
          <w:snapToGrid w:val="0"/>
          <w:lang w:val="en-US" w:eastAsia="en-US"/>
        </w:rPr>
      </w:pPr>
      <w:ins w:id="1226" w:author="R3-193180" w:date="2019-09-09T1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1227" w:author="R3-193180" w:date="2019-09-09T17:30:00Z"/>
          <w:rFonts w:cs="Courier New"/>
          <w:snapToGrid w:val="0"/>
          <w:lang w:val="en-US" w:eastAsia="en-US"/>
        </w:rPr>
      </w:pPr>
      <w:ins w:id="1228" w:author="R3-193180" w:date="2019-09-09T17:30:00Z">
        <w:r w:rsidRPr="00853502">
          <w:rPr>
            <w:rFonts w:cs="Courier New"/>
            <w:snapToGrid w:val="0"/>
            <w:lang w:val="en-US" w:eastAsia="en-US"/>
          </w:rPr>
          <w:tab/>
          <w:t>...</w:t>
        </w:r>
      </w:ins>
    </w:p>
    <w:p w14:paraId="78906F19" w14:textId="77777777" w:rsidR="00DE73AB" w:rsidRPr="00853502" w:rsidRDefault="00DE73AB" w:rsidP="00DE73AB">
      <w:pPr>
        <w:pStyle w:val="PL"/>
        <w:rPr>
          <w:ins w:id="1229" w:author="R3-193180" w:date="2019-09-09T17:30:00Z"/>
          <w:rFonts w:cs="Courier New"/>
          <w:snapToGrid w:val="0"/>
          <w:lang w:val="en-US" w:eastAsia="en-US"/>
        </w:rPr>
      </w:pPr>
      <w:ins w:id="1230" w:author="R3-193180" w:date="2019-09-09T17:30:00Z">
        <w:r w:rsidRPr="00853502">
          <w:rPr>
            <w:rFonts w:cs="Courier New"/>
            <w:snapToGrid w:val="0"/>
            <w:lang w:val="en-US" w:eastAsia="en-US"/>
          </w:rPr>
          <w:t>}</w:t>
        </w:r>
      </w:ins>
    </w:p>
    <w:p w14:paraId="5802FA02" w14:textId="77777777" w:rsidR="00DE73AB" w:rsidRPr="00853502" w:rsidRDefault="00DE73AB" w:rsidP="00DE73AB">
      <w:pPr>
        <w:pStyle w:val="PL"/>
        <w:rPr>
          <w:ins w:id="1231" w:author="R3-193180" w:date="2019-09-09T17:30:00Z"/>
          <w:rFonts w:cs="Courier New"/>
          <w:noProof w:val="0"/>
          <w:lang w:val="en-US"/>
        </w:rPr>
      </w:pPr>
    </w:p>
    <w:p w14:paraId="053DF62C" w14:textId="77777777" w:rsidR="00DE73AB" w:rsidRPr="00853502" w:rsidRDefault="00DE73AB" w:rsidP="00DE73AB">
      <w:pPr>
        <w:pStyle w:val="PL"/>
        <w:rPr>
          <w:ins w:id="1232" w:author="R3-193180" w:date="2019-09-09T17:30:00Z"/>
          <w:rFonts w:cs="Courier New"/>
          <w:snapToGrid w:val="0"/>
          <w:lang w:val="en-US" w:eastAsia="en-US"/>
        </w:rPr>
      </w:pPr>
      <w:ins w:id="1233" w:author="R3-193180" w:date="2019-09-09T1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77777777" w:rsidR="00DE73AB" w:rsidRPr="00853502" w:rsidRDefault="00DE73AB" w:rsidP="00DE73AB">
      <w:pPr>
        <w:pStyle w:val="PL"/>
        <w:rPr>
          <w:ins w:id="1234" w:author="R3-193180" w:date="2019-09-09T17:30:00Z"/>
          <w:rFonts w:cs="Courier New"/>
          <w:snapToGrid w:val="0"/>
          <w:lang w:val="en-US" w:eastAsia="en-US"/>
        </w:rPr>
      </w:pPr>
      <w:ins w:id="1235" w:author="R3-193180" w:date="2019-09-09T1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4618739" w14:textId="5F60F65D" w:rsidR="00DE73AB" w:rsidRPr="005D6424" w:rsidRDefault="00DE73AB" w:rsidP="00DE73AB">
      <w:pPr>
        <w:pStyle w:val="PL"/>
        <w:rPr>
          <w:ins w:id="1236" w:author="R3-193180" w:date="2019-09-09T17:30:00Z"/>
          <w:rFonts w:cs="Courier New"/>
          <w:noProof w:val="0"/>
          <w:lang w:val="en-US"/>
        </w:rPr>
      </w:pPr>
      <w:ins w:id="1237" w:author="R3-193180" w:date="2019-09-09T1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ins w:id="1238" w:author="R3-194692" w:date="2019-09-09T17:43:00Z">
        <w:r w:rsidR="00C00C87">
          <w:rPr>
            <w:rFonts w:cs="Courier New"/>
            <w:snapToGrid w:val="0"/>
            <w:lang w:val="en-US"/>
          </w:rPr>
          <w:tab/>
        </w:r>
        <w:r w:rsidR="00C00C87" w:rsidRPr="005D6424">
          <w:rPr>
            <w:rFonts w:cs="Courier New"/>
            <w:noProof w:val="0"/>
            <w:lang w:val="en-US"/>
          </w:rPr>
          <w:t>OPTIONAL</w:t>
        </w:r>
      </w:ins>
      <w:ins w:id="1239" w:author="R3-193180" w:date="2019-09-09T17:30:00Z">
        <w:r w:rsidRPr="005D6424">
          <w:rPr>
            <w:rFonts w:cs="Courier New"/>
            <w:noProof w:val="0"/>
            <w:lang w:val="en-US"/>
          </w:rPr>
          <w:t>,</w:t>
        </w:r>
      </w:ins>
    </w:p>
    <w:p w14:paraId="164FDAED" w14:textId="5F1A0549" w:rsidR="00B64E11" w:rsidRPr="005D6424" w:rsidRDefault="00B64E11" w:rsidP="00B64E11">
      <w:pPr>
        <w:pStyle w:val="PL"/>
        <w:tabs>
          <w:tab w:val="clear" w:pos="1920"/>
          <w:tab w:val="clear" w:pos="2304"/>
          <w:tab w:val="clear" w:pos="2688"/>
          <w:tab w:val="clear" w:pos="3072"/>
          <w:tab w:val="clear" w:pos="3456"/>
          <w:tab w:val="left" w:pos="2413"/>
          <w:tab w:val="left" w:pos="3455"/>
          <w:tab w:val="left" w:pos="3485"/>
        </w:tabs>
        <w:rPr>
          <w:ins w:id="1240" w:author="R3-194692" w:date="2019-09-09T09:40:00Z"/>
          <w:rFonts w:cs="Courier New"/>
          <w:noProof w:val="0"/>
          <w:lang w:val="en-US"/>
        </w:rPr>
      </w:pPr>
      <w:ins w:id="1241" w:author="R3-194692" w:date="2019-09-09T09:40:00Z">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w:t>
        </w:r>
      </w:ins>
    </w:p>
    <w:p w14:paraId="2A2E38CA" w14:textId="77777777" w:rsidR="004A4186" w:rsidRPr="00853502" w:rsidRDefault="004A4186" w:rsidP="004A4186">
      <w:pPr>
        <w:pStyle w:val="PL"/>
        <w:rPr>
          <w:ins w:id="1242" w:author="R3-193180" w:date="2019-09-09T17:31:00Z"/>
          <w:rFonts w:cs="Courier New"/>
          <w:snapToGrid w:val="0"/>
          <w:lang w:val="en-US" w:eastAsia="en-US"/>
        </w:rPr>
      </w:pPr>
      <w:ins w:id="1243" w:author="R3-193180" w:date="2019-09-09T17:31: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4A455E6C" w14:textId="77777777" w:rsidR="004A4186" w:rsidRPr="00853502" w:rsidRDefault="004A4186" w:rsidP="004A4186">
      <w:pPr>
        <w:pStyle w:val="PL"/>
        <w:rPr>
          <w:ins w:id="1244" w:author="R3-193180" w:date="2019-09-09T17:31:00Z"/>
          <w:rFonts w:cs="Courier New"/>
          <w:snapToGrid w:val="0"/>
          <w:lang w:val="en-US" w:eastAsia="en-US"/>
        </w:rPr>
      </w:pPr>
      <w:ins w:id="1245" w:author="R3-193180" w:date="2019-09-09T17:31:00Z">
        <w:r w:rsidRPr="00853502">
          <w:rPr>
            <w:rFonts w:cs="Courier New"/>
            <w:snapToGrid w:val="0"/>
            <w:lang w:val="en-US" w:eastAsia="en-US"/>
          </w:rPr>
          <w:tab/>
          <w:t>...</w:t>
        </w:r>
      </w:ins>
    </w:p>
    <w:p w14:paraId="6244222F" w14:textId="77777777" w:rsidR="004A4186" w:rsidRPr="00853502" w:rsidRDefault="004A4186" w:rsidP="004A4186">
      <w:pPr>
        <w:pStyle w:val="PL"/>
        <w:rPr>
          <w:ins w:id="1246" w:author="R3-193180" w:date="2019-09-09T17:31:00Z"/>
          <w:rFonts w:cs="Courier New"/>
          <w:snapToGrid w:val="0"/>
          <w:lang w:val="en-US" w:eastAsia="en-US"/>
        </w:rPr>
      </w:pPr>
      <w:ins w:id="1247" w:author="R3-193180" w:date="2019-09-09T17:31:00Z">
        <w:r w:rsidRPr="00853502">
          <w:rPr>
            <w:rFonts w:cs="Courier New"/>
            <w:snapToGrid w:val="0"/>
            <w:lang w:val="en-US" w:eastAsia="en-US"/>
          </w:rPr>
          <w:t>}</w:t>
        </w:r>
      </w:ins>
    </w:p>
    <w:p w14:paraId="6AE053D1" w14:textId="77777777" w:rsidR="004A4186" w:rsidRPr="00853502" w:rsidRDefault="004A4186" w:rsidP="004A4186">
      <w:pPr>
        <w:pStyle w:val="PL"/>
        <w:rPr>
          <w:ins w:id="1248" w:author="R3-193180" w:date="2019-09-09T17:31:00Z"/>
          <w:rFonts w:cs="Courier New"/>
          <w:snapToGrid w:val="0"/>
          <w:lang w:val="en-US" w:eastAsia="en-US"/>
        </w:rPr>
      </w:pPr>
    </w:p>
    <w:p w14:paraId="3AFC6499" w14:textId="77777777" w:rsidR="004A4186" w:rsidRPr="00853502" w:rsidRDefault="004A4186" w:rsidP="004A4186">
      <w:pPr>
        <w:pStyle w:val="PL"/>
        <w:rPr>
          <w:ins w:id="1249" w:author="R3-193180" w:date="2019-09-09T17:31:00Z"/>
          <w:rFonts w:cs="Courier New"/>
          <w:snapToGrid w:val="0"/>
          <w:lang w:val="en-US" w:eastAsia="en-US"/>
        </w:rPr>
      </w:pPr>
      <w:ins w:id="1250" w:author="R3-193180" w:date="2019-09-09T17:31: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1251" w:author="R3-193180" w:date="2019-09-09T17:31:00Z"/>
          <w:rFonts w:cs="Courier New"/>
          <w:snapToGrid w:val="0"/>
          <w:lang w:val="en-US" w:eastAsia="en-US"/>
        </w:rPr>
      </w:pPr>
      <w:ins w:id="1252" w:author="R3-193180" w:date="2019-09-09T17:31:00Z">
        <w:r w:rsidRPr="00853502">
          <w:rPr>
            <w:rFonts w:cs="Courier New"/>
            <w:snapToGrid w:val="0"/>
            <w:lang w:val="en-US" w:eastAsia="en-US"/>
          </w:rPr>
          <w:tab/>
          <w:t>...</w:t>
        </w:r>
      </w:ins>
    </w:p>
    <w:p w14:paraId="08C18E9E" w14:textId="77777777" w:rsidR="004A4186" w:rsidRPr="00853502" w:rsidRDefault="004A4186" w:rsidP="004A4186">
      <w:pPr>
        <w:pStyle w:val="PL"/>
        <w:rPr>
          <w:ins w:id="1253" w:author="R3-193180" w:date="2019-09-09T17:31:00Z"/>
          <w:rFonts w:cs="Courier New"/>
          <w:snapToGrid w:val="0"/>
          <w:lang w:val="en-US" w:eastAsia="en-US"/>
        </w:rPr>
      </w:pPr>
      <w:ins w:id="1254" w:author="R3-193180" w:date="2019-09-09T17:31:00Z">
        <w:r w:rsidRPr="00853502">
          <w:rPr>
            <w:rFonts w:cs="Courier New"/>
            <w:snapToGrid w:val="0"/>
            <w:lang w:val="en-US" w:eastAsia="en-US"/>
          </w:rPr>
          <w:t>}</w:t>
        </w:r>
      </w:ins>
    </w:p>
    <w:p w14:paraId="0488F395" w14:textId="77777777" w:rsidR="004A4186" w:rsidRPr="003177FB" w:rsidRDefault="004A4186" w:rsidP="004A4186">
      <w:pPr>
        <w:widowControl w:val="0"/>
        <w:spacing w:after="0"/>
        <w:ind w:left="144" w:hanging="144"/>
        <w:rPr>
          <w:ins w:id="1255" w:author="R3-193180" w:date="2019-09-09T17:31:00Z"/>
          <w:rFonts w:ascii="Courier New" w:hAnsi="Courier New" w:cs="Courier New"/>
          <w:b/>
          <w:lang w:val="en-US" w:eastAsia="da-DK"/>
        </w:rPr>
      </w:pPr>
    </w:p>
    <w:p w14:paraId="14F546BD" w14:textId="77777777" w:rsidR="004A4186" w:rsidRPr="00853502" w:rsidRDefault="004A4186" w:rsidP="004A4186">
      <w:pPr>
        <w:pStyle w:val="PL"/>
        <w:rPr>
          <w:ins w:id="1256" w:author="R3-193180" w:date="2019-09-09T17:31:00Z"/>
          <w:rFonts w:cs="Courier New"/>
          <w:snapToGrid w:val="0"/>
          <w:lang w:val="en-US" w:eastAsia="en-US"/>
        </w:rPr>
      </w:pPr>
      <w:ins w:id="1257" w:author="R3-193180" w:date="2019-09-09T17:31:00Z">
        <w:r w:rsidRPr="00853502">
          <w:rPr>
            <w:rFonts w:cs="Courier New"/>
            <w:snapToGrid w:val="0"/>
            <w:lang w:val="en-US" w:eastAsia="en-US"/>
          </w:rPr>
          <w:t>BHChannels-ToBeSetupMod-Item</w:t>
        </w:r>
        <w:r w:rsidRPr="00853502">
          <w:rPr>
            <w:rFonts w:cs="Courier New"/>
            <w:snapToGrid w:val="0"/>
            <w:lang w:val="en-US" w:eastAsia="en-US"/>
          </w:rPr>
          <w:tab/>
          <w:t>::= SEQUENCE {</w:t>
        </w:r>
      </w:ins>
    </w:p>
    <w:p w14:paraId="20A78F90" w14:textId="77777777" w:rsidR="004A4186" w:rsidRPr="00853502" w:rsidRDefault="004A4186" w:rsidP="004A4186">
      <w:pPr>
        <w:pStyle w:val="PL"/>
        <w:rPr>
          <w:ins w:id="1258" w:author="R3-193180" w:date="2019-09-09T17:31:00Z"/>
          <w:rFonts w:cs="Courier New"/>
          <w:snapToGrid w:val="0"/>
          <w:lang w:val="en-US" w:eastAsia="en-US"/>
        </w:rPr>
      </w:pPr>
      <w:ins w:id="1259" w:author="R3-193180" w:date="2019-09-09T17:31: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73B450D" w14:textId="6905584E" w:rsidR="004A4186" w:rsidRDefault="004A4186" w:rsidP="004A4186">
      <w:pPr>
        <w:pStyle w:val="PL"/>
        <w:rPr>
          <w:ins w:id="1260" w:author="R3-193180" w:date="2019-09-09T17:31:00Z"/>
          <w:rFonts w:cs="Courier New"/>
          <w:noProof w:val="0"/>
          <w:lang w:val="en-US"/>
        </w:rPr>
      </w:pPr>
      <w:ins w:id="1261" w:author="R3-193180" w:date="2019-09-09T17:31: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ins w:id="1262" w:author="R3-194692" w:date="2019-09-09T17:43:00Z">
        <w:r w:rsidR="00AD4667">
          <w:rPr>
            <w:rFonts w:cs="Courier New"/>
            <w:snapToGrid w:val="0"/>
            <w:lang w:val="en-US"/>
          </w:rPr>
          <w:tab/>
        </w:r>
        <w:r w:rsidR="00AD4667" w:rsidRPr="005D6424">
          <w:rPr>
            <w:rFonts w:cs="Courier New"/>
            <w:noProof w:val="0"/>
            <w:lang w:val="en-US"/>
          </w:rPr>
          <w:t>OPTIONAL</w:t>
        </w:r>
      </w:ins>
      <w:ins w:id="1263" w:author="R3-193180" w:date="2019-09-09T17:31:00Z">
        <w:r w:rsidRPr="005D6424">
          <w:rPr>
            <w:rFonts w:cs="Courier New"/>
            <w:noProof w:val="0"/>
            <w:lang w:val="en-US"/>
          </w:rPr>
          <w:t>,</w:t>
        </w:r>
      </w:ins>
    </w:p>
    <w:p w14:paraId="082301D9" w14:textId="7D06C760" w:rsidR="00AD2B26" w:rsidRPr="005D6424" w:rsidRDefault="00AD2B26" w:rsidP="00AD2B26">
      <w:pPr>
        <w:pStyle w:val="PL"/>
        <w:tabs>
          <w:tab w:val="clear" w:pos="1920"/>
          <w:tab w:val="clear" w:pos="2304"/>
          <w:tab w:val="clear" w:pos="2688"/>
          <w:tab w:val="clear" w:pos="3072"/>
          <w:tab w:val="clear" w:pos="3456"/>
          <w:tab w:val="left" w:pos="2413"/>
          <w:tab w:val="left" w:pos="3455"/>
          <w:tab w:val="left" w:pos="3485"/>
        </w:tabs>
        <w:rPr>
          <w:ins w:id="1264" w:author="R3-194692" w:date="2019-09-09T09:43:00Z"/>
          <w:rFonts w:cs="Courier New"/>
          <w:noProof w:val="0"/>
          <w:lang w:val="en-US"/>
        </w:rPr>
      </w:pPr>
      <w:ins w:id="1265" w:author="R3-194692" w:date="2019-09-09T09:43:00Z">
        <w:r w:rsidRPr="005D6424">
          <w:rPr>
            <w:rFonts w:cs="Courier New" w:hint="eastAsia"/>
            <w:noProof w:val="0"/>
            <w:lang w:val="en-US"/>
          </w:rPr>
          <w:t xml:space="preserve"> </w:t>
        </w:r>
        <w:r w:rsidRPr="005D6424">
          <w:rPr>
            <w:rFonts w:cs="Courier New"/>
            <w:noProof w:val="0"/>
            <w:lang w:val="en-US"/>
          </w:rPr>
          <w:t xml:space="preserve">   </w:t>
        </w:r>
        <w:r w:rsidR="00684CDB">
          <w:rPr>
            <w:rFonts w:cs="Courier New"/>
            <w:noProof w:val="0"/>
            <w:lang w:val="en-US"/>
          </w:rPr>
          <w:t xml:space="preserve"> </w:t>
        </w:r>
        <w:proofErr w:type="spellStart"/>
        <w:r w:rsidRPr="005D6424">
          <w:rPr>
            <w:rFonts w:cs="Courier New"/>
            <w:noProof w:val="0"/>
            <w:lang w:val="en-US"/>
          </w:rPr>
          <w:t>rLCmode</w:t>
        </w:r>
        <w:proofErr w:type="spellEnd"/>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r>
        <w:proofErr w:type="spellStart"/>
        <w:r w:rsidRPr="005D6424">
          <w:rPr>
            <w:rFonts w:cs="Courier New"/>
            <w:noProof w:val="0"/>
            <w:lang w:val="en-US"/>
          </w:rPr>
          <w:t>RLCMode</w:t>
        </w:r>
        <w:proofErr w:type="spellEnd"/>
        <w:r w:rsidRPr="005D6424">
          <w:rPr>
            <w:rFonts w:cs="Courier New"/>
            <w:noProof w:val="0"/>
            <w:lang w:val="en-US"/>
          </w:rPr>
          <w:t>,</w:t>
        </w:r>
      </w:ins>
    </w:p>
    <w:p w14:paraId="52597397" w14:textId="77777777" w:rsidR="00C02B94" w:rsidRPr="00853502" w:rsidRDefault="00C02B94" w:rsidP="00C02B94">
      <w:pPr>
        <w:pStyle w:val="PL"/>
        <w:rPr>
          <w:ins w:id="1266" w:author="R3-193180" w:date="2019-09-09T17:32:00Z"/>
          <w:rFonts w:cs="Courier New"/>
          <w:snapToGrid w:val="0"/>
          <w:lang w:val="en-US" w:eastAsia="en-US"/>
        </w:rPr>
      </w:pPr>
      <w:ins w:id="1267" w:author="R3-193180" w:date="2019-09-09T17:32: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4CB455C6" w14:textId="77777777" w:rsidR="00C02B94" w:rsidRPr="00853502" w:rsidRDefault="00C02B94" w:rsidP="00C02B94">
      <w:pPr>
        <w:pStyle w:val="PL"/>
        <w:rPr>
          <w:ins w:id="1268" w:author="R3-193180" w:date="2019-09-09T17:32:00Z"/>
          <w:rFonts w:cs="Courier New"/>
          <w:snapToGrid w:val="0"/>
          <w:lang w:val="en-US" w:eastAsia="en-US"/>
        </w:rPr>
      </w:pPr>
      <w:ins w:id="1269" w:author="R3-193180" w:date="2019-09-09T17:32:00Z">
        <w:r w:rsidRPr="00853502">
          <w:rPr>
            <w:rFonts w:cs="Courier New"/>
            <w:snapToGrid w:val="0"/>
            <w:lang w:val="en-US" w:eastAsia="en-US"/>
          </w:rPr>
          <w:tab/>
          <w:t>...</w:t>
        </w:r>
      </w:ins>
    </w:p>
    <w:p w14:paraId="3D4B78AD" w14:textId="77777777" w:rsidR="00C02B94" w:rsidRPr="00853502" w:rsidRDefault="00C02B94" w:rsidP="00C02B94">
      <w:pPr>
        <w:pStyle w:val="PL"/>
        <w:rPr>
          <w:ins w:id="1270" w:author="R3-193180" w:date="2019-09-09T17:32:00Z"/>
          <w:rFonts w:cs="Courier New"/>
          <w:snapToGrid w:val="0"/>
          <w:lang w:val="en-US" w:eastAsia="en-US"/>
        </w:rPr>
      </w:pPr>
      <w:ins w:id="1271" w:author="R3-193180" w:date="2019-09-09T17:32:00Z">
        <w:r w:rsidRPr="00853502">
          <w:rPr>
            <w:rFonts w:cs="Courier New"/>
            <w:snapToGrid w:val="0"/>
            <w:lang w:val="en-US" w:eastAsia="en-US"/>
          </w:rPr>
          <w:t>}</w:t>
        </w:r>
      </w:ins>
    </w:p>
    <w:p w14:paraId="13616655" w14:textId="77777777" w:rsidR="00C02B94" w:rsidRPr="00853502" w:rsidRDefault="00C02B94" w:rsidP="00C02B94">
      <w:pPr>
        <w:pStyle w:val="PL"/>
        <w:rPr>
          <w:ins w:id="1272" w:author="R3-193180" w:date="2019-09-09T17:32:00Z"/>
          <w:rFonts w:cs="Courier New"/>
          <w:snapToGrid w:val="0"/>
          <w:lang w:val="en-US" w:eastAsia="en-US"/>
        </w:rPr>
      </w:pPr>
    </w:p>
    <w:p w14:paraId="1A9F8A6C" w14:textId="77777777" w:rsidR="00C02B94" w:rsidRPr="00853502" w:rsidRDefault="00C02B94" w:rsidP="00C02B94">
      <w:pPr>
        <w:pStyle w:val="PL"/>
        <w:rPr>
          <w:ins w:id="1273" w:author="R3-193180" w:date="2019-09-09T17:32:00Z"/>
          <w:rFonts w:cs="Courier New"/>
          <w:snapToGrid w:val="0"/>
          <w:lang w:val="en-US" w:eastAsia="en-US"/>
        </w:rPr>
      </w:pPr>
      <w:ins w:id="1274" w:author="R3-193180" w:date="2019-09-09T17:32: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1275" w:author="R3-193180" w:date="2019-09-09T17:32:00Z"/>
          <w:rFonts w:cs="Courier New"/>
          <w:snapToGrid w:val="0"/>
          <w:lang w:val="en-US" w:eastAsia="en-US"/>
        </w:rPr>
      </w:pPr>
      <w:ins w:id="1276" w:author="R3-193180" w:date="2019-09-09T17:32:00Z">
        <w:r w:rsidRPr="00853502">
          <w:rPr>
            <w:rFonts w:cs="Courier New"/>
            <w:snapToGrid w:val="0"/>
            <w:lang w:val="en-US" w:eastAsia="en-US"/>
          </w:rPr>
          <w:tab/>
          <w:t>...</w:t>
        </w:r>
      </w:ins>
    </w:p>
    <w:p w14:paraId="648589B8" w14:textId="77777777" w:rsidR="00C02B94" w:rsidRPr="00853502" w:rsidRDefault="00C02B94" w:rsidP="00C02B94">
      <w:pPr>
        <w:pStyle w:val="PL"/>
        <w:rPr>
          <w:ins w:id="1277" w:author="R3-193180" w:date="2019-09-09T17:32:00Z"/>
          <w:rFonts w:cs="Courier New"/>
          <w:snapToGrid w:val="0"/>
          <w:lang w:val="en-US" w:eastAsia="en-US"/>
        </w:rPr>
      </w:pPr>
      <w:ins w:id="1278" w:author="R3-193180" w:date="2019-09-09T17:32:00Z">
        <w:r w:rsidRPr="00853502">
          <w:rPr>
            <w:rFonts w:cs="Courier New"/>
            <w:snapToGrid w:val="0"/>
            <w:lang w:val="en-US" w:eastAsia="en-US"/>
          </w:rPr>
          <w:t>}</w:t>
        </w:r>
      </w:ins>
    </w:p>
    <w:p w14:paraId="61A9B01F" w14:textId="3B4B9E6A" w:rsidR="00522035" w:rsidRDefault="00522035" w:rsidP="00522035">
      <w:pPr>
        <w:widowControl w:val="0"/>
        <w:spacing w:after="0"/>
        <w:ind w:left="144" w:hanging="144"/>
        <w:rPr>
          <w:ins w:id="1279" w:author="R3-193180" w:date="2019-09-09T17:33:00Z"/>
          <w:rFonts w:ascii="Courier New" w:hAnsi="Courier New" w:cs="Courier New"/>
          <w:b/>
          <w:lang w:val="en-US" w:eastAsia="da-DK"/>
        </w:rPr>
      </w:pPr>
    </w:p>
    <w:p w14:paraId="11F03F12" w14:textId="0E63842A" w:rsidR="00F5625A"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R3-194692" w:date="2019-09-09T17:36:00Z"/>
          <w:rFonts w:ascii="Courier New" w:hAnsi="Courier New" w:cs="Courier New"/>
          <w:sz w:val="16"/>
          <w:lang w:val="en-US" w:eastAsia="en-GB"/>
        </w:rPr>
      </w:pPr>
      <w:proofErr w:type="spellStart"/>
      <w:ins w:id="1281" w:author="R3-193180" w:date="2019-09-09T17:35:00Z">
        <w:r w:rsidRPr="003177FB">
          <w:rPr>
            <w:rFonts w:ascii="Courier New" w:hAnsi="Courier New" w:cs="Courier New"/>
            <w:sz w:val="16"/>
            <w:lang w:val="en-US" w:eastAsia="en-GB"/>
          </w:rPr>
          <w:t>BHQoSInformation</w:t>
        </w:r>
        <w:proofErr w:type="spellEnd"/>
        <w:proofErr w:type="gramStart"/>
        <w:r w:rsidRPr="003177FB">
          <w:rPr>
            <w:rFonts w:ascii="Courier New" w:hAnsi="Courier New" w:cs="Courier New"/>
            <w:sz w:val="16"/>
            <w:lang w:val="en-US" w:eastAsia="en-GB"/>
          </w:rPr>
          <w:tab/>
          <w:t>::</w:t>
        </w:r>
        <w:proofErr w:type="gramEnd"/>
        <w:r w:rsidRPr="003177FB">
          <w:rPr>
            <w:rFonts w:ascii="Courier New" w:hAnsi="Courier New" w:cs="Courier New"/>
            <w:sz w:val="16"/>
            <w:lang w:val="en-US" w:eastAsia="en-GB"/>
          </w:rPr>
          <w:t>=</w:t>
        </w:r>
        <w:r w:rsidRPr="003177FB">
          <w:rPr>
            <w:rFonts w:ascii="Courier New" w:hAnsi="Courier New" w:cs="Courier New"/>
            <w:sz w:val="16"/>
            <w:lang w:val="en-US" w:eastAsia="en-GB"/>
          </w:rPr>
          <w:tab/>
        </w:r>
        <w:del w:id="1282" w:author="R3-194692" w:date="2019-09-09T17:36:00Z">
          <w:r w:rsidDel="00122574">
            <w:rPr>
              <w:rFonts w:ascii="Courier New" w:hAnsi="Courier New" w:cs="Courier New"/>
              <w:sz w:val="16"/>
              <w:lang w:val="en-US" w:eastAsia="en-GB"/>
            </w:rPr>
            <w:delText>SEQUENCE</w:delText>
          </w:r>
        </w:del>
      </w:ins>
      <w:ins w:id="1283" w:author="R3-194692" w:date="2019-09-09T17:36:00Z">
        <w:r w:rsidR="00122574">
          <w:rPr>
            <w:rFonts w:ascii="Courier New" w:hAnsi="Courier New" w:cs="Courier New"/>
            <w:sz w:val="16"/>
            <w:lang w:val="en-US" w:eastAsia="en-GB"/>
          </w:rPr>
          <w:t>CHOICE</w:t>
        </w:r>
      </w:ins>
      <w:ins w:id="1284" w:author="R3-193180" w:date="2019-09-09T17:35:00Z">
        <w:r w:rsidRPr="003177FB">
          <w:rPr>
            <w:rFonts w:ascii="Courier New" w:hAnsi="Courier New" w:cs="Courier New"/>
            <w:sz w:val="16"/>
            <w:lang w:val="en-US" w:eastAsia="en-GB"/>
          </w:rPr>
          <w:t xml:space="preserve"> {</w:t>
        </w:r>
      </w:ins>
    </w:p>
    <w:p w14:paraId="1AD20505" w14:textId="25326438" w:rsidR="00122574" w:rsidRDefault="00122574"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R3-193180" w:date="2019-09-09T17:35:00Z"/>
          <w:rFonts w:ascii="Courier New" w:hAnsi="Courier New" w:cs="Courier New"/>
          <w:sz w:val="16"/>
          <w:lang w:val="en-US" w:eastAsia="en-GB"/>
        </w:rPr>
      </w:pPr>
      <w:ins w:id="1286" w:author="R3-194692" w:date="2019-09-09T17:36:00Z">
        <w:r>
          <w:rPr>
            <w:rFonts w:ascii="Courier New" w:hAnsi="Courier New" w:cs="Courier New"/>
            <w:sz w:val="16"/>
            <w:lang w:val="en-US" w:eastAsia="en-GB"/>
          </w:rPr>
          <w:tab/>
        </w:r>
        <w:proofErr w:type="spellStart"/>
        <w:r>
          <w:rPr>
            <w:rFonts w:ascii="Courier New" w:hAnsi="Courier New" w:cs="Courier New"/>
            <w:sz w:val="16"/>
            <w:lang w:val="en-US" w:eastAsia="en-GB"/>
          </w:rPr>
          <w:t>eUTRAN</w:t>
        </w:r>
        <w:r w:rsidRPr="008B28C8">
          <w:rPr>
            <w:rFonts w:ascii="Courier New" w:hAnsi="Courier New" w:cs="Courier New"/>
            <w:sz w:val="16"/>
            <w:lang w:val="en-US" w:eastAsia="en-GB"/>
          </w:rPr>
          <w:t>BHRLCCHQoS</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proofErr w:type="spellStart"/>
        <w:r w:rsidRPr="00123539">
          <w:rPr>
            <w:rFonts w:ascii="Courier New" w:hAnsi="Courier New" w:cs="Courier New"/>
            <w:sz w:val="16"/>
            <w:lang w:val="en-US" w:eastAsia="en-GB"/>
          </w:rPr>
          <w:t>EUTRANQoS</w:t>
        </w:r>
        <w:proofErr w:type="spellEnd"/>
        <w:r w:rsidRPr="00123539">
          <w:rPr>
            <w:rFonts w:ascii="Courier New" w:hAnsi="Courier New" w:cs="Courier New"/>
            <w:sz w:val="16"/>
            <w:lang w:val="en-US" w:eastAsia="en-GB"/>
          </w:rPr>
          <w:t>,</w:t>
        </w:r>
      </w:ins>
    </w:p>
    <w:p w14:paraId="48B05826" w14:textId="3C2B92F0"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R3-193180" w:date="2019-09-09T17:35:00Z"/>
          <w:rFonts w:ascii="Courier New" w:hAnsi="Courier New" w:cs="Courier New"/>
          <w:sz w:val="16"/>
          <w:lang w:val="en-US" w:eastAsia="en-GB"/>
        </w:rPr>
      </w:pPr>
      <w:ins w:id="1288" w:author="R3-193180" w:date="2019-09-09T17:35:00Z">
        <w:r w:rsidRPr="003177FB">
          <w:rPr>
            <w:rFonts w:ascii="Courier New" w:hAnsi="Courier New" w:cs="Courier New"/>
            <w:sz w:val="16"/>
            <w:lang w:val="en-US" w:eastAsia="en-GB"/>
          </w:rPr>
          <w:tab/>
        </w:r>
      </w:ins>
      <w:proofErr w:type="spellStart"/>
      <w:ins w:id="1289" w:author="R3-194692" w:date="2019-09-09T17:36:00Z">
        <w:r w:rsidR="00122574">
          <w:rPr>
            <w:rFonts w:ascii="Courier New" w:hAnsi="Courier New" w:cs="Courier New"/>
            <w:sz w:val="16"/>
            <w:lang w:val="en-US" w:eastAsia="en-GB"/>
          </w:rPr>
          <w:t>bHRLCCH</w:t>
        </w:r>
        <w:r w:rsidR="00122574" w:rsidRPr="008B28C8">
          <w:rPr>
            <w:rFonts w:ascii="Courier New" w:hAnsi="Courier New" w:cs="Courier New"/>
            <w:sz w:val="16"/>
            <w:lang w:val="en-US" w:eastAsia="en-GB"/>
          </w:rPr>
          <w:t>QoS</w:t>
        </w:r>
        <w:proofErr w:type="spellEnd"/>
        <w:r w:rsidR="00122574" w:rsidRPr="008B28C8" w:rsidDel="00123539">
          <w:rPr>
            <w:rFonts w:ascii="Courier New" w:hAnsi="Courier New" w:cs="Courier New"/>
            <w:sz w:val="16"/>
            <w:lang w:val="en-US" w:eastAsia="en-GB"/>
          </w:rPr>
          <w:t xml:space="preserve"> </w:t>
        </w:r>
        <w:r w:rsidR="00122574">
          <w:rPr>
            <w:rFonts w:ascii="Courier New" w:hAnsi="Courier New" w:cs="Courier New"/>
            <w:sz w:val="16"/>
            <w:lang w:val="en-US" w:eastAsia="en-GB"/>
          </w:rPr>
          <w:t xml:space="preserve">                 </w:t>
        </w:r>
        <w:proofErr w:type="spellStart"/>
        <w:r w:rsidR="00122574" w:rsidRPr="008B28C8">
          <w:rPr>
            <w:rFonts w:ascii="Courier New" w:hAnsi="Courier New" w:cs="Courier New"/>
            <w:sz w:val="16"/>
            <w:lang w:val="en-US" w:eastAsia="en-GB"/>
          </w:rPr>
          <w:t>QoSFlowLevelQoSParameters</w:t>
        </w:r>
      </w:ins>
      <w:proofErr w:type="spellEnd"/>
      <w:ins w:id="1290" w:author="R3-193180" w:date="2019-09-09T17:35:00Z">
        <w:del w:id="1291" w:author="R3-194692" w:date="2019-09-09T17:36:00Z">
          <w:r w:rsidDel="00122574">
            <w:rPr>
              <w:rFonts w:ascii="Courier New" w:hAnsi="Courier New" w:cs="Courier New"/>
              <w:sz w:val="16"/>
              <w:lang w:val="en-US" w:eastAsia="en-GB"/>
            </w:rPr>
            <w:delText>bH</w:delText>
          </w:r>
          <w:r w:rsidRPr="008B28C8" w:rsidDel="00122574">
            <w:rPr>
              <w:rFonts w:ascii="Courier New" w:hAnsi="Courier New" w:cs="Courier New"/>
              <w:sz w:val="16"/>
              <w:lang w:val="en-US" w:eastAsia="en-GB"/>
            </w:rPr>
            <w:delText xml:space="preserve">QoS </w:delText>
          </w:r>
          <w:r w:rsidDel="00122574">
            <w:rPr>
              <w:rFonts w:ascii="Courier New" w:hAnsi="Courier New" w:cs="Courier New"/>
              <w:sz w:val="16"/>
              <w:lang w:val="en-US" w:eastAsia="en-GB"/>
            </w:rPr>
            <w:delText xml:space="preserve">                 </w:delText>
          </w:r>
          <w:r w:rsidDel="00122574">
            <w:rPr>
              <w:rFonts w:ascii="Courier New" w:hAnsi="Courier New" w:cs="Courier New"/>
              <w:sz w:val="16"/>
              <w:lang w:val="en-US" w:eastAsia="en-GB"/>
            </w:rPr>
            <w:tab/>
          </w:r>
          <w:r w:rsidDel="00122574">
            <w:rPr>
              <w:rFonts w:ascii="Courier New" w:hAnsi="Courier New" w:cs="Courier New"/>
              <w:sz w:val="16"/>
              <w:lang w:val="en-US" w:eastAsia="en-GB"/>
            </w:rPr>
            <w:tab/>
            <w:delText>FFS</w:delText>
          </w:r>
        </w:del>
        <w:r w:rsidRPr="008B28C8">
          <w:rPr>
            <w:rFonts w:ascii="Courier New" w:hAnsi="Courier New" w:cs="Courier New"/>
            <w:sz w:val="16"/>
            <w:lang w:val="en-US" w:eastAsia="en-GB"/>
          </w:rPr>
          <w:t>,</w:t>
        </w:r>
      </w:ins>
    </w:p>
    <w:p w14:paraId="30329601" w14:textId="77777777"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R3-193180" w:date="2019-09-09T17:35:00Z"/>
          <w:rFonts w:ascii="Courier New" w:hAnsi="Courier New" w:cs="Courier New"/>
          <w:sz w:val="16"/>
          <w:lang w:val="en-US" w:eastAsia="en-GB"/>
        </w:rPr>
      </w:pPr>
      <w:ins w:id="1293" w:author="R3-193180" w:date="2019-09-09T17:35:00Z">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w:t>
        </w:r>
      </w:ins>
    </w:p>
    <w:p w14:paraId="1FB162EE" w14:textId="77777777"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R3-193180" w:date="2019-09-09T17:35:00Z"/>
          <w:rFonts w:ascii="Courier New" w:hAnsi="Courier New" w:cs="Courier New"/>
          <w:sz w:val="16"/>
          <w:lang w:val="en-US" w:eastAsia="en-GB"/>
        </w:rPr>
      </w:pPr>
      <w:ins w:id="1295" w:author="R3-193180" w:date="2019-09-09T17:35:00Z">
        <w:r w:rsidRPr="003177FB">
          <w:rPr>
            <w:rFonts w:ascii="Courier New" w:hAnsi="Courier New" w:cs="Courier New"/>
            <w:sz w:val="16"/>
            <w:lang w:val="en-US" w:eastAsia="en-GB"/>
          </w:rPr>
          <w:t>}</w:t>
        </w:r>
      </w:ins>
    </w:p>
    <w:p w14:paraId="5F092019" w14:textId="242AAB0C" w:rsidR="001200DA" w:rsidRDefault="001200DA" w:rsidP="00522035">
      <w:pPr>
        <w:widowControl w:val="0"/>
        <w:spacing w:after="0"/>
        <w:ind w:left="144" w:hanging="144"/>
        <w:rPr>
          <w:ins w:id="1296" w:author="R3-193180" w:date="2019-09-09T17:35:00Z"/>
          <w:rFonts w:ascii="Courier New" w:hAnsi="Courier New" w:cs="Courier New"/>
          <w:b/>
          <w:lang w:val="en-US" w:eastAsia="da-DK"/>
        </w:rPr>
      </w:pPr>
    </w:p>
    <w:p w14:paraId="4182AA1B" w14:textId="77777777" w:rsidR="001200DA" w:rsidRPr="003177FB"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R3-193180" w:date="2019-09-09T17:33:00Z"/>
          <w:rFonts w:ascii="Courier New" w:hAnsi="Courier New" w:cs="Courier New"/>
          <w:sz w:val="16"/>
          <w:lang w:val="en-US" w:eastAsia="en-GB"/>
        </w:rPr>
      </w:pPr>
    </w:p>
    <w:p w14:paraId="4CC4AC4B" w14:textId="77777777" w:rsidR="001200DA" w:rsidRPr="003177FB"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R3-193180" w:date="2019-09-09T17:33:00Z"/>
          <w:rFonts w:ascii="Courier New" w:hAnsi="Courier New" w:cs="Courier New"/>
          <w:sz w:val="16"/>
          <w:lang w:val="en-US" w:eastAsia="en-GB"/>
        </w:rPr>
      </w:pPr>
      <w:proofErr w:type="spellStart"/>
      <w:ins w:id="1299" w:author="R3-193180" w:date="2019-09-09T17:33:00Z">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ins>
    </w:p>
    <w:p w14:paraId="301294F6" w14:textId="77777777" w:rsidR="001200DA" w:rsidRPr="00853502"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0" w:author="R3-193180" w:date="2019-09-09T17:33:00Z"/>
          <w:rFonts w:ascii="Courier New" w:hAnsi="Courier New" w:cs="Courier New"/>
          <w:sz w:val="16"/>
          <w:lang w:eastAsia="en-GB"/>
        </w:rPr>
      </w:pPr>
      <w:ins w:id="1301" w:author="R3-193180" w:date="2019-09-09T17:33:00Z">
        <w:r w:rsidRPr="003177FB">
          <w:rPr>
            <w:rFonts w:ascii="Courier New" w:hAnsi="Courier New" w:cs="Courier New"/>
            <w:sz w:val="16"/>
            <w:lang w:val="en-US" w:eastAsia="en-GB"/>
          </w:rPr>
          <w:tab/>
        </w:r>
        <w:r w:rsidRPr="00853502">
          <w:rPr>
            <w:rFonts w:ascii="Courier New" w:hAnsi="Courier New" w:cs="Courier New"/>
            <w:sz w:val="16"/>
            <w:lang w:eastAsia="en-GB"/>
          </w:rPr>
          <w:t>...</w:t>
        </w:r>
      </w:ins>
    </w:p>
    <w:p w14:paraId="53E9616E" w14:textId="77777777" w:rsidR="001200DA" w:rsidRPr="00853502"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R3-193180" w:date="2019-09-09T17:33:00Z"/>
          <w:rFonts w:ascii="Courier New" w:hAnsi="Courier New" w:cs="Courier New"/>
          <w:sz w:val="16"/>
          <w:lang w:eastAsia="en-GB"/>
        </w:rPr>
      </w:pPr>
      <w:ins w:id="1303" w:author="R3-193180" w:date="2019-09-09T17:33:00Z">
        <w:r w:rsidRPr="00853502">
          <w:rPr>
            <w:rFonts w:ascii="Courier New" w:hAnsi="Courier New" w:cs="Courier New"/>
            <w:sz w:val="16"/>
            <w:lang w:eastAsia="en-GB"/>
          </w:rPr>
          <w:t>}</w:t>
        </w:r>
      </w:ins>
    </w:p>
    <w:p w14:paraId="395B662C" w14:textId="77777777" w:rsidR="00522035" w:rsidRPr="003177FB" w:rsidRDefault="00522035" w:rsidP="00522035">
      <w:pPr>
        <w:jc w:val="center"/>
        <w:rPr>
          <w:b/>
          <w:bCs/>
          <w:color w:val="FF0000"/>
        </w:rPr>
      </w:pPr>
    </w:p>
    <w:p w14:paraId="026B7856" w14:textId="77777777" w:rsidR="00522035" w:rsidRDefault="00522035" w:rsidP="00522035">
      <w:pPr>
        <w:jc w:val="center"/>
        <w:rPr>
          <w:b/>
          <w:bCs/>
          <w:color w:val="FF0000"/>
        </w:rPr>
      </w:pPr>
      <w:r w:rsidRPr="002D3AB2">
        <w:rPr>
          <w:b/>
          <w:color w:val="FF0000"/>
        </w:rPr>
        <w:t>&gt;&gt;&gt;&gt;&gt;&gt;&gt;&gt;&gt;&gt;&gt;&gt;&gt;&gt;&gt; Unchanged parts are skipped</w:t>
      </w:r>
      <w:r>
        <w:rPr>
          <w:b/>
          <w:bCs/>
          <w:color w:val="FF0000"/>
        </w:rPr>
        <w:t>&lt;&lt;&lt;&lt;&lt;&lt;&lt;&lt;&lt;&lt;&lt;&lt;&lt;&lt;&lt;&lt;</w:t>
      </w:r>
    </w:p>
    <w:p w14:paraId="6FF42041" w14:textId="0D77E648" w:rsidR="00522035" w:rsidRPr="003177FB" w:rsidRDefault="00522035" w:rsidP="00522035">
      <w:pPr>
        <w:jc w:val="center"/>
        <w:rPr>
          <w:highlight w:val="yellow"/>
          <w:lang w:val="en-US"/>
        </w:rPr>
      </w:pPr>
      <w:r w:rsidRPr="003177FB">
        <w:rPr>
          <w:highlight w:val="yellow"/>
          <w:lang w:val="en-US"/>
        </w:rPr>
        <w:t>-------------------------------------------Change 1</w:t>
      </w:r>
      <w:r w:rsidR="00E16915">
        <w:rPr>
          <w:highlight w:val="yellow"/>
          <w:lang w:val="en-US"/>
        </w:rPr>
        <w:t>3</w:t>
      </w:r>
      <w:r w:rsidRPr="003177FB">
        <w:rPr>
          <w:highlight w:val="yellow"/>
          <w:lang w:val="en-US"/>
        </w:rPr>
        <w:t>-------------------------------------------</w:t>
      </w:r>
    </w:p>
    <w:p w14:paraId="0386537B" w14:textId="77777777" w:rsidR="00522035" w:rsidRPr="00CE53A3" w:rsidRDefault="00522035" w:rsidP="00275572">
      <w:pPr>
        <w:pStyle w:val="Heading3"/>
        <w:numPr>
          <w:ilvl w:val="0"/>
          <w:numId w:val="0"/>
        </w:numPr>
        <w:ind w:left="720" w:hanging="720"/>
      </w:pPr>
      <w:bookmarkStart w:id="1304" w:name="_Toc14044570"/>
      <w:r w:rsidRPr="00CE53A3">
        <w:t>9.4.7</w:t>
      </w:r>
      <w:r w:rsidRPr="00CE53A3">
        <w:tab/>
        <w:t>Constant Definitions</w:t>
      </w:r>
      <w:bookmarkEnd w:id="1304"/>
    </w:p>
    <w:p w14:paraId="533D5572" w14:textId="77777777" w:rsidR="00522035" w:rsidRPr="008E2E60" w:rsidRDefault="00522035" w:rsidP="00522035">
      <w:pPr>
        <w:pStyle w:val="PL"/>
        <w:rPr>
          <w:noProof w:val="0"/>
          <w:snapToGrid w:val="0"/>
          <w:lang w:val="en-US"/>
        </w:rPr>
      </w:pPr>
      <w:r w:rsidRPr="008E2E60">
        <w:rPr>
          <w:noProof w:val="0"/>
          <w:snapToGrid w:val="0"/>
          <w:lang w:val="en-US"/>
        </w:rPr>
        <w:t xml:space="preserve">-- ASN1START </w:t>
      </w:r>
    </w:p>
    <w:p w14:paraId="7303E65B" w14:textId="77777777" w:rsidR="00522035" w:rsidRPr="008E2E60" w:rsidRDefault="00522035" w:rsidP="00522035">
      <w:pPr>
        <w:pStyle w:val="PL"/>
        <w:rPr>
          <w:noProof w:val="0"/>
          <w:snapToGrid w:val="0"/>
          <w:lang w:val="en-US"/>
        </w:rPr>
      </w:pPr>
      <w:r w:rsidRPr="008E2E60">
        <w:rPr>
          <w:noProof w:val="0"/>
          <w:snapToGrid w:val="0"/>
          <w:lang w:val="en-US"/>
        </w:rPr>
        <w:t>-- **************************************************************</w:t>
      </w:r>
    </w:p>
    <w:p w14:paraId="77A91922" w14:textId="77777777" w:rsidR="00522035" w:rsidRPr="008E2E60" w:rsidRDefault="00522035" w:rsidP="00522035">
      <w:pPr>
        <w:pStyle w:val="PL"/>
        <w:rPr>
          <w:noProof w:val="0"/>
          <w:snapToGrid w:val="0"/>
          <w:lang w:val="en-US"/>
        </w:rPr>
      </w:pPr>
      <w:r w:rsidRPr="008E2E60">
        <w:rPr>
          <w:noProof w:val="0"/>
          <w:snapToGrid w:val="0"/>
          <w:lang w:val="en-US"/>
        </w:rPr>
        <w:t>--</w:t>
      </w:r>
    </w:p>
    <w:p w14:paraId="2D3612BB" w14:textId="77777777" w:rsidR="00522035" w:rsidRPr="008E2E60" w:rsidRDefault="00522035" w:rsidP="00522035">
      <w:pPr>
        <w:pStyle w:val="PL"/>
        <w:rPr>
          <w:noProof w:val="0"/>
          <w:snapToGrid w:val="0"/>
          <w:lang w:val="en-US"/>
        </w:rPr>
      </w:pPr>
      <w:r w:rsidRPr="008E2E60">
        <w:rPr>
          <w:noProof w:val="0"/>
          <w:snapToGrid w:val="0"/>
          <w:lang w:val="en-US"/>
        </w:rPr>
        <w:t>-- Constant definitions</w:t>
      </w:r>
    </w:p>
    <w:p w14:paraId="0E7960A2" w14:textId="77777777" w:rsidR="00522035" w:rsidRPr="008E2E60" w:rsidRDefault="00522035" w:rsidP="00522035">
      <w:pPr>
        <w:pStyle w:val="PL"/>
        <w:rPr>
          <w:noProof w:val="0"/>
          <w:snapToGrid w:val="0"/>
          <w:lang w:val="en-US"/>
        </w:rPr>
      </w:pPr>
      <w:r w:rsidRPr="008E2E60">
        <w:rPr>
          <w:noProof w:val="0"/>
          <w:snapToGrid w:val="0"/>
          <w:lang w:val="en-US"/>
        </w:rPr>
        <w:t>--</w:t>
      </w:r>
    </w:p>
    <w:p w14:paraId="617CF261" w14:textId="77777777" w:rsidR="00522035" w:rsidRPr="008E2E60" w:rsidRDefault="00522035" w:rsidP="00522035">
      <w:pPr>
        <w:pStyle w:val="PL"/>
        <w:rPr>
          <w:noProof w:val="0"/>
          <w:snapToGrid w:val="0"/>
          <w:lang w:val="en-US"/>
        </w:rPr>
      </w:pPr>
      <w:r w:rsidRPr="008E2E60">
        <w:rPr>
          <w:noProof w:val="0"/>
          <w:snapToGrid w:val="0"/>
          <w:lang w:val="en-US"/>
        </w:rPr>
        <w:t>-- **************************************************************</w:t>
      </w:r>
    </w:p>
    <w:p w14:paraId="116B50AD" w14:textId="77777777" w:rsidR="00522035" w:rsidRPr="008E2E60" w:rsidRDefault="00522035" w:rsidP="00522035">
      <w:pPr>
        <w:pStyle w:val="PL"/>
        <w:rPr>
          <w:noProof w:val="0"/>
          <w:snapToGrid w:val="0"/>
          <w:lang w:val="en-US"/>
        </w:rPr>
      </w:pPr>
    </w:p>
    <w:p w14:paraId="5D02C3BA" w14:textId="77777777" w:rsidR="00522035" w:rsidRPr="008E2E60" w:rsidRDefault="00522035" w:rsidP="00522035">
      <w:pPr>
        <w:pStyle w:val="PL"/>
        <w:rPr>
          <w:noProof w:val="0"/>
          <w:snapToGrid w:val="0"/>
          <w:lang w:val="en-US"/>
        </w:rPr>
      </w:pPr>
      <w:r w:rsidRPr="008E2E60">
        <w:rPr>
          <w:noProof w:val="0"/>
          <w:snapToGrid w:val="0"/>
          <w:lang w:val="en-US"/>
        </w:rPr>
        <w:t xml:space="preserve">F1AP-Constants { </w:t>
      </w:r>
    </w:p>
    <w:p w14:paraId="4E1BB054" w14:textId="77777777" w:rsidR="00522035" w:rsidRPr="00275572" w:rsidRDefault="00522035" w:rsidP="00522035">
      <w:pPr>
        <w:pStyle w:val="PL"/>
        <w:rPr>
          <w:noProof w:val="0"/>
          <w:snapToGrid w:val="0"/>
          <w:lang w:val="en-US"/>
        </w:rPr>
      </w:pPr>
      <w:proofErr w:type="spellStart"/>
      <w:r w:rsidRPr="00275572">
        <w:rPr>
          <w:noProof w:val="0"/>
          <w:snapToGrid w:val="0"/>
          <w:lang w:val="en-US"/>
        </w:rPr>
        <w:t>itu-t</w:t>
      </w:r>
      <w:proofErr w:type="spellEnd"/>
      <w:r w:rsidRPr="00275572">
        <w:rPr>
          <w:noProof w:val="0"/>
          <w:snapToGrid w:val="0"/>
          <w:lang w:val="en-US"/>
        </w:rPr>
        <w:t xml:space="preserve"> (0) identified-organization (4) </w:t>
      </w:r>
      <w:proofErr w:type="spellStart"/>
      <w:r w:rsidRPr="00275572">
        <w:rPr>
          <w:noProof w:val="0"/>
          <w:snapToGrid w:val="0"/>
          <w:lang w:val="en-US"/>
        </w:rPr>
        <w:t>etsi</w:t>
      </w:r>
      <w:proofErr w:type="spellEnd"/>
      <w:r w:rsidRPr="00275572">
        <w:rPr>
          <w:noProof w:val="0"/>
          <w:snapToGrid w:val="0"/>
          <w:lang w:val="en-US"/>
        </w:rPr>
        <w:t xml:space="preserve"> (0) </w:t>
      </w:r>
      <w:proofErr w:type="spellStart"/>
      <w:r w:rsidRPr="00275572">
        <w:rPr>
          <w:noProof w:val="0"/>
          <w:snapToGrid w:val="0"/>
          <w:lang w:val="en-US"/>
        </w:rPr>
        <w:t>mobileDomain</w:t>
      </w:r>
      <w:proofErr w:type="spellEnd"/>
      <w:r w:rsidRPr="00275572">
        <w:rPr>
          <w:noProof w:val="0"/>
          <w:snapToGrid w:val="0"/>
          <w:lang w:val="en-US"/>
        </w:rPr>
        <w:t xml:space="preserve"> (0) </w:t>
      </w:r>
    </w:p>
    <w:p w14:paraId="174866BA" w14:textId="77777777" w:rsidR="00522035" w:rsidRPr="00275572" w:rsidRDefault="00522035" w:rsidP="00522035">
      <w:pPr>
        <w:pStyle w:val="PL"/>
        <w:rPr>
          <w:noProof w:val="0"/>
          <w:snapToGrid w:val="0"/>
          <w:lang w:val="en-US"/>
        </w:rPr>
      </w:pPr>
      <w:proofErr w:type="spellStart"/>
      <w:r w:rsidRPr="00275572">
        <w:rPr>
          <w:noProof w:val="0"/>
          <w:snapToGrid w:val="0"/>
          <w:lang w:val="en-US"/>
        </w:rPr>
        <w:t>ngran</w:t>
      </w:r>
      <w:proofErr w:type="spellEnd"/>
      <w:r w:rsidRPr="00275572">
        <w:rPr>
          <w:noProof w:val="0"/>
          <w:snapToGrid w:val="0"/>
          <w:lang w:val="en-US"/>
        </w:rPr>
        <w:t>-access (22) modules (3) f1ap (3) version1 (1) f1ap-Constants (4</w:t>
      </w:r>
      <w:proofErr w:type="gramStart"/>
      <w:r w:rsidRPr="00275572">
        <w:rPr>
          <w:noProof w:val="0"/>
          <w:snapToGrid w:val="0"/>
          <w:lang w:val="en-US"/>
        </w:rPr>
        <w:t>) }</w:t>
      </w:r>
      <w:proofErr w:type="gramEnd"/>
      <w:r w:rsidRPr="00275572">
        <w:rPr>
          <w:noProof w:val="0"/>
          <w:snapToGrid w:val="0"/>
          <w:lang w:val="en-US"/>
        </w:rPr>
        <w:t xml:space="preserve"> </w:t>
      </w:r>
    </w:p>
    <w:p w14:paraId="4F99A9BD" w14:textId="77777777" w:rsidR="00522035" w:rsidRPr="00275572" w:rsidRDefault="00522035" w:rsidP="00522035">
      <w:pPr>
        <w:pStyle w:val="PL"/>
        <w:rPr>
          <w:noProof w:val="0"/>
          <w:snapToGrid w:val="0"/>
          <w:lang w:val="en-US"/>
        </w:rPr>
      </w:pPr>
    </w:p>
    <w:p w14:paraId="55118C07" w14:textId="77777777" w:rsidR="00522035" w:rsidRPr="00275572" w:rsidRDefault="00522035" w:rsidP="00522035">
      <w:pPr>
        <w:pStyle w:val="PL"/>
        <w:rPr>
          <w:noProof w:val="0"/>
          <w:snapToGrid w:val="0"/>
          <w:lang w:val="en-US"/>
        </w:rPr>
      </w:pPr>
      <w:r w:rsidRPr="00275572">
        <w:rPr>
          <w:noProof w:val="0"/>
          <w:snapToGrid w:val="0"/>
          <w:lang w:val="en-US"/>
        </w:rPr>
        <w:t xml:space="preserve">DEFINITIONS AUTOMATIC </w:t>
      </w:r>
      <w:proofErr w:type="gramStart"/>
      <w:r w:rsidRPr="00275572">
        <w:rPr>
          <w:noProof w:val="0"/>
          <w:snapToGrid w:val="0"/>
          <w:lang w:val="en-US"/>
        </w:rPr>
        <w:t>TAGS ::=</w:t>
      </w:r>
      <w:proofErr w:type="gramEnd"/>
      <w:r w:rsidRPr="00275572">
        <w:rPr>
          <w:noProof w:val="0"/>
          <w:snapToGrid w:val="0"/>
          <w:lang w:val="en-US"/>
        </w:rPr>
        <w:t xml:space="preserve"> </w:t>
      </w:r>
    </w:p>
    <w:p w14:paraId="1D35D69D" w14:textId="77777777" w:rsidR="00522035" w:rsidRPr="00275572" w:rsidRDefault="00522035" w:rsidP="00522035">
      <w:pPr>
        <w:pStyle w:val="PL"/>
        <w:rPr>
          <w:noProof w:val="0"/>
          <w:snapToGrid w:val="0"/>
          <w:lang w:val="en-US"/>
        </w:rPr>
      </w:pPr>
    </w:p>
    <w:p w14:paraId="3577185B" w14:textId="77777777" w:rsidR="00522035" w:rsidRPr="00275572" w:rsidRDefault="00522035" w:rsidP="00522035">
      <w:pPr>
        <w:pStyle w:val="PL"/>
        <w:rPr>
          <w:noProof w:val="0"/>
          <w:snapToGrid w:val="0"/>
          <w:lang w:val="en-US"/>
        </w:rPr>
      </w:pPr>
      <w:r w:rsidRPr="00275572">
        <w:rPr>
          <w:noProof w:val="0"/>
          <w:snapToGrid w:val="0"/>
          <w:lang w:val="en-US"/>
        </w:rPr>
        <w:t>BEGIN</w:t>
      </w:r>
    </w:p>
    <w:p w14:paraId="34EE344D" w14:textId="77777777" w:rsidR="00522035" w:rsidRPr="00275572" w:rsidRDefault="00522035" w:rsidP="00522035">
      <w:pPr>
        <w:pStyle w:val="PL"/>
        <w:rPr>
          <w:noProof w:val="0"/>
          <w:snapToGrid w:val="0"/>
          <w:lang w:val="en-US"/>
        </w:rPr>
      </w:pPr>
    </w:p>
    <w:p w14:paraId="31592E43" w14:textId="77777777" w:rsidR="00522035" w:rsidRPr="00275572" w:rsidRDefault="00522035" w:rsidP="00522035">
      <w:pPr>
        <w:pStyle w:val="PL"/>
        <w:rPr>
          <w:noProof w:val="0"/>
          <w:snapToGrid w:val="0"/>
          <w:lang w:val="en-US"/>
        </w:rPr>
      </w:pPr>
      <w:r w:rsidRPr="00275572">
        <w:rPr>
          <w:noProof w:val="0"/>
          <w:snapToGrid w:val="0"/>
          <w:lang w:val="en-US"/>
        </w:rPr>
        <w:t>-- **************************************************************</w:t>
      </w:r>
    </w:p>
    <w:p w14:paraId="45509456" w14:textId="77777777" w:rsidR="00522035" w:rsidRPr="00275572" w:rsidRDefault="00522035" w:rsidP="00522035">
      <w:pPr>
        <w:pStyle w:val="PL"/>
        <w:rPr>
          <w:noProof w:val="0"/>
          <w:snapToGrid w:val="0"/>
          <w:lang w:val="en-US"/>
        </w:rPr>
      </w:pPr>
      <w:r w:rsidRPr="00275572">
        <w:rPr>
          <w:noProof w:val="0"/>
          <w:snapToGrid w:val="0"/>
          <w:lang w:val="en-US"/>
        </w:rPr>
        <w:t>--</w:t>
      </w:r>
    </w:p>
    <w:p w14:paraId="3F577278" w14:textId="77777777" w:rsidR="00522035" w:rsidRPr="00275572" w:rsidRDefault="00522035" w:rsidP="00522035">
      <w:pPr>
        <w:pStyle w:val="PL"/>
        <w:rPr>
          <w:noProof w:val="0"/>
          <w:snapToGrid w:val="0"/>
          <w:lang w:val="en-US"/>
        </w:rPr>
      </w:pPr>
      <w:r w:rsidRPr="00275572">
        <w:rPr>
          <w:noProof w:val="0"/>
          <w:snapToGrid w:val="0"/>
          <w:lang w:val="en-US"/>
        </w:rPr>
        <w:t>-- IE parameter types from other modules.</w:t>
      </w:r>
    </w:p>
    <w:p w14:paraId="18CF4D86" w14:textId="77777777" w:rsidR="00522035" w:rsidRPr="00275572" w:rsidRDefault="00522035" w:rsidP="00522035">
      <w:pPr>
        <w:pStyle w:val="PL"/>
        <w:rPr>
          <w:noProof w:val="0"/>
          <w:snapToGrid w:val="0"/>
          <w:lang w:val="en-US"/>
        </w:rPr>
      </w:pPr>
      <w:r w:rsidRPr="00275572">
        <w:rPr>
          <w:noProof w:val="0"/>
          <w:snapToGrid w:val="0"/>
          <w:lang w:val="en-US"/>
        </w:rPr>
        <w:t>--</w:t>
      </w:r>
    </w:p>
    <w:p w14:paraId="63DDBEAE" w14:textId="77777777" w:rsidR="00522035" w:rsidRPr="00275572" w:rsidRDefault="00522035" w:rsidP="00522035">
      <w:pPr>
        <w:pStyle w:val="PL"/>
        <w:rPr>
          <w:noProof w:val="0"/>
          <w:snapToGrid w:val="0"/>
          <w:lang w:val="en-US"/>
        </w:rPr>
      </w:pPr>
      <w:r w:rsidRPr="00275572">
        <w:rPr>
          <w:noProof w:val="0"/>
          <w:snapToGrid w:val="0"/>
          <w:lang w:val="en-US"/>
        </w:rPr>
        <w:t>-- **************************************************************</w:t>
      </w:r>
    </w:p>
    <w:p w14:paraId="4CE91178" w14:textId="77777777" w:rsidR="00522035" w:rsidRPr="00275572" w:rsidRDefault="00522035" w:rsidP="00522035">
      <w:pPr>
        <w:pStyle w:val="PL"/>
        <w:rPr>
          <w:noProof w:val="0"/>
          <w:snapToGrid w:val="0"/>
          <w:lang w:val="en-US"/>
        </w:rPr>
      </w:pPr>
    </w:p>
    <w:p w14:paraId="245016E4" w14:textId="77777777" w:rsidR="00522035" w:rsidRPr="00275572" w:rsidRDefault="00522035" w:rsidP="00522035">
      <w:pPr>
        <w:pStyle w:val="PL"/>
        <w:rPr>
          <w:noProof w:val="0"/>
          <w:lang w:val="en-US"/>
        </w:rPr>
      </w:pPr>
      <w:r w:rsidRPr="00275572">
        <w:rPr>
          <w:noProof w:val="0"/>
          <w:lang w:val="en-US"/>
        </w:rPr>
        <w:t>IMPORTS</w:t>
      </w:r>
    </w:p>
    <w:p w14:paraId="2F8AEAB1"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ProcedureCode</w:t>
      </w:r>
      <w:proofErr w:type="spellEnd"/>
      <w:r w:rsidRPr="00275572">
        <w:rPr>
          <w:noProof w:val="0"/>
          <w:lang w:val="en-US"/>
        </w:rPr>
        <w:t>,</w:t>
      </w:r>
    </w:p>
    <w:p w14:paraId="7F5A552C" w14:textId="77777777" w:rsidR="00522035" w:rsidRPr="00275572" w:rsidRDefault="00522035" w:rsidP="00522035">
      <w:pPr>
        <w:pStyle w:val="PL"/>
        <w:rPr>
          <w:noProof w:val="0"/>
          <w:lang w:val="en-US"/>
        </w:rPr>
      </w:pPr>
      <w:r w:rsidRPr="00275572">
        <w:rPr>
          <w:noProof w:val="0"/>
          <w:lang w:val="en-US"/>
        </w:rPr>
        <w:tab/>
      </w:r>
      <w:proofErr w:type="spellStart"/>
      <w:r w:rsidRPr="00275572">
        <w:rPr>
          <w:noProof w:val="0"/>
          <w:lang w:val="en-US"/>
        </w:rPr>
        <w:t>ProtocolIE</w:t>
      </w:r>
      <w:proofErr w:type="spellEnd"/>
      <w:r w:rsidRPr="00275572">
        <w:rPr>
          <w:noProof w:val="0"/>
          <w:lang w:val="en-US"/>
        </w:rPr>
        <w:t>-ID</w:t>
      </w:r>
    </w:p>
    <w:p w14:paraId="47828720" w14:textId="77777777" w:rsidR="00522035" w:rsidRPr="00275572" w:rsidRDefault="00522035" w:rsidP="00522035">
      <w:pPr>
        <w:pStyle w:val="PL"/>
        <w:rPr>
          <w:noProof w:val="0"/>
          <w:lang w:val="en-US"/>
        </w:rPr>
      </w:pPr>
    </w:p>
    <w:p w14:paraId="7586A020" w14:textId="77777777" w:rsidR="00522035" w:rsidRPr="00275572" w:rsidRDefault="00522035" w:rsidP="00522035">
      <w:pPr>
        <w:pStyle w:val="PL"/>
        <w:rPr>
          <w:noProof w:val="0"/>
          <w:lang w:val="en-US"/>
        </w:rPr>
      </w:pPr>
      <w:r w:rsidRPr="00275572">
        <w:rPr>
          <w:noProof w:val="0"/>
          <w:lang w:val="en-US"/>
        </w:rPr>
        <w:t>FROM F1AP-CommonDataTypes;</w:t>
      </w:r>
    </w:p>
    <w:p w14:paraId="48B9F318" w14:textId="77777777" w:rsidR="00522035" w:rsidRPr="00275572" w:rsidRDefault="00522035" w:rsidP="00522035">
      <w:pPr>
        <w:pStyle w:val="PL"/>
        <w:rPr>
          <w:noProof w:val="0"/>
          <w:snapToGrid w:val="0"/>
          <w:lang w:val="en-US"/>
        </w:rPr>
      </w:pPr>
    </w:p>
    <w:p w14:paraId="20AFC925" w14:textId="77777777" w:rsidR="00522035" w:rsidRPr="00275572" w:rsidRDefault="00522035" w:rsidP="00522035">
      <w:pPr>
        <w:pStyle w:val="PL"/>
        <w:rPr>
          <w:noProof w:val="0"/>
          <w:snapToGrid w:val="0"/>
          <w:lang w:val="en-US"/>
        </w:rPr>
      </w:pPr>
    </w:p>
    <w:p w14:paraId="12C459B9" w14:textId="77777777" w:rsidR="00522035" w:rsidRPr="00275572" w:rsidRDefault="00522035" w:rsidP="00522035">
      <w:pPr>
        <w:pStyle w:val="PL"/>
        <w:rPr>
          <w:noProof w:val="0"/>
          <w:snapToGrid w:val="0"/>
          <w:lang w:val="en-US"/>
        </w:rPr>
      </w:pPr>
      <w:r w:rsidRPr="00275572">
        <w:rPr>
          <w:noProof w:val="0"/>
          <w:snapToGrid w:val="0"/>
          <w:lang w:val="en-US"/>
        </w:rPr>
        <w:t>-- **************************************************************</w:t>
      </w:r>
    </w:p>
    <w:p w14:paraId="11B2DA6A" w14:textId="77777777" w:rsidR="00522035" w:rsidRPr="00275572" w:rsidRDefault="00522035" w:rsidP="00522035">
      <w:pPr>
        <w:pStyle w:val="PL"/>
        <w:rPr>
          <w:noProof w:val="0"/>
          <w:snapToGrid w:val="0"/>
          <w:lang w:val="en-US"/>
        </w:rPr>
      </w:pPr>
      <w:r w:rsidRPr="00275572">
        <w:rPr>
          <w:noProof w:val="0"/>
          <w:snapToGrid w:val="0"/>
          <w:lang w:val="en-US"/>
        </w:rPr>
        <w:t>--</w:t>
      </w:r>
    </w:p>
    <w:p w14:paraId="1571BD92" w14:textId="77777777" w:rsidR="00522035" w:rsidRPr="00275572" w:rsidRDefault="00522035" w:rsidP="00522035">
      <w:pPr>
        <w:pStyle w:val="PL"/>
        <w:outlineLvl w:val="3"/>
        <w:rPr>
          <w:noProof w:val="0"/>
          <w:lang w:val="en-US"/>
        </w:rPr>
      </w:pPr>
      <w:r w:rsidRPr="00275572">
        <w:rPr>
          <w:noProof w:val="0"/>
          <w:lang w:val="en-US"/>
        </w:rPr>
        <w:t>-- Elementary Procedures</w:t>
      </w:r>
    </w:p>
    <w:p w14:paraId="47825232" w14:textId="77777777" w:rsidR="00522035" w:rsidRPr="00275572" w:rsidRDefault="00522035" w:rsidP="00522035">
      <w:pPr>
        <w:pStyle w:val="PL"/>
        <w:rPr>
          <w:noProof w:val="0"/>
          <w:snapToGrid w:val="0"/>
          <w:lang w:val="en-US"/>
        </w:rPr>
      </w:pPr>
      <w:r w:rsidRPr="00275572">
        <w:rPr>
          <w:noProof w:val="0"/>
          <w:snapToGrid w:val="0"/>
          <w:lang w:val="en-US"/>
        </w:rPr>
        <w:t>--</w:t>
      </w:r>
    </w:p>
    <w:p w14:paraId="6D981EEE" w14:textId="77777777" w:rsidR="00522035" w:rsidRPr="00275572" w:rsidRDefault="00522035" w:rsidP="00522035">
      <w:pPr>
        <w:pStyle w:val="PL"/>
        <w:rPr>
          <w:noProof w:val="0"/>
          <w:snapToGrid w:val="0"/>
          <w:lang w:val="en-US"/>
        </w:rPr>
      </w:pPr>
      <w:r w:rsidRPr="00275572">
        <w:rPr>
          <w:noProof w:val="0"/>
          <w:snapToGrid w:val="0"/>
          <w:lang w:val="en-US"/>
        </w:rPr>
        <w:t>-- **************************************************************</w:t>
      </w:r>
    </w:p>
    <w:p w14:paraId="7FE77755" w14:textId="77777777" w:rsidR="00522035" w:rsidRPr="00275572" w:rsidRDefault="00522035" w:rsidP="00522035">
      <w:pPr>
        <w:pStyle w:val="PL"/>
        <w:rPr>
          <w:noProof w:val="0"/>
          <w:snapToGrid w:val="0"/>
          <w:lang w:val="en-US"/>
        </w:rPr>
      </w:pPr>
    </w:p>
    <w:p w14:paraId="6DDA0737" w14:textId="77777777" w:rsidR="00522035" w:rsidRPr="00275572" w:rsidRDefault="00522035" w:rsidP="00522035">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0</w:t>
      </w:r>
    </w:p>
    <w:p w14:paraId="6053B540" w14:textId="77777777" w:rsidR="00522035" w:rsidRPr="00275572" w:rsidRDefault="00522035" w:rsidP="00522035">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w:t>
      </w:r>
    </w:p>
    <w:p w14:paraId="065D443A"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ErrorIndication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w:t>
      </w:r>
    </w:p>
    <w:p w14:paraId="430F0EBB"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gNBDUConfigurationUpdate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3</w:t>
      </w:r>
    </w:p>
    <w:p w14:paraId="33B4F579"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gNBCUConfigurationUpdate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4</w:t>
      </w:r>
    </w:p>
    <w:p w14:paraId="4039FF1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UEContextSetup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5</w:t>
      </w:r>
    </w:p>
    <w:p w14:paraId="0BFD0BC7"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6</w:t>
      </w:r>
    </w:p>
    <w:p w14:paraId="05B977A9"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7</w:t>
      </w:r>
    </w:p>
    <w:p w14:paraId="373041D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UEContextModificationRequired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8</w:t>
      </w:r>
    </w:p>
    <w:p w14:paraId="515BD9A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UEMobilityCommand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9</w:t>
      </w:r>
    </w:p>
    <w:p w14:paraId="4BBAE7F7"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10</w:t>
      </w:r>
    </w:p>
    <w:p w14:paraId="5C61BCF4"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InitialULRRCMessageTransfer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11</w:t>
      </w:r>
    </w:p>
    <w:p w14:paraId="2C9ACEC2"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DLRRCMessageTransfer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12</w:t>
      </w:r>
    </w:p>
    <w:p w14:paraId="49FAB474"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13</w:t>
      </w:r>
    </w:p>
    <w:p w14:paraId="31E9A70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BB965B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427F59AC" w14:textId="77777777" w:rsidR="00522035" w:rsidRPr="00275572" w:rsidRDefault="00522035" w:rsidP="00522035">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2A9FE6A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535FDC2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1F8E5F7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33F1767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515B182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2EB9CD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29014F1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3243854A" w14:textId="77777777" w:rsidR="00522035" w:rsidRPr="00275572" w:rsidRDefault="00522035" w:rsidP="00522035">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635D253F" w14:textId="77777777" w:rsidR="00522035" w:rsidRPr="00275572" w:rsidRDefault="00522035" w:rsidP="00522035">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076AD907" w14:textId="77777777" w:rsidR="00522035" w:rsidRPr="00275572" w:rsidRDefault="00522035" w:rsidP="00522035">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29148DAD" w14:textId="77777777" w:rsidR="00522035" w:rsidRPr="00275572" w:rsidRDefault="00522035" w:rsidP="00522035">
      <w:pPr>
        <w:pStyle w:val="PL"/>
        <w:rPr>
          <w:rFonts w:eastAsia="SimSun"/>
          <w:snapToGrid w:val="0"/>
          <w:lang w:val="en-US"/>
        </w:rPr>
      </w:pPr>
      <w:r w:rsidRPr="00275572">
        <w:rPr>
          <w:noProof w:val="0"/>
          <w:snapToGrid w:val="0"/>
          <w:lang w:val="en-US"/>
        </w:rPr>
        <w:t>id-</w:t>
      </w:r>
      <w:proofErr w:type="spellStart"/>
      <w:r w:rsidRPr="00275572">
        <w:rPr>
          <w:noProof w:val="0"/>
          <w:snapToGrid w:val="0"/>
          <w:lang w:val="en-US"/>
        </w:rPr>
        <w:t>NetworkAccessRateReduction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27</w:t>
      </w: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03E858D5" w14:textId="77777777" w:rsidR="00522035" w:rsidRPr="00275572" w:rsidRDefault="00522035" w:rsidP="00522035">
      <w:pPr>
        <w:pStyle w:val="PL"/>
        <w:rPr>
          <w:noProof w:val="0"/>
          <w:snapToGrid w:val="0"/>
          <w:lang w:val="en-US"/>
        </w:rPr>
      </w:pPr>
      <w:r w:rsidRPr="00275572">
        <w:rPr>
          <w:noProof w:val="0"/>
          <w:snapToGrid w:val="0"/>
          <w:lang w:val="en-US"/>
        </w:rPr>
        <w:t>-- **************************************************************</w:t>
      </w:r>
    </w:p>
    <w:p w14:paraId="03A4889F" w14:textId="77777777" w:rsidR="00522035" w:rsidRPr="00275572" w:rsidRDefault="00522035" w:rsidP="00522035">
      <w:pPr>
        <w:pStyle w:val="PL"/>
        <w:rPr>
          <w:noProof w:val="0"/>
          <w:snapToGrid w:val="0"/>
          <w:lang w:val="en-US"/>
        </w:rPr>
      </w:pPr>
      <w:r w:rsidRPr="00275572">
        <w:rPr>
          <w:noProof w:val="0"/>
          <w:snapToGrid w:val="0"/>
          <w:lang w:val="en-US"/>
        </w:rPr>
        <w:t>--</w:t>
      </w:r>
    </w:p>
    <w:p w14:paraId="5A19F9CD" w14:textId="77777777" w:rsidR="00522035" w:rsidRPr="00275572" w:rsidRDefault="00522035" w:rsidP="00522035">
      <w:pPr>
        <w:pStyle w:val="PL"/>
        <w:outlineLvl w:val="3"/>
        <w:rPr>
          <w:noProof w:val="0"/>
          <w:lang w:val="en-US"/>
        </w:rPr>
      </w:pPr>
      <w:r w:rsidRPr="00275572">
        <w:rPr>
          <w:noProof w:val="0"/>
          <w:snapToGrid w:val="0"/>
          <w:lang w:val="en-US"/>
        </w:rPr>
        <w:t>-</w:t>
      </w:r>
      <w:r w:rsidRPr="00275572">
        <w:rPr>
          <w:noProof w:val="0"/>
          <w:lang w:val="en-US"/>
        </w:rPr>
        <w:t>- Extension constants</w:t>
      </w:r>
    </w:p>
    <w:p w14:paraId="31911699" w14:textId="77777777" w:rsidR="00522035" w:rsidRPr="00275572" w:rsidRDefault="00522035" w:rsidP="00522035">
      <w:pPr>
        <w:pStyle w:val="PL"/>
        <w:rPr>
          <w:noProof w:val="0"/>
          <w:snapToGrid w:val="0"/>
          <w:lang w:val="en-US"/>
        </w:rPr>
      </w:pPr>
      <w:r w:rsidRPr="00275572">
        <w:rPr>
          <w:noProof w:val="0"/>
          <w:snapToGrid w:val="0"/>
          <w:lang w:val="en-US"/>
        </w:rPr>
        <w:t>--</w:t>
      </w:r>
    </w:p>
    <w:p w14:paraId="261CBF5B" w14:textId="77777777" w:rsidR="00522035" w:rsidRPr="00275572" w:rsidRDefault="00522035" w:rsidP="00522035">
      <w:pPr>
        <w:pStyle w:val="PL"/>
        <w:rPr>
          <w:noProof w:val="0"/>
          <w:snapToGrid w:val="0"/>
          <w:lang w:val="en-US"/>
        </w:rPr>
      </w:pPr>
      <w:r w:rsidRPr="00275572">
        <w:rPr>
          <w:noProof w:val="0"/>
          <w:snapToGrid w:val="0"/>
          <w:lang w:val="en-US"/>
        </w:rPr>
        <w:t>-- **************************************************************</w:t>
      </w:r>
    </w:p>
    <w:p w14:paraId="37E5BC62" w14:textId="77777777" w:rsidR="00522035" w:rsidRPr="00275572" w:rsidRDefault="00522035" w:rsidP="00522035">
      <w:pPr>
        <w:pStyle w:val="PL"/>
        <w:rPr>
          <w:noProof w:val="0"/>
          <w:snapToGrid w:val="0"/>
          <w:lang w:val="en-US"/>
        </w:rPr>
      </w:pPr>
    </w:p>
    <w:p w14:paraId="0378C988"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maxPrivateIEs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4BD81649"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maxProtocolExtensions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3BDBCAFB"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maxProtocolIEs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7A06DE90" w14:textId="77777777" w:rsidR="00522035" w:rsidRPr="00275572" w:rsidRDefault="00522035" w:rsidP="00522035">
      <w:pPr>
        <w:pStyle w:val="PL"/>
        <w:rPr>
          <w:noProof w:val="0"/>
          <w:snapToGrid w:val="0"/>
          <w:lang w:val="en-US"/>
        </w:rPr>
      </w:pPr>
      <w:r w:rsidRPr="00275572">
        <w:rPr>
          <w:noProof w:val="0"/>
          <w:snapToGrid w:val="0"/>
          <w:lang w:val="en-US"/>
        </w:rPr>
        <w:t>-- **************************************************************</w:t>
      </w:r>
    </w:p>
    <w:p w14:paraId="74954347" w14:textId="77777777" w:rsidR="00522035" w:rsidRPr="00275572" w:rsidRDefault="00522035" w:rsidP="00522035">
      <w:pPr>
        <w:pStyle w:val="PL"/>
        <w:rPr>
          <w:noProof w:val="0"/>
          <w:snapToGrid w:val="0"/>
          <w:lang w:val="en-US"/>
        </w:rPr>
      </w:pPr>
      <w:r w:rsidRPr="00275572">
        <w:rPr>
          <w:noProof w:val="0"/>
          <w:snapToGrid w:val="0"/>
          <w:lang w:val="en-US"/>
        </w:rPr>
        <w:t>--</w:t>
      </w:r>
    </w:p>
    <w:p w14:paraId="1D42FC7F" w14:textId="77777777" w:rsidR="00522035" w:rsidRPr="00275572" w:rsidRDefault="00522035" w:rsidP="00522035">
      <w:pPr>
        <w:pStyle w:val="PL"/>
        <w:outlineLvl w:val="3"/>
        <w:rPr>
          <w:noProof w:val="0"/>
          <w:snapToGrid w:val="0"/>
          <w:lang w:val="en-US"/>
        </w:rPr>
      </w:pPr>
      <w:r w:rsidRPr="00275572">
        <w:rPr>
          <w:noProof w:val="0"/>
          <w:snapToGrid w:val="0"/>
          <w:lang w:val="en-US"/>
        </w:rPr>
        <w:t>-- Lists</w:t>
      </w:r>
    </w:p>
    <w:p w14:paraId="2DDD57CC" w14:textId="77777777" w:rsidR="00522035" w:rsidRPr="00275572" w:rsidRDefault="00522035" w:rsidP="00522035">
      <w:pPr>
        <w:pStyle w:val="PL"/>
        <w:rPr>
          <w:noProof w:val="0"/>
          <w:snapToGrid w:val="0"/>
          <w:lang w:val="en-US"/>
        </w:rPr>
      </w:pPr>
      <w:r w:rsidRPr="00275572">
        <w:rPr>
          <w:noProof w:val="0"/>
          <w:snapToGrid w:val="0"/>
          <w:lang w:val="en-US"/>
        </w:rPr>
        <w:t>--</w:t>
      </w:r>
    </w:p>
    <w:p w14:paraId="1F7E07C6" w14:textId="77777777" w:rsidR="00522035" w:rsidRPr="00275572" w:rsidRDefault="00522035" w:rsidP="00522035">
      <w:pPr>
        <w:pStyle w:val="PL"/>
        <w:rPr>
          <w:noProof w:val="0"/>
          <w:snapToGrid w:val="0"/>
          <w:lang w:val="en-US"/>
        </w:rPr>
      </w:pPr>
      <w:r w:rsidRPr="00275572">
        <w:rPr>
          <w:noProof w:val="0"/>
          <w:snapToGrid w:val="0"/>
          <w:lang w:val="en-US"/>
        </w:rPr>
        <w:t>-- **************************************************************</w:t>
      </w:r>
    </w:p>
    <w:p w14:paraId="40FD0887" w14:textId="77777777" w:rsidR="00522035" w:rsidRPr="00275572" w:rsidRDefault="00522035" w:rsidP="00522035">
      <w:pPr>
        <w:pStyle w:val="PL"/>
        <w:rPr>
          <w:noProof w:val="0"/>
          <w:snapToGrid w:val="0"/>
          <w:lang w:val="en-US"/>
        </w:rPr>
      </w:pPr>
    </w:p>
    <w:p w14:paraId="463CF57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2BA1A894"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maxnoofErrors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256</w:t>
      </w:r>
    </w:p>
    <w:p w14:paraId="73CD0124" w14:textId="77777777" w:rsidR="00522035" w:rsidRPr="00275572" w:rsidRDefault="00522035" w:rsidP="00522035">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w:t>
      </w:r>
      <w:r w:rsidRPr="00275572">
        <w:rPr>
          <w:rFonts w:eastAsia="SimSun"/>
          <w:snapToGrid w:val="0"/>
          <w:lang w:val="en-US"/>
        </w:rPr>
        <w:t>65536</w:t>
      </w:r>
    </w:p>
    <w:p w14:paraId="1AB1B7F1" w14:textId="77777777" w:rsidR="00522035" w:rsidRPr="00275572" w:rsidRDefault="00522035" w:rsidP="00522035">
      <w:pPr>
        <w:pStyle w:val="PL"/>
        <w:rPr>
          <w:noProof w:val="0"/>
          <w:snapToGrid w:val="0"/>
          <w:lang w:val="en-US"/>
        </w:rPr>
      </w:pPr>
      <w:proofErr w:type="spellStart"/>
      <w:r w:rsidRPr="00275572">
        <w:rPr>
          <w:noProof w:val="0"/>
          <w:snapToGrid w:val="0"/>
          <w:lang w:val="en-US"/>
        </w:rPr>
        <w:t>maxCellingNBDU</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512</w:t>
      </w:r>
    </w:p>
    <w:p w14:paraId="2EEA67C0" w14:textId="77777777" w:rsidR="00522035" w:rsidRPr="00790E12" w:rsidRDefault="00522035" w:rsidP="00522035">
      <w:pPr>
        <w:pStyle w:val="PL"/>
        <w:rPr>
          <w:noProof w:val="0"/>
          <w:snapToGrid w:val="0"/>
        </w:rPr>
      </w:pPr>
      <w:r w:rsidRPr="00790E12">
        <w:rPr>
          <w:noProof w:val="0"/>
          <w:snapToGrid w:val="0"/>
        </w:rPr>
        <w:t>maxnoofSCells</w:t>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t xml:space="preserve">INTEGER ::= </w:t>
      </w:r>
      <w:r w:rsidRPr="00790E12">
        <w:rPr>
          <w:snapToGrid w:val="0"/>
        </w:rPr>
        <w:t>32</w:t>
      </w:r>
    </w:p>
    <w:p w14:paraId="719B0A5D" w14:textId="77777777" w:rsidR="00522035" w:rsidRPr="00C0082D" w:rsidRDefault="00522035" w:rsidP="00522035">
      <w:pPr>
        <w:pStyle w:val="PL"/>
      </w:pPr>
      <w:r w:rsidRPr="00C0082D">
        <w:lastRenderedPageBreak/>
        <w:t>maxnoofSRBs</w:t>
      </w:r>
      <w:r w:rsidRPr="00C0082D">
        <w:tab/>
      </w:r>
      <w:r w:rsidRPr="00C0082D">
        <w:tab/>
      </w:r>
      <w:r w:rsidRPr="00C0082D">
        <w:tab/>
      </w:r>
      <w:r w:rsidRPr="00C0082D">
        <w:tab/>
      </w:r>
      <w:r w:rsidRPr="00C0082D">
        <w:tab/>
      </w:r>
      <w:r w:rsidRPr="00C0082D">
        <w:tab/>
      </w:r>
      <w:r w:rsidRPr="00C0082D">
        <w:tab/>
      </w:r>
      <w:r w:rsidRPr="00C0082D">
        <w:tab/>
        <w:t>INTEGER ::= 8</w:t>
      </w:r>
    </w:p>
    <w:p w14:paraId="63E974EA" w14:textId="77777777" w:rsidR="00522035" w:rsidRPr="00C0082D" w:rsidRDefault="00522035" w:rsidP="00522035">
      <w:pPr>
        <w:pStyle w:val="PL"/>
      </w:pPr>
      <w:r w:rsidRPr="00C0082D">
        <w:t>maxnoofDRBs</w:t>
      </w:r>
      <w:r w:rsidRPr="00C0082D">
        <w:tab/>
      </w:r>
      <w:r w:rsidRPr="00C0082D">
        <w:tab/>
      </w:r>
      <w:r w:rsidRPr="00C0082D">
        <w:tab/>
      </w:r>
      <w:r w:rsidRPr="00C0082D">
        <w:tab/>
      </w:r>
      <w:r w:rsidRPr="00C0082D">
        <w:tab/>
      </w:r>
      <w:r w:rsidRPr="00C0082D">
        <w:tab/>
      </w:r>
      <w:r w:rsidRPr="00C0082D">
        <w:tab/>
      </w:r>
      <w:r w:rsidRPr="00C0082D">
        <w:tab/>
        <w:t>INTEGER ::= 64</w:t>
      </w:r>
    </w:p>
    <w:p w14:paraId="0E371AD7" w14:textId="77777777" w:rsidR="00522035" w:rsidRPr="00C0082D" w:rsidRDefault="00522035" w:rsidP="00522035">
      <w:pPr>
        <w:pStyle w:val="PL"/>
      </w:pPr>
      <w:r w:rsidRPr="00C0082D">
        <w:t>maxnoofULUPTNLInformation</w:t>
      </w:r>
      <w:r w:rsidRPr="00C0082D">
        <w:tab/>
      </w:r>
      <w:r w:rsidRPr="00C0082D">
        <w:tab/>
      </w:r>
      <w:r w:rsidRPr="00C0082D">
        <w:tab/>
      </w:r>
      <w:r w:rsidRPr="00C0082D">
        <w:tab/>
        <w:t>INTEGER ::= 2</w:t>
      </w:r>
    </w:p>
    <w:p w14:paraId="730D57CF" w14:textId="77777777" w:rsidR="00522035" w:rsidRPr="00C0082D" w:rsidRDefault="00522035" w:rsidP="00522035">
      <w:pPr>
        <w:pStyle w:val="PL"/>
      </w:pPr>
      <w:r w:rsidRPr="00C0082D">
        <w:t>maxnoofDLUPTNLInformation</w:t>
      </w:r>
      <w:r w:rsidRPr="00C0082D">
        <w:tab/>
      </w:r>
      <w:r w:rsidRPr="00C0082D">
        <w:tab/>
      </w:r>
      <w:r w:rsidRPr="00C0082D">
        <w:tab/>
      </w:r>
      <w:r w:rsidRPr="00C0082D">
        <w:tab/>
        <w:t>INTEGER ::= 2</w:t>
      </w:r>
    </w:p>
    <w:p w14:paraId="61EE98C2" w14:textId="77777777" w:rsidR="00522035" w:rsidRPr="00C0082D" w:rsidRDefault="00522035" w:rsidP="00522035">
      <w:pPr>
        <w:pStyle w:val="PL"/>
        <w:rPr>
          <w:rFonts w:eastAsia="SimSun"/>
        </w:rPr>
      </w:pPr>
      <w:r w:rsidRPr="00C0082D">
        <w:t>maxnoofBPLMNs</w:t>
      </w:r>
      <w:r w:rsidRPr="00C0082D">
        <w:tab/>
      </w:r>
      <w:r w:rsidRPr="00C0082D">
        <w:tab/>
      </w:r>
      <w:r w:rsidRPr="00C0082D">
        <w:tab/>
      </w:r>
      <w:r w:rsidRPr="00C0082D">
        <w:tab/>
      </w:r>
      <w:r w:rsidRPr="00C0082D">
        <w:tab/>
      </w:r>
      <w:r w:rsidRPr="00C0082D">
        <w:tab/>
      </w:r>
      <w:r w:rsidRPr="00C0082D">
        <w:tab/>
        <w:t>INTEGER ::= 6</w:t>
      </w:r>
    </w:p>
    <w:p w14:paraId="19672E5C" w14:textId="77777777" w:rsidR="00522035" w:rsidRPr="00C0082D" w:rsidRDefault="00522035" w:rsidP="00522035">
      <w:pPr>
        <w:pStyle w:val="PL"/>
        <w:rPr>
          <w:rFonts w:eastAsia="SimSun"/>
        </w:rPr>
      </w:pPr>
      <w:r w:rsidRPr="00C0082D">
        <w:rPr>
          <w:rFonts w:eastAsia="SimSun"/>
        </w:rPr>
        <w:t>maxnoofCandidateSpCells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266A37C5" w14:textId="77777777" w:rsidR="00522035" w:rsidRPr="00C0082D" w:rsidRDefault="00522035" w:rsidP="00522035">
      <w:pPr>
        <w:pStyle w:val="PL"/>
        <w:rPr>
          <w:rFonts w:eastAsia="SimSun"/>
        </w:rPr>
      </w:pPr>
      <w:r w:rsidRPr="00C0082D">
        <w:rPr>
          <w:rFonts w:eastAsia="SimSun"/>
        </w:rPr>
        <w:t>maxnoofPotentialSpCells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53EA4AD2" w14:textId="77777777" w:rsidR="00522035" w:rsidRPr="00C0082D" w:rsidRDefault="00522035" w:rsidP="00522035">
      <w:pPr>
        <w:pStyle w:val="PL"/>
        <w:rPr>
          <w:rFonts w:eastAsia="SimSun"/>
        </w:rPr>
      </w:pPr>
      <w:r w:rsidRPr="00C0082D">
        <w:rPr>
          <w:rFonts w:eastAsia="SimSun"/>
        </w:rPr>
        <w:t>maxnoofNrCellBands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32</w:t>
      </w:r>
    </w:p>
    <w:p w14:paraId="5E45345A" w14:textId="77777777" w:rsidR="00522035" w:rsidRPr="00C0082D" w:rsidRDefault="00522035" w:rsidP="00522035">
      <w:pPr>
        <w:pStyle w:val="PL"/>
      </w:pPr>
      <w:r w:rsidRPr="00C0082D">
        <w:rPr>
          <w:rFonts w:eastAsia="SimSun"/>
        </w:rPr>
        <w:t>maxnoofSIBTypes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 xml:space="preserve">INTEGER ::= </w:t>
      </w:r>
      <w:r w:rsidRPr="00C0082D">
        <w:t>32</w:t>
      </w:r>
    </w:p>
    <w:p w14:paraId="1FF64746" w14:textId="77777777" w:rsidR="00522035" w:rsidRPr="00C0082D" w:rsidRDefault="00522035" w:rsidP="00522035">
      <w:pPr>
        <w:pStyle w:val="PL"/>
        <w:rPr>
          <w:rFonts w:eastAsia="SimSun"/>
        </w:rPr>
      </w:pPr>
      <w:r w:rsidRPr="00C0082D">
        <w:t>maxnoofSITypes</w:t>
      </w:r>
      <w:r w:rsidRPr="00C0082D">
        <w:tab/>
      </w:r>
      <w:r w:rsidRPr="00C0082D">
        <w:tab/>
      </w:r>
      <w:r w:rsidRPr="00C0082D">
        <w:tab/>
      </w:r>
      <w:r w:rsidRPr="00C0082D">
        <w:tab/>
      </w:r>
      <w:r w:rsidRPr="00C0082D">
        <w:tab/>
      </w:r>
      <w:r w:rsidRPr="00C0082D">
        <w:tab/>
      </w:r>
      <w:r w:rsidRPr="00C0082D">
        <w:tab/>
        <w:t>INTEGER ::= 32</w:t>
      </w:r>
    </w:p>
    <w:p w14:paraId="46191575" w14:textId="77777777" w:rsidR="00522035" w:rsidRPr="00790E12" w:rsidRDefault="00522035" w:rsidP="00522035">
      <w:pPr>
        <w:pStyle w:val="PL"/>
        <w:rPr>
          <w:rFonts w:eastAsia="SimSun"/>
          <w:lang w:val="en-US"/>
        </w:rPr>
      </w:pPr>
      <w:r w:rsidRPr="00790E12">
        <w:rPr>
          <w:rFonts w:eastAsia="SimSun"/>
          <w:lang w:val="en-US"/>
        </w:rPr>
        <w:t>maxnoofPagingCells</w:t>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t>INTEGER ::= 512</w:t>
      </w:r>
    </w:p>
    <w:p w14:paraId="4B58F8DA" w14:textId="77777777" w:rsidR="00522035" w:rsidRPr="00790E12" w:rsidRDefault="00522035" w:rsidP="00522035">
      <w:pPr>
        <w:pStyle w:val="PL"/>
        <w:rPr>
          <w:rFonts w:eastAsia="SimSun"/>
          <w:lang w:val="en-US"/>
        </w:rPr>
      </w:pPr>
      <w:r w:rsidRPr="00790E12">
        <w:rPr>
          <w:rFonts w:eastAsia="SimSun"/>
          <w:lang w:val="en-US"/>
        </w:rPr>
        <w:t>maxnoofTNLAssociations</w:t>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t>INTEGER ::= 32</w:t>
      </w:r>
    </w:p>
    <w:p w14:paraId="2F4FAABF" w14:textId="77777777" w:rsidR="00522035" w:rsidRPr="00790E12" w:rsidRDefault="00522035" w:rsidP="00522035">
      <w:pPr>
        <w:pStyle w:val="PL"/>
        <w:rPr>
          <w:rFonts w:eastAsia="SimSun"/>
          <w:lang w:val="en-US"/>
        </w:rPr>
      </w:pPr>
      <w:r w:rsidRPr="00790E12">
        <w:rPr>
          <w:rFonts w:eastAsia="SimSun"/>
          <w:lang w:val="en-US"/>
        </w:rPr>
        <w:t>maxnoofQoSFlows</w:t>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t>INTEGER ::= 64</w:t>
      </w:r>
    </w:p>
    <w:p w14:paraId="1E563C47" w14:textId="77777777" w:rsidR="00522035" w:rsidRPr="00790E12" w:rsidRDefault="00522035" w:rsidP="00522035">
      <w:pPr>
        <w:pStyle w:val="PL"/>
        <w:rPr>
          <w:rFonts w:eastAsia="SimSun"/>
          <w:snapToGrid w:val="0"/>
          <w:lang w:val="en-US" w:eastAsia="en-US"/>
        </w:rPr>
      </w:pPr>
      <w:r w:rsidRPr="00790E12">
        <w:rPr>
          <w:rFonts w:eastAsia="SimSun"/>
          <w:snapToGrid w:val="0"/>
          <w:lang w:val="en-US" w:eastAsia="en-US"/>
        </w:rPr>
        <w:t>maxnoofSliceItems</w:t>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t>INTEGER ::= 1024</w:t>
      </w:r>
    </w:p>
    <w:p w14:paraId="6D532FEE" w14:textId="77777777" w:rsidR="00522035" w:rsidRPr="00790E12" w:rsidRDefault="00522035" w:rsidP="00522035">
      <w:pPr>
        <w:pStyle w:val="PL"/>
        <w:rPr>
          <w:rFonts w:eastAsia="SimSun"/>
          <w:snapToGrid w:val="0"/>
          <w:lang w:val="en-US" w:eastAsia="en-US"/>
        </w:rPr>
      </w:pPr>
      <w:r w:rsidRPr="00790E12">
        <w:rPr>
          <w:rFonts w:eastAsia="SimSun"/>
          <w:snapToGrid w:val="0"/>
          <w:lang w:val="en-US" w:eastAsia="en-US"/>
        </w:rPr>
        <w:t>maxCellineNB</w:t>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t>INTEGER ::= 256</w:t>
      </w:r>
    </w:p>
    <w:p w14:paraId="2B62A9E2" w14:textId="77777777" w:rsidR="00522035" w:rsidRPr="00790E12" w:rsidRDefault="00522035" w:rsidP="00522035">
      <w:pPr>
        <w:pStyle w:val="PL"/>
        <w:rPr>
          <w:snapToGrid w:val="0"/>
          <w:lang w:val="en-US"/>
        </w:rPr>
      </w:pPr>
      <w:r w:rsidRPr="00790E12">
        <w:rPr>
          <w:rFonts w:eastAsia="SimSun"/>
          <w:snapToGrid w:val="0"/>
          <w:lang w:val="en-US" w:eastAsia="en-US"/>
        </w:rPr>
        <w:t>maxnoofExtendedBPLMNs</w:t>
      </w:r>
      <w:r w:rsidRPr="00790E12">
        <w:rPr>
          <w:rFonts w:eastAsia="SimSun"/>
          <w:snapToGrid w:val="0"/>
          <w:lang w:val="en-US" w:eastAsia="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t>INTEGER ::= 6</w:t>
      </w:r>
    </w:p>
    <w:p w14:paraId="031C16A7" w14:textId="77777777" w:rsidR="00522035" w:rsidRPr="00790E12" w:rsidRDefault="00522035" w:rsidP="00522035">
      <w:pPr>
        <w:pStyle w:val="PL"/>
        <w:rPr>
          <w:snapToGrid w:val="0"/>
          <w:lang w:val="en-US"/>
        </w:rPr>
      </w:pPr>
      <w:r w:rsidRPr="00790E12">
        <w:rPr>
          <w:snapToGrid w:val="0"/>
          <w:lang w:val="en-US" w:eastAsia="zh-CN"/>
        </w:rPr>
        <w:t>maxnoofUEIDs</w:t>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proofErr w:type="gramStart"/>
      <w:r w:rsidRPr="00790E12">
        <w:rPr>
          <w:snapToGrid w:val="0"/>
          <w:lang w:val="en-US" w:eastAsia="zh-CN"/>
        </w:rPr>
        <w:t>INTEGER</w:t>
      </w:r>
      <w:r w:rsidRPr="00790E12">
        <w:rPr>
          <w:noProof w:val="0"/>
          <w:snapToGrid w:val="0"/>
          <w:lang w:val="en-US"/>
        </w:rPr>
        <w:t xml:space="preserve"> ::=</w:t>
      </w:r>
      <w:proofErr w:type="gramEnd"/>
      <w:r w:rsidRPr="00790E12">
        <w:rPr>
          <w:noProof w:val="0"/>
          <w:snapToGrid w:val="0"/>
          <w:lang w:val="en-US"/>
        </w:rPr>
        <w:t xml:space="preserve"> </w:t>
      </w:r>
      <w:r w:rsidRPr="00790E12">
        <w:rPr>
          <w:snapToGrid w:val="0"/>
          <w:lang w:val="en-US"/>
        </w:rPr>
        <w:t>65536</w:t>
      </w:r>
    </w:p>
    <w:p w14:paraId="679DA615" w14:textId="77777777" w:rsidR="00522035" w:rsidRPr="00790E12" w:rsidRDefault="00522035" w:rsidP="00522035">
      <w:pPr>
        <w:pStyle w:val="PL"/>
        <w:rPr>
          <w:noProof w:val="0"/>
          <w:lang w:val="en-US"/>
        </w:rPr>
      </w:pPr>
      <w:r w:rsidRPr="00790E12">
        <w:rPr>
          <w:noProof w:val="0"/>
          <w:lang w:val="en-US"/>
        </w:rPr>
        <w:t>maxnoofBPLMNsNRminus1</w:t>
      </w:r>
      <w:r w:rsidRPr="00790E12">
        <w:rPr>
          <w:noProof w:val="0"/>
          <w:lang w:val="en-US"/>
        </w:rPr>
        <w:tab/>
      </w:r>
      <w:r w:rsidRPr="00790E12">
        <w:rPr>
          <w:noProof w:val="0"/>
          <w:lang w:val="en-US"/>
        </w:rPr>
        <w:tab/>
      </w:r>
      <w:r w:rsidRPr="00790E12">
        <w:rPr>
          <w:noProof w:val="0"/>
          <w:lang w:val="en-US"/>
        </w:rPr>
        <w:tab/>
      </w:r>
      <w:r w:rsidRPr="00790E12">
        <w:rPr>
          <w:noProof w:val="0"/>
          <w:lang w:val="en-US"/>
        </w:rPr>
        <w:tab/>
      </w:r>
      <w:r w:rsidRPr="00790E12">
        <w:rPr>
          <w:noProof w:val="0"/>
          <w:lang w:val="en-US"/>
        </w:rPr>
        <w:tab/>
      </w:r>
      <w:proofErr w:type="gramStart"/>
      <w:r w:rsidRPr="00790E12">
        <w:rPr>
          <w:noProof w:val="0"/>
          <w:lang w:val="en-US"/>
        </w:rPr>
        <w:t>INTEGER ::=</w:t>
      </w:r>
      <w:proofErr w:type="gramEnd"/>
      <w:r w:rsidRPr="00790E12">
        <w:rPr>
          <w:noProof w:val="0"/>
          <w:lang w:val="en-US"/>
        </w:rPr>
        <w:t xml:space="preserve"> 11</w:t>
      </w:r>
    </w:p>
    <w:p w14:paraId="25F97449" w14:textId="77777777" w:rsidR="00522035" w:rsidRPr="00790E12" w:rsidRDefault="00522035" w:rsidP="00522035">
      <w:pPr>
        <w:pStyle w:val="PL"/>
        <w:rPr>
          <w:snapToGrid w:val="0"/>
          <w:lang w:val="en-US"/>
        </w:rPr>
      </w:pPr>
      <w:r w:rsidRPr="00790E12">
        <w:rPr>
          <w:snapToGrid w:val="0"/>
          <w:lang w:val="en-US"/>
        </w:rPr>
        <w:t>maxnoofUACPLMNs</w:t>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t>INTEGER ::= 12</w:t>
      </w:r>
    </w:p>
    <w:p w14:paraId="6DEEDA46" w14:textId="77777777" w:rsidR="00522035" w:rsidRPr="00790E12" w:rsidRDefault="00522035" w:rsidP="00522035">
      <w:pPr>
        <w:pStyle w:val="PL"/>
        <w:rPr>
          <w:snapToGrid w:val="0"/>
          <w:lang w:val="en-US"/>
        </w:rPr>
      </w:pPr>
      <w:r w:rsidRPr="00790E12">
        <w:rPr>
          <w:snapToGrid w:val="0"/>
          <w:lang w:val="en-US"/>
        </w:rPr>
        <w:t>maxnoofUACperPLMN</w:t>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t>INTEGER ::= 64</w:t>
      </w:r>
    </w:p>
    <w:p w14:paraId="7F38B3C0" w14:textId="77777777" w:rsidR="00522035" w:rsidRPr="00790E12" w:rsidRDefault="00522035" w:rsidP="00522035">
      <w:pPr>
        <w:pStyle w:val="PL"/>
        <w:rPr>
          <w:ins w:id="1305" w:author="Ericsson User" w:date="2019-08-10T11:52:00Z"/>
          <w:rFonts w:eastAsia="SimSun"/>
          <w:snapToGrid w:val="0"/>
          <w:lang w:val="en-US" w:eastAsia="en-US"/>
        </w:rPr>
      </w:pPr>
      <w:r w:rsidRPr="00790E12">
        <w:rPr>
          <w:rFonts w:eastAsia="SimSun"/>
          <w:snapToGrid w:val="0"/>
          <w:lang w:val="en-US" w:eastAsia="en-US"/>
        </w:rPr>
        <w:t>maxnoofAdditionalSIBs</w:t>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t>INTEGER ::= 63</w:t>
      </w:r>
    </w:p>
    <w:p w14:paraId="30C6DCB5" w14:textId="77777777" w:rsidR="00C91F9B" w:rsidRPr="00586EEB"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R3-193180" w:date="2019-09-09T17:40:00Z"/>
          <w:rFonts w:ascii="Courier New" w:hAnsi="Courier New"/>
          <w:noProof/>
          <w:snapToGrid w:val="0"/>
          <w:sz w:val="16"/>
          <w:lang w:val="en-US" w:eastAsia="en-GB"/>
        </w:rPr>
      </w:pPr>
      <w:ins w:id="1307" w:author="R3-193180" w:date="2019-09-09T17:40:00Z">
        <w:r w:rsidRPr="00586EEB">
          <w:rPr>
            <w:rFonts w:ascii="Courier New" w:hAnsi="Courier New"/>
            <w:noProof/>
            <w:snapToGrid w:val="0"/>
            <w:sz w:val="16"/>
            <w:lang w:val="en-US" w:eastAsia="en-GB"/>
          </w:rPr>
          <w:t>maxnoofBHChannels</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proofErr w:type="gramStart"/>
        <w:r w:rsidRPr="00586EEB">
          <w:rPr>
            <w:rFonts w:ascii="Courier New" w:hAnsi="Courier New" w:hint="eastAsia"/>
            <w:noProof/>
            <w:snapToGrid w:val="0"/>
            <w:sz w:val="16"/>
            <w:lang w:val="en-US"/>
          </w:rPr>
          <w:t>INTEGER</w:t>
        </w:r>
        <w:r w:rsidRPr="00586EEB">
          <w:rPr>
            <w:rFonts w:ascii="Courier New" w:hAnsi="Courier New"/>
            <w:snapToGrid w:val="0"/>
            <w:sz w:val="16"/>
            <w:lang w:val="en-US" w:eastAsia="en-GB"/>
          </w:rPr>
          <w:t xml:space="preserve"> ::=</w:t>
        </w:r>
        <w:proofErr w:type="gramEnd"/>
        <w:r w:rsidRPr="00586EEB">
          <w:rPr>
            <w:rFonts w:ascii="Courier New" w:hAnsi="Courier New"/>
            <w:snapToGrid w:val="0"/>
            <w:sz w:val="16"/>
            <w:lang w:val="en-US" w:eastAsia="en-GB"/>
          </w:rPr>
          <w:t xml:space="preserve"> </w:t>
        </w:r>
        <w:r w:rsidRPr="00586EEB">
          <w:rPr>
            <w:rFonts w:ascii="Courier New" w:hAnsi="Courier New"/>
            <w:noProof/>
            <w:snapToGrid w:val="0"/>
            <w:sz w:val="16"/>
            <w:lang w:val="en-US" w:eastAsia="en-GB"/>
          </w:rPr>
          <w:t>xxx</w:t>
        </w:r>
      </w:ins>
    </w:p>
    <w:p w14:paraId="78058CDE" w14:textId="77777777" w:rsidR="00522035" w:rsidRPr="00275572" w:rsidRDefault="00522035" w:rsidP="00522035">
      <w:pPr>
        <w:pStyle w:val="PL"/>
        <w:rPr>
          <w:rFonts w:eastAsia="SimSun"/>
          <w:snapToGrid w:val="0"/>
          <w:lang w:val="en-US" w:eastAsia="en-US"/>
        </w:rPr>
      </w:pPr>
    </w:p>
    <w:p w14:paraId="07FA2892" w14:textId="77777777" w:rsidR="00522035" w:rsidRPr="00275572" w:rsidRDefault="00522035" w:rsidP="00522035">
      <w:pPr>
        <w:pStyle w:val="PL"/>
        <w:rPr>
          <w:noProof w:val="0"/>
          <w:snapToGrid w:val="0"/>
          <w:lang w:val="en-US"/>
        </w:rPr>
      </w:pPr>
    </w:p>
    <w:p w14:paraId="22F32FB3" w14:textId="77777777" w:rsidR="00522035" w:rsidRPr="00275572" w:rsidRDefault="00522035" w:rsidP="00522035">
      <w:pPr>
        <w:pStyle w:val="PL"/>
        <w:rPr>
          <w:noProof w:val="0"/>
          <w:snapToGrid w:val="0"/>
          <w:lang w:val="en-US"/>
        </w:rPr>
      </w:pPr>
      <w:r w:rsidRPr="00275572">
        <w:rPr>
          <w:noProof w:val="0"/>
          <w:snapToGrid w:val="0"/>
          <w:lang w:val="en-US"/>
        </w:rPr>
        <w:t>-- **************************************************************</w:t>
      </w:r>
    </w:p>
    <w:p w14:paraId="6679A484" w14:textId="77777777" w:rsidR="00522035" w:rsidRPr="00275572" w:rsidRDefault="00522035" w:rsidP="00522035">
      <w:pPr>
        <w:pStyle w:val="PL"/>
        <w:rPr>
          <w:noProof w:val="0"/>
          <w:snapToGrid w:val="0"/>
          <w:lang w:val="en-US"/>
        </w:rPr>
      </w:pPr>
      <w:r w:rsidRPr="00275572">
        <w:rPr>
          <w:noProof w:val="0"/>
          <w:snapToGrid w:val="0"/>
          <w:lang w:val="en-US"/>
        </w:rPr>
        <w:t>--</w:t>
      </w:r>
    </w:p>
    <w:p w14:paraId="63A94886" w14:textId="77777777" w:rsidR="00522035" w:rsidRPr="00275572" w:rsidRDefault="00522035" w:rsidP="00522035">
      <w:pPr>
        <w:pStyle w:val="PL"/>
        <w:outlineLvl w:val="3"/>
        <w:rPr>
          <w:noProof w:val="0"/>
          <w:snapToGrid w:val="0"/>
          <w:lang w:val="en-US"/>
        </w:rPr>
      </w:pPr>
      <w:r w:rsidRPr="00275572">
        <w:rPr>
          <w:noProof w:val="0"/>
          <w:snapToGrid w:val="0"/>
          <w:lang w:val="en-US"/>
        </w:rPr>
        <w:t>-- IEs</w:t>
      </w:r>
    </w:p>
    <w:p w14:paraId="70501E15" w14:textId="77777777" w:rsidR="00522035" w:rsidRPr="00275572" w:rsidRDefault="00522035" w:rsidP="00522035">
      <w:pPr>
        <w:pStyle w:val="PL"/>
        <w:rPr>
          <w:noProof w:val="0"/>
          <w:snapToGrid w:val="0"/>
          <w:lang w:val="en-US"/>
        </w:rPr>
      </w:pPr>
      <w:r w:rsidRPr="00275572">
        <w:rPr>
          <w:noProof w:val="0"/>
          <w:snapToGrid w:val="0"/>
          <w:lang w:val="en-US"/>
        </w:rPr>
        <w:t>--</w:t>
      </w:r>
    </w:p>
    <w:p w14:paraId="4C9F10ED" w14:textId="77777777" w:rsidR="00522035" w:rsidRPr="00275572" w:rsidRDefault="00522035" w:rsidP="00522035">
      <w:pPr>
        <w:pStyle w:val="PL"/>
        <w:rPr>
          <w:noProof w:val="0"/>
          <w:snapToGrid w:val="0"/>
          <w:lang w:val="en-US"/>
        </w:rPr>
      </w:pPr>
      <w:r w:rsidRPr="00275572">
        <w:rPr>
          <w:noProof w:val="0"/>
          <w:snapToGrid w:val="0"/>
          <w:lang w:val="en-US"/>
        </w:rPr>
        <w:t>-- **************************************************************</w:t>
      </w:r>
    </w:p>
    <w:p w14:paraId="0D593356" w14:textId="77777777" w:rsidR="00522035" w:rsidRPr="00275572" w:rsidRDefault="00522035" w:rsidP="00522035">
      <w:pPr>
        <w:pStyle w:val="PL"/>
        <w:rPr>
          <w:rFonts w:eastAsia="SimSun"/>
          <w:snapToGrid w:val="0"/>
          <w:lang w:val="en-US" w:eastAsia="en-US"/>
        </w:rPr>
      </w:pPr>
    </w:p>
    <w:p w14:paraId="3213188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21A1967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4F152FE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7ADAF23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3C8A8D7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2A618FF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7BDC644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51009D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1FAA659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6707895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272C15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6144EC9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2C343EA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6B55886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4B5EC68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0DF35E0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4C69CC8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11D7A55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18EFD09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432197E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7ACD667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34E0AC2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2A388A8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5626AE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2504990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3C6F173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0CD9FD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21D2BF0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2CF6556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0137AB5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4FB5B8D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0980265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144A77B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07DFB1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2BAC252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061B01D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552294C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2AB2AA4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233B35AB" w14:textId="77777777" w:rsidR="00522035" w:rsidRPr="00C0082D" w:rsidRDefault="00522035" w:rsidP="00522035">
      <w:pPr>
        <w:pStyle w:val="PL"/>
        <w:rPr>
          <w:rFonts w:eastAsia="SimSun"/>
        </w:rPr>
      </w:pPr>
      <w:r w:rsidRPr="00C0082D">
        <w:rPr>
          <w:rFonts w:eastAsia="SimSun"/>
        </w:rPr>
        <w:t>id-gNB-DU-UE-F1AP-ID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41</w:t>
      </w:r>
    </w:p>
    <w:p w14:paraId="3186ACBA" w14:textId="77777777" w:rsidR="00522035" w:rsidRPr="00C0082D" w:rsidRDefault="00522035" w:rsidP="00522035">
      <w:pPr>
        <w:pStyle w:val="PL"/>
        <w:rPr>
          <w:rFonts w:eastAsia="SimSun"/>
        </w:rPr>
      </w:pPr>
      <w:r w:rsidRPr="00C0082D">
        <w:rPr>
          <w:rFonts w:eastAsia="SimSun"/>
        </w:rPr>
        <w:t>id-gNB-DU-ID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42</w:t>
      </w:r>
    </w:p>
    <w:p w14:paraId="169D199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3EC5EC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3DFD8BE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42EC136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75B20A8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4A4A8CE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290D164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761C3B6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3420565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lastRenderedPageBreak/>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579DBCD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596297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3668DA9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6F97B75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2A624E1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1859AF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43B18C9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0D6B762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6EA1060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3270C2B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2AEA925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03FBEAD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726E1E6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0590B0B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1AD7C33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6269801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0464653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1A8B23C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66E76E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579506A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0B2C090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3362663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60F9548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582CB07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457B5F0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28F9BBE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0FA977E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73690E7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205BC9C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7C58070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58131C9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703CC6C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66A214F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730BE1F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29E9639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799EE9E0" w14:textId="77777777" w:rsidR="00522035" w:rsidRPr="00275572" w:rsidRDefault="00522035" w:rsidP="00522035">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607F3BE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0C29B46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36FAC90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4DFFFEA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70D9C52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6D6C691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73096D8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4BBCA95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1FB956D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2444F64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04A8036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3C96DCC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029FD89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4945EC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1A91D90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684014F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7D72559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264ABC0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1C1D271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2571C4E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189B64B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1C73FDC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28DA81D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61B4262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57290C4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5CC8AC4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1986DBC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65A9C73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3D4C811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3B012FB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379049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3563CB9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50875B3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73C33F9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246C8D2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736FFBA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2A15A0B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1AC25F2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2DC9EFA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36FBBD4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7298031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4CBB3DB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lastRenderedPageBreak/>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463C079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07FB67A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52C5001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6AA1143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4091AC7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2F914DC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7462C11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0B9730E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423AFC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6BE965B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73F145F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0A1554F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6F6971E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3B43938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2A7F1EA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69C87FA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4BD61B5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6FE37AC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04E9D12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190A7DB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4284E10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7EBA327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4830014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74AD39F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34965FCD" w14:textId="77777777" w:rsidR="00522035" w:rsidRPr="00C0082D" w:rsidRDefault="00522035" w:rsidP="00522035">
      <w:pPr>
        <w:pStyle w:val="PL"/>
        <w:rPr>
          <w:rFonts w:eastAsia="SimSun"/>
        </w:rPr>
      </w:pPr>
      <w:r w:rsidRPr="00C0082D">
        <w:rPr>
          <w:rFonts w:eastAsia="SimSun"/>
        </w:rPr>
        <w:t>id-GNB-DU-UE-AMBR-UL</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158</w:t>
      </w:r>
    </w:p>
    <w:p w14:paraId="07E5FAA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1CCD1DC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03FC179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79229DF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401365A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432F657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0C53C5F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04DD8E3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42A66BE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0586BA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1CBB755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5E92831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35BD0C49" w14:textId="77777777" w:rsidR="00522035" w:rsidRPr="00275572" w:rsidRDefault="00522035" w:rsidP="00522035">
      <w:pPr>
        <w:pStyle w:val="PL"/>
        <w:rPr>
          <w:rFonts w:eastAsia="SimSun"/>
          <w:snapToGrid w:val="0"/>
          <w:lang w:val="en-US" w:eastAsia="en-US"/>
        </w:rPr>
      </w:pPr>
      <w:r w:rsidRPr="00275572">
        <w:rPr>
          <w:noProof w:val="0"/>
          <w:snapToGrid w:val="0"/>
          <w:lang w:val="en-US"/>
        </w:rPr>
        <w:t>id-</w:t>
      </w:r>
      <w:proofErr w:type="spellStart"/>
      <w:r w:rsidRPr="00275572">
        <w:rPr>
          <w:noProof w:val="0"/>
          <w:snapToGrid w:val="0"/>
          <w:lang w:val="en-US"/>
        </w:rPr>
        <w:t>RLCFailureIndication</w:t>
      </w:r>
      <w:proofErr w:type="spellEnd"/>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308D260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UplinkTxDirectCurrentListInformation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175</w:t>
      </w:r>
    </w:p>
    <w:p w14:paraId="31F9E99D" w14:textId="77777777" w:rsidR="00522035" w:rsidRPr="00275572" w:rsidRDefault="00522035" w:rsidP="00522035">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176</w:t>
      </w:r>
    </w:p>
    <w:p w14:paraId="5B83EF8B" w14:textId="77777777" w:rsidR="00522035" w:rsidRPr="00275572" w:rsidRDefault="00522035" w:rsidP="00522035">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177</w:t>
      </w:r>
    </w:p>
    <w:p w14:paraId="6F899A95"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SULAccessIndication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178</w:t>
      </w:r>
    </w:p>
    <w:p w14:paraId="0CFC4656"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AvailablePLMNList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179</w:t>
      </w:r>
    </w:p>
    <w:p w14:paraId="4522FCA0"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PDUSessionID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180</w:t>
      </w:r>
    </w:p>
    <w:p w14:paraId="6A42667B"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ULPDUSessionAggregateMaximumBitRate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181</w:t>
      </w:r>
    </w:p>
    <w:p w14:paraId="10626D27" w14:textId="77777777" w:rsidR="00522035" w:rsidRPr="00275572" w:rsidRDefault="00522035" w:rsidP="00522035">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182</w:t>
      </w:r>
    </w:p>
    <w:p w14:paraId="2B023D4C"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QoSFlowMappingIndication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183</w:t>
      </w:r>
    </w:p>
    <w:p w14:paraId="0FF65511"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184</w:t>
      </w:r>
    </w:p>
    <w:p w14:paraId="782A3973"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185</w:t>
      </w:r>
    </w:p>
    <w:p w14:paraId="06EAED89" w14:textId="77777777" w:rsidR="00522035" w:rsidRPr="00275572" w:rsidRDefault="00522035" w:rsidP="00522035">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7DA764E0" w14:textId="77777777" w:rsidR="00522035" w:rsidRPr="00275572" w:rsidRDefault="00522035" w:rsidP="00522035">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19D5E9DA" w14:textId="77777777" w:rsidR="00522035" w:rsidRPr="00275572" w:rsidRDefault="00522035" w:rsidP="00522035">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3E790911" w14:textId="77777777" w:rsidR="00522035" w:rsidRPr="00275572" w:rsidRDefault="00522035" w:rsidP="00522035">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189</w:t>
      </w:r>
    </w:p>
    <w:p w14:paraId="445DA5D8" w14:textId="77777777" w:rsidR="00522035" w:rsidRPr="00275572" w:rsidRDefault="00522035" w:rsidP="00522035">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190</w:t>
      </w:r>
    </w:p>
    <w:p w14:paraId="57B0330C" w14:textId="77777777" w:rsidR="00522035" w:rsidRPr="00275572" w:rsidRDefault="00522035" w:rsidP="00522035">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191</w:t>
      </w:r>
    </w:p>
    <w:p w14:paraId="1DA33C90" w14:textId="77777777" w:rsidR="00522035" w:rsidRPr="00275572" w:rsidRDefault="00522035" w:rsidP="00522035">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1A5714B1" w14:textId="77777777" w:rsidR="00522035" w:rsidRPr="00275572" w:rsidRDefault="00522035" w:rsidP="00522035">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193</w:t>
      </w:r>
    </w:p>
    <w:p w14:paraId="19C17C81" w14:textId="77777777" w:rsidR="00522035" w:rsidRPr="00275572" w:rsidRDefault="00522035" w:rsidP="00522035">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194</w:t>
      </w:r>
    </w:p>
    <w:p w14:paraId="2ED22F2A" w14:textId="77777777" w:rsidR="00522035" w:rsidRPr="00275572" w:rsidRDefault="00522035" w:rsidP="00522035">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506830F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482BD50A" w14:textId="77777777" w:rsidR="00522035" w:rsidRPr="00275572" w:rsidRDefault="00522035" w:rsidP="00522035">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5498C1E4" w14:textId="77777777" w:rsidR="00522035" w:rsidRPr="00275572" w:rsidRDefault="00522035" w:rsidP="00522035">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035318D4" w14:textId="77777777" w:rsidR="00522035" w:rsidRPr="00275572" w:rsidRDefault="00522035" w:rsidP="00522035">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25EC3E0E" w14:textId="77777777" w:rsidR="00522035" w:rsidRPr="00275572" w:rsidRDefault="00522035" w:rsidP="00522035">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73156C09" w14:textId="77777777" w:rsidR="00522035" w:rsidRPr="00275572" w:rsidRDefault="00522035" w:rsidP="00522035">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17DE9B05"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51EDCB22"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2A96B9A9"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735D47DB"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5C9A96FD" w14:textId="77777777" w:rsidR="00522035" w:rsidRPr="00275572" w:rsidRDefault="00522035" w:rsidP="00522035">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319F609F" w14:textId="77777777" w:rsidR="00522035" w:rsidRPr="00275572" w:rsidRDefault="00522035" w:rsidP="00522035">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4A4A7F24" w14:textId="77777777" w:rsidR="00522035" w:rsidRPr="00275572" w:rsidRDefault="00522035" w:rsidP="00522035">
      <w:pPr>
        <w:pStyle w:val="PL"/>
        <w:rPr>
          <w:noProof w:val="0"/>
          <w:snapToGrid w:val="0"/>
          <w:lang w:val="en-US"/>
        </w:rPr>
      </w:pPr>
      <w:r w:rsidRPr="00275572">
        <w:rPr>
          <w:noProof w:val="0"/>
          <w:snapToGrid w:val="0"/>
          <w:lang w:val="en-US"/>
        </w:rPr>
        <w:t>id-Ph-</w:t>
      </w:r>
      <w:proofErr w:type="spellStart"/>
      <w:r w:rsidRPr="00275572">
        <w:rPr>
          <w:noProof w:val="0"/>
          <w:snapToGrid w:val="0"/>
          <w:lang w:val="en-US"/>
        </w:rPr>
        <w:t>InfoSCG</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208</w:t>
      </w:r>
    </w:p>
    <w:p w14:paraId="26FC5794"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RequestedBandCombinationIndex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209</w:t>
      </w:r>
    </w:p>
    <w:p w14:paraId="39B897E4"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RequestedFeatureSetEntryIndex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210</w:t>
      </w:r>
    </w:p>
    <w:p w14:paraId="79A7D879" w14:textId="77777777" w:rsidR="00522035" w:rsidRPr="00275572" w:rsidRDefault="00522035" w:rsidP="00522035">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211</w:t>
      </w:r>
    </w:p>
    <w:p w14:paraId="37288136" w14:textId="77777777" w:rsidR="00522035" w:rsidRPr="00275572" w:rsidRDefault="00522035" w:rsidP="00522035">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212</w:t>
      </w:r>
    </w:p>
    <w:p w14:paraId="27F1B3C9"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IgnoreResourceCoordinationContainer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213</w:t>
      </w:r>
    </w:p>
    <w:p w14:paraId="7E8ADE36" w14:textId="77777777" w:rsidR="00522035" w:rsidRPr="00275572" w:rsidRDefault="00522035" w:rsidP="00522035">
      <w:pPr>
        <w:pStyle w:val="PL"/>
        <w:rPr>
          <w:noProof w:val="0"/>
          <w:snapToGrid w:val="0"/>
          <w:lang w:val="en-US"/>
        </w:rPr>
      </w:pPr>
      <w:r w:rsidRPr="00275572">
        <w:rPr>
          <w:noProof w:val="0"/>
          <w:snapToGrid w:val="0"/>
          <w:lang w:val="en-US"/>
        </w:rPr>
        <w:lastRenderedPageBreak/>
        <w:t>id-</w:t>
      </w:r>
      <w:proofErr w:type="spellStart"/>
      <w:r w:rsidRPr="00275572">
        <w:rPr>
          <w:noProof w:val="0"/>
          <w:snapToGrid w:val="0"/>
          <w:lang w:val="en-US"/>
        </w:rPr>
        <w:t>UEAssistanceInformation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214</w:t>
      </w:r>
    </w:p>
    <w:p w14:paraId="307BC6AA"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NeedforGap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215</w:t>
      </w:r>
    </w:p>
    <w:p w14:paraId="178123C7"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PagingOrigin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216</w:t>
      </w:r>
    </w:p>
    <w:p w14:paraId="50464FBA" w14:textId="77777777" w:rsidR="00522035" w:rsidRPr="00275572" w:rsidRDefault="00522035" w:rsidP="00522035">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217</w:t>
      </w:r>
    </w:p>
    <w:p w14:paraId="346D6285"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RedirectedRRCmessage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218</w:t>
      </w:r>
    </w:p>
    <w:p w14:paraId="63695AE3" w14:textId="77777777" w:rsidR="00522035" w:rsidRPr="00275572" w:rsidRDefault="00522035" w:rsidP="00522035">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219</w:t>
      </w:r>
    </w:p>
    <w:p w14:paraId="5BD096BF"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NotificationInformation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220</w:t>
      </w:r>
    </w:p>
    <w:p w14:paraId="6C3406E2"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PLMNAssistanceInfoForNetShar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221</w:t>
      </w:r>
    </w:p>
    <w:p w14:paraId="22F902B7"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UEContextNotRetrievable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222</w:t>
      </w:r>
    </w:p>
    <w:p w14:paraId="45E9EEA3" w14:textId="77777777" w:rsidR="00522035" w:rsidRPr="00275572" w:rsidRDefault="00522035" w:rsidP="00522035">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223</w:t>
      </w:r>
    </w:p>
    <w:p w14:paraId="3A74B9FC" w14:textId="77777777" w:rsidR="00522035" w:rsidRPr="00275572" w:rsidRDefault="00522035" w:rsidP="00522035">
      <w:pPr>
        <w:pStyle w:val="PL"/>
        <w:rPr>
          <w:noProof w:val="0"/>
          <w:snapToGrid w:val="0"/>
          <w:lang w:val="en-US"/>
        </w:rPr>
      </w:pPr>
      <w:r w:rsidRPr="00275572">
        <w:rPr>
          <w:noProof w:val="0"/>
          <w:snapToGrid w:val="0"/>
          <w:lang w:val="en-US"/>
        </w:rPr>
        <w:t>id-</w:t>
      </w:r>
      <w:proofErr w:type="spellStart"/>
      <w:r w:rsidRPr="00275572">
        <w:rPr>
          <w:noProof w:val="0"/>
          <w:snapToGrid w:val="0"/>
          <w:lang w:val="en-US"/>
        </w:rPr>
        <w:t>SelectedPLMNID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224</w:t>
      </w:r>
    </w:p>
    <w:p w14:paraId="2B0FB910" w14:textId="77777777" w:rsidR="00522035" w:rsidRPr="00275572" w:rsidRDefault="00522035" w:rsidP="00522035">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153B5D5A" w14:textId="77777777" w:rsidR="00522035" w:rsidRPr="00A423D1" w:rsidRDefault="00522035" w:rsidP="00522035">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21790490" w14:textId="77777777" w:rsidR="00522035" w:rsidRPr="00522035" w:rsidRDefault="00522035" w:rsidP="00522035">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227</w:t>
      </w:r>
    </w:p>
    <w:p w14:paraId="3AB0CB00" w14:textId="77777777" w:rsidR="00522035" w:rsidRPr="00522035" w:rsidRDefault="00522035" w:rsidP="00522035">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228</w:t>
      </w:r>
    </w:p>
    <w:p w14:paraId="2B688BCE" w14:textId="77777777" w:rsidR="00522035" w:rsidRPr="00522035" w:rsidRDefault="00522035" w:rsidP="00522035">
      <w:pPr>
        <w:pStyle w:val="PL"/>
        <w:rPr>
          <w:noProof w:val="0"/>
          <w:snapToGrid w:val="0"/>
          <w:lang w:val="en-US"/>
        </w:rPr>
      </w:pPr>
      <w:r w:rsidRPr="00522035">
        <w:rPr>
          <w:noProof w:val="0"/>
          <w:snapToGrid w:val="0"/>
          <w:lang w:val="en-US"/>
        </w:rPr>
        <w:t>id-</w:t>
      </w:r>
      <w:proofErr w:type="spellStart"/>
      <w:r w:rsidRPr="00522035">
        <w:rPr>
          <w:noProof w:val="0"/>
          <w:snapToGrid w:val="0"/>
          <w:lang w:val="en-US"/>
        </w:rPr>
        <w:t>TNLAssociationTransportLayerAddressgNBDU</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229</w:t>
      </w:r>
    </w:p>
    <w:p w14:paraId="64C81847" w14:textId="77777777" w:rsidR="00522035" w:rsidRPr="00522035" w:rsidRDefault="00522035" w:rsidP="00522035">
      <w:pPr>
        <w:pStyle w:val="PL"/>
        <w:rPr>
          <w:noProof w:val="0"/>
          <w:snapToGrid w:val="0"/>
          <w:lang w:val="en-US"/>
        </w:rPr>
      </w:pPr>
      <w:r w:rsidRPr="00522035">
        <w:rPr>
          <w:noProof w:val="0"/>
          <w:snapToGrid w:val="0"/>
          <w:lang w:val="en-US"/>
        </w:rPr>
        <w:t>id-</w:t>
      </w:r>
      <w:proofErr w:type="spellStart"/>
      <w:r w:rsidRPr="00522035">
        <w:rPr>
          <w:noProof w:val="0"/>
          <w:snapToGrid w:val="0"/>
          <w:lang w:val="en-US"/>
        </w:rPr>
        <w:t>portNumber</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230</w:t>
      </w:r>
    </w:p>
    <w:p w14:paraId="6B584FB4" w14:textId="77777777" w:rsidR="00522035" w:rsidRPr="00522035" w:rsidRDefault="00522035" w:rsidP="00522035">
      <w:pPr>
        <w:pStyle w:val="PL"/>
        <w:rPr>
          <w:noProof w:val="0"/>
          <w:snapToGrid w:val="0"/>
          <w:lang w:val="en-US"/>
        </w:rPr>
      </w:pPr>
      <w:r w:rsidRPr="00522035">
        <w:rPr>
          <w:noProof w:val="0"/>
          <w:snapToGrid w:val="0"/>
          <w:lang w:val="en-US"/>
        </w:rPr>
        <w:t>id-</w:t>
      </w:r>
      <w:proofErr w:type="spellStart"/>
      <w:r w:rsidRPr="00522035">
        <w:rPr>
          <w:noProof w:val="0"/>
          <w:snapToGrid w:val="0"/>
          <w:lang w:val="en-US"/>
        </w:rPr>
        <w:t>AdditionalSIBMessageList</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231</w:t>
      </w:r>
    </w:p>
    <w:p w14:paraId="35F6AC85" w14:textId="77777777" w:rsidR="00522035" w:rsidRPr="00522035" w:rsidRDefault="00522035" w:rsidP="00522035">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232</w:t>
      </w:r>
    </w:p>
    <w:p w14:paraId="5345352B" w14:textId="77777777" w:rsidR="00522035" w:rsidRPr="00522035" w:rsidRDefault="00522035" w:rsidP="00522035">
      <w:pPr>
        <w:pStyle w:val="PL"/>
        <w:rPr>
          <w:noProof w:val="0"/>
          <w:snapToGrid w:val="0"/>
          <w:lang w:val="en-US"/>
        </w:rPr>
      </w:pPr>
      <w:r w:rsidRPr="00522035">
        <w:rPr>
          <w:noProof w:val="0"/>
          <w:snapToGrid w:val="0"/>
          <w:lang w:val="en-US"/>
        </w:rPr>
        <w:t>id-</w:t>
      </w:r>
      <w:proofErr w:type="spellStart"/>
      <w:r w:rsidRPr="00522035">
        <w:rPr>
          <w:noProof w:val="0"/>
          <w:snapToGrid w:val="0"/>
          <w:lang w:val="en-US"/>
        </w:rPr>
        <w:t>IgnorePRACHConfiguration</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233</w:t>
      </w:r>
    </w:p>
    <w:p w14:paraId="1152F2FD"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R3-193180" w:date="2019-09-09T17:40:00Z"/>
          <w:rFonts w:ascii="Courier New" w:hAnsi="Courier New"/>
          <w:snapToGrid w:val="0"/>
          <w:sz w:val="16"/>
          <w:lang w:eastAsia="en-GB"/>
        </w:rPr>
      </w:pPr>
      <w:ins w:id="1309" w:author="R3-193180" w:date="2019-09-09T17:40:00Z">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w:t>
        </w:r>
        <w:proofErr w:type="spellStart"/>
        <w:r w:rsidRPr="009D20D2">
          <w:rPr>
            <w:rFonts w:ascii="Courier New" w:hAnsi="Courier New"/>
            <w:snapToGrid w:val="0"/>
            <w:sz w:val="16"/>
            <w:lang w:eastAsia="en-GB"/>
          </w:rPr>
          <w:t>ToBeSetup</w:t>
        </w:r>
        <w:proofErr w:type="spellEnd"/>
        <w:r w:rsidRPr="009D20D2">
          <w:rPr>
            <w:rFonts w:ascii="Courier New" w:hAnsi="Courier New"/>
            <w:snapToGrid w:val="0"/>
            <w:sz w:val="16"/>
            <w:lang w:eastAsia="en-GB"/>
          </w:rPr>
          <w:t>-List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ins>
    </w:p>
    <w:p w14:paraId="3640878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R3-193180" w:date="2019-09-09T17:40:00Z"/>
          <w:rFonts w:ascii="Courier New" w:hAnsi="Courier New"/>
          <w:noProof/>
          <w:snapToGrid w:val="0"/>
          <w:sz w:val="16"/>
        </w:rPr>
      </w:pPr>
      <w:ins w:id="1311" w:author="R3-193180" w:date="2019-09-09T17:40:00Z">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ins>
    </w:p>
    <w:p w14:paraId="649C7260"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R3-193180" w:date="2019-09-09T17:40:00Z"/>
          <w:rFonts w:ascii="Courier New" w:hAnsi="Courier New"/>
          <w:snapToGrid w:val="0"/>
          <w:sz w:val="16"/>
          <w:lang w:eastAsia="en-GB"/>
        </w:rPr>
      </w:pPr>
      <w:ins w:id="1313" w:author="R3-193180" w:date="2019-09-09T17:40:00Z">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ins>
    </w:p>
    <w:p w14:paraId="60DCC462"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R3-193180" w:date="2019-09-09T17:40:00Z"/>
          <w:rFonts w:ascii="Courier New" w:hAnsi="Courier New"/>
          <w:noProof/>
          <w:snapToGrid w:val="0"/>
          <w:sz w:val="16"/>
          <w:lang w:val="en-US"/>
        </w:rPr>
      </w:pPr>
      <w:ins w:id="1315" w:author="R3-193180" w:date="2019-09-09T17:40:00Z">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066D8F1"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R3-193180" w:date="2019-09-09T17:40:00Z"/>
          <w:rFonts w:ascii="Courier New" w:hAnsi="Courier New"/>
          <w:noProof/>
          <w:snapToGrid w:val="0"/>
          <w:sz w:val="16"/>
          <w:lang w:val="en-US"/>
        </w:rPr>
      </w:pPr>
      <w:ins w:id="1317" w:author="R3-193180" w:date="2019-09-09T17:40:00Z">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549D5A42"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R3-193180" w:date="2019-09-09T17:40:00Z"/>
          <w:rFonts w:ascii="Courier New" w:hAnsi="Courier New"/>
          <w:noProof/>
          <w:snapToGrid w:val="0"/>
          <w:sz w:val="16"/>
          <w:lang w:val="en-US"/>
        </w:rPr>
      </w:pPr>
      <w:ins w:id="1319" w:author="R3-193180" w:date="2019-09-09T17:40:00Z">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339C857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R3-193180" w:date="2019-09-09T17:40:00Z"/>
          <w:rFonts w:ascii="Courier New" w:hAnsi="Courier New"/>
          <w:noProof/>
          <w:snapToGrid w:val="0"/>
          <w:sz w:val="16"/>
          <w:lang w:val="en-US"/>
        </w:rPr>
      </w:pPr>
      <w:ins w:id="1321" w:author="R3-193180" w:date="2019-09-09T17:40:00Z">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6B9313A"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R3-193180" w:date="2019-09-09T17:40:00Z"/>
          <w:rFonts w:ascii="Courier New" w:hAnsi="Courier New"/>
          <w:noProof/>
          <w:snapToGrid w:val="0"/>
          <w:sz w:val="16"/>
          <w:lang w:val="en-US"/>
        </w:rPr>
      </w:pPr>
      <w:ins w:id="1323" w:author="R3-193180" w:date="2019-09-09T17:40:00Z">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59A22F5F"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R3-193180" w:date="2019-09-09T17:40:00Z"/>
          <w:rFonts w:ascii="Courier New" w:hAnsi="Courier New"/>
          <w:noProof/>
          <w:snapToGrid w:val="0"/>
          <w:sz w:val="16"/>
          <w:lang w:val="en-US"/>
        </w:rPr>
      </w:pPr>
      <w:ins w:id="1325" w:author="R3-193180" w:date="2019-09-09T17:40:00Z">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3E003D48"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R3-193180" w:date="2019-09-09T17:40:00Z"/>
          <w:rFonts w:ascii="Courier New" w:hAnsi="Courier New"/>
          <w:noProof/>
          <w:snapToGrid w:val="0"/>
          <w:sz w:val="16"/>
          <w:lang w:val="en-US"/>
        </w:rPr>
      </w:pPr>
      <w:ins w:id="1327" w:author="R3-193180" w:date="2019-09-09T17:40:00Z">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2A3BD0F8"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R3-193180" w:date="2019-09-09T17:40:00Z"/>
          <w:rFonts w:ascii="Courier New" w:hAnsi="Courier New"/>
          <w:noProof/>
          <w:snapToGrid w:val="0"/>
          <w:sz w:val="16"/>
          <w:lang w:val="en-US"/>
        </w:rPr>
      </w:pPr>
      <w:ins w:id="1329" w:author="R3-193180" w:date="2019-09-09T17:40:00Z">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53CC7D74"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R3-193180" w:date="2019-09-09T17:40:00Z"/>
          <w:rFonts w:ascii="Courier New" w:hAnsi="Courier New"/>
          <w:noProof/>
          <w:snapToGrid w:val="0"/>
          <w:sz w:val="16"/>
          <w:lang w:val="en-US"/>
        </w:rPr>
      </w:pPr>
      <w:ins w:id="1331" w:author="R3-193180" w:date="2019-09-09T17:40:00Z">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66F5B04B"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R3-193180" w:date="2019-09-09T17:40:00Z"/>
          <w:rFonts w:ascii="Courier New" w:hAnsi="Courier New"/>
          <w:noProof/>
          <w:snapToGrid w:val="0"/>
          <w:sz w:val="16"/>
          <w:lang w:val="en-US"/>
        </w:rPr>
      </w:pPr>
      <w:ins w:id="1333" w:author="R3-193180" w:date="2019-09-09T17:40:00Z">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7A790F53"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R3-193180" w:date="2019-09-09T17:40:00Z"/>
          <w:rFonts w:ascii="Courier New" w:hAnsi="Courier New"/>
          <w:noProof/>
          <w:snapToGrid w:val="0"/>
          <w:sz w:val="16"/>
          <w:lang w:val="en-US"/>
        </w:rPr>
      </w:pPr>
      <w:ins w:id="1335" w:author="R3-193180" w:date="2019-09-09T17:40:00Z">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14DDA71"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R3-193180" w:date="2019-09-09T17:40:00Z"/>
          <w:rFonts w:ascii="Courier New" w:hAnsi="Courier New"/>
          <w:noProof/>
          <w:snapToGrid w:val="0"/>
          <w:sz w:val="16"/>
          <w:lang w:val="en-US"/>
        </w:rPr>
      </w:pPr>
      <w:ins w:id="1337" w:author="R3-193180" w:date="2019-09-09T17:40:00Z">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72C1DB1E"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R3-193180" w:date="2019-09-09T17:40:00Z"/>
          <w:rFonts w:ascii="Courier New" w:hAnsi="Courier New"/>
          <w:noProof/>
          <w:snapToGrid w:val="0"/>
          <w:sz w:val="16"/>
          <w:lang w:val="en-US"/>
        </w:rPr>
      </w:pPr>
      <w:ins w:id="1339" w:author="R3-193180" w:date="2019-09-09T17:40:00Z">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2000556"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R3-193180" w:date="2019-09-09T17:40:00Z"/>
          <w:rFonts w:ascii="Courier New" w:hAnsi="Courier New"/>
          <w:noProof/>
          <w:snapToGrid w:val="0"/>
          <w:sz w:val="16"/>
          <w:lang w:val="en-US"/>
        </w:rPr>
      </w:pPr>
      <w:ins w:id="1341" w:author="R3-193180" w:date="2019-09-09T17:40:00Z">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25D97C66"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R3-193180" w:date="2019-09-09T17:40:00Z"/>
          <w:rFonts w:ascii="Courier New" w:hAnsi="Courier New"/>
          <w:noProof/>
          <w:snapToGrid w:val="0"/>
          <w:sz w:val="16"/>
          <w:lang w:val="en-US"/>
        </w:rPr>
      </w:pPr>
      <w:ins w:id="1343" w:author="R3-193180" w:date="2019-09-09T17:40:00Z">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23862BD3"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R3-193180" w:date="2019-09-09T17:40:00Z"/>
          <w:rFonts w:ascii="Courier New" w:hAnsi="Courier New"/>
          <w:noProof/>
          <w:snapToGrid w:val="0"/>
          <w:sz w:val="16"/>
          <w:lang w:val="en-US"/>
        </w:rPr>
      </w:pPr>
      <w:ins w:id="1345" w:author="R3-193180" w:date="2019-09-09T17:40:00Z">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6D4BFE2A"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R3-193180" w:date="2019-09-09T17:40:00Z"/>
          <w:rFonts w:ascii="Courier New" w:hAnsi="Courier New"/>
          <w:snapToGrid w:val="0"/>
          <w:sz w:val="16"/>
          <w:lang w:val="en-US" w:eastAsia="en-GB"/>
        </w:rPr>
      </w:pPr>
      <w:ins w:id="1347" w:author="R3-193180" w:date="2019-09-09T17:40:00Z">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ins>
    </w:p>
    <w:p w14:paraId="17627A2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R3-193180" w:date="2019-09-09T17:40:00Z"/>
          <w:rFonts w:ascii="Courier New" w:hAnsi="Courier New"/>
          <w:noProof/>
          <w:snapToGrid w:val="0"/>
          <w:sz w:val="16"/>
          <w:lang w:val="en-US"/>
        </w:rPr>
      </w:pPr>
      <w:ins w:id="1349" w:author="R3-193180" w:date="2019-09-09T17:40:00Z">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ins>
    </w:p>
    <w:p w14:paraId="37F535C3" w14:textId="77777777" w:rsidR="00C91F9B" w:rsidRPr="00466C64"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R3-193180" w:date="2019-09-09T17:40:00Z"/>
          <w:rFonts w:ascii="Courier New" w:hAnsi="Courier New"/>
          <w:noProof/>
          <w:snapToGrid w:val="0"/>
          <w:sz w:val="16"/>
        </w:rPr>
      </w:pPr>
      <w:ins w:id="1351" w:author="R3-193180" w:date="2019-09-09T17:40:00Z">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ins>
    </w:p>
    <w:p w14:paraId="610A4E59" w14:textId="77777777" w:rsidR="00522035" w:rsidRPr="00522035" w:rsidRDefault="00522035" w:rsidP="00522035">
      <w:pPr>
        <w:pStyle w:val="PL"/>
        <w:rPr>
          <w:noProof w:val="0"/>
          <w:snapToGrid w:val="0"/>
          <w:lang w:val="en-US"/>
        </w:rPr>
      </w:pPr>
    </w:p>
    <w:p w14:paraId="636C9AED" w14:textId="77777777" w:rsidR="00522035" w:rsidRPr="00522035" w:rsidRDefault="00522035" w:rsidP="00522035">
      <w:pPr>
        <w:pStyle w:val="PL"/>
        <w:rPr>
          <w:noProof w:val="0"/>
          <w:snapToGrid w:val="0"/>
          <w:lang w:val="en-US"/>
        </w:rPr>
      </w:pPr>
    </w:p>
    <w:p w14:paraId="588053D5" w14:textId="77777777" w:rsidR="00522035" w:rsidRPr="00522035" w:rsidRDefault="00522035" w:rsidP="00522035">
      <w:pPr>
        <w:pStyle w:val="PL"/>
        <w:rPr>
          <w:noProof w:val="0"/>
          <w:snapToGrid w:val="0"/>
          <w:lang w:val="en-US"/>
        </w:rPr>
      </w:pPr>
      <w:r w:rsidRPr="00522035">
        <w:rPr>
          <w:noProof w:val="0"/>
          <w:snapToGrid w:val="0"/>
          <w:lang w:val="en-US"/>
        </w:rPr>
        <w:t>END</w:t>
      </w:r>
    </w:p>
    <w:p w14:paraId="4E1CF522" w14:textId="77777777" w:rsidR="00522035" w:rsidRPr="00A423D1" w:rsidRDefault="00522035" w:rsidP="00522035">
      <w:pPr>
        <w:pStyle w:val="PL"/>
        <w:rPr>
          <w:noProof w:val="0"/>
          <w:snapToGrid w:val="0"/>
        </w:rPr>
      </w:pPr>
      <w:r w:rsidRPr="00A423D1">
        <w:rPr>
          <w:noProof w:val="0"/>
          <w:snapToGrid w:val="0"/>
        </w:rPr>
        <w:t xml:space="preserve">-- ASN1STOP </w:t>
      </w:r>
    </w:p>
    <w:p w14:paraId="47F502A0" w14:textId="77777777" w:rsidR="00522035" w:rsidRPr="003177FB" w:rsidRDefault="00522035" w:rsidP="00522035">
      <w:pPr>
        <w:jc w:val="center"/>
        <w:rPr>
          <w:b/>
          <w:bCs/>
          <w:color w:val="FF0000"/>
        </w:rPr>
      </w:pPr>
    </w:p>
    <w:p w14:paraId="1D7295D5" w14:textId="77777777" w:rsidR="00522035" w:rsidRPr="00BC0F5A" w:rsidRDefault="00522035" w:rsidP="00522035">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FEAE0D3" w14:textId="77777777" w:rsidR="00522035" w:rsidRPr="002027E4" w:rsidRDefault="00522035" w:rsidP="00522035"/>
    <w:p w14:paraId="00BFCD55" w14:textId="77777777" w:rsidR="00522035" w:rsidRPr="003177FB" w:rsidRDefault="00522035" w:rsidP="00522035">
      <w:pPr>
        <w:rPr>
          <w:lang w:val="en-US"/>
        </w:rPr>
      </w:pPr>
    </w:p>
    <w:p w14:paraId="10BE970A" w14:textId="77777777" w:rsidR="006E0DE6" w:rsidRDefault="006E0DE6" w:rsidP="00236DE6">
      <w:pPr>
        <w:jc w:val="center"/>
        <w:rPr>
          <w:highlight w:val="yellow"/>
        </w:rPr>
      </w:pPr>
    </w:p>
    <w:p w14:paraId="5D10D5E4" w14:textId="69EA79F8" w:rsidR="00DF7938" w:rsidRDefault="00DF7938" w:rsidP="00236DE6">
      <w:pPr>
        <w:jc w:val="center"/>
        <w:rPr>
          <w:highlight w:val="yellow"/>
        </w:rPr>
      </w:pPr>
    </w:p>
    <w:p w14:paraId="7A0CB781" w14:textId="77777777" w:rsidR="00DF7938" w:rsidRDefault="00DF7938" w:rsidP="00DF7938"/>
    <w:sectPr w:rsidR="00DF7938">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12C91" w14:textId="77777777" w:rsidR="00971898" w:rsidRDefault="00971898">
      <w:r>
        <w:separator/>
      </w:r>
    </w:p>
  </w:endnote>
  <w:endnote w:type="continuationSeparator" w:id="0">
    <w:p w14:paraId="3A81841F" w14:textId="77777777" w:rsidR="00971898" w:rsidRDefault="0097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8E2E60" w:rsidRDefault="008E2E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0BBDA" w14:textId="77777777" w:rsidR="00971898" w:rsidRDefault="00971898">
      <w:r>
        <w:separator/>
      </w:r>
    </w:p>
  </w:footnote>
  <w:footnote w:type="continuationSeparator" w:id="0">
    <w:p w14:paraId="2B858D30" w14:textId="77777777" w:rsidR="00971898" w:rsidRDefault="00971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8E2E60" w:rsidRDefault="008E2E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8"/>
  </w:num>
  <w:num w:numId="4">
    <w:abstractNumId w:val="9"/>
  </w:num>
  <w:num w:numId="5">
    <w:abstractNumId w:val="5"/>
  </w:num>
  <w:num w:numId="6">
    <w:abstractNumId w:val="10"/>
  </w:num>
  <w:num w:numId="7">
    <w:abstractNumId w:val="15"/>
  </w:num>
  <w:num w:numId="8">
    <w:abstractNumId w:val="6"/>
  </w:num>
  <w:num w:numId="9">
    <w:abstractNumId w:val="12"/>
  </w:num>
  <w:num w:numId="10">
    <w:abstractNumId w:val="16"/>
  </w:num>
  <w:num w:numId="11">
    <w:abstractNumId w:val="1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
  </w:num>
  <w:num w:numId="17">
    <w:abstractNumId w:val="14"/>
  </w:num>
  <w:num w:numId="18">
    <w:abstractNumId w:val="18"/>
  </w:num>
  <w:num w:numId="19">
    <w:abstractNumId w:val="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R3-193180">
    <w15:presenceInfo w15:providerId="None" w15:userId="R3-193180"/>
  </w15:person>
  <w15:person w15:author="R3-192056">
    <w15:presenceInfo w15:providerId="None" w15:userId="R3-192056"/>
  </w15:person>
  <w15:person w15:author="R3-194692">
    <w15:presenceInfo w15:providerId="None" w15:userId="R3-1946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2A2"/>
    <w:rsid w:val="00021FEB"/>
    <w:rsid w:val="000226EB"/>
    <w:rsid w:val="000229C4"/>
    <w:rsid w:val="0002564D"/>
    <w:rsid w:val="00025ECA"/>
    <w:rsid w:val="00027939"/>
    <w:rsid w:val="0003063B"/>
    <w:rsid w:val="000325B8"/>
    <w:rsid w:val="00033087"/>
    <w:rsid w:val="0003369F"/>
    <w:rsid w:val="00034C15"/>
    <w:rsid w:val="00035648"/>
    <w:rsid w:val="00036318"/>
    <w:rsid w:val="0003689A"/>
    <w:rsid w:val="00036BA1"/>
    <w:rsid w:val="00036BC6"/>
    <w:rsid w:val="00041145"/>
    <w:rsid w:val="000422E2"/>
    <w:rsid w:val="00042F22"/>
    <w:rsid w:val="0004367E"/>
    <w:rsid w:val="00044224"/>
    <w:rsid w:val="000444EF"/>
    <w:rsid w:val="000461C1"/>
    <w:rsid w:val="000505C9"/>
    <w:rsid w:val="0005153D"/>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7DA"/>
    <w:rsid w:val="00071A1C"/>
    <w:rsid w:val="000738B3"/>
    <w:rsid w:val="0007519E"/>
    <w:rsid w:val="0007615C"/>
    <w:rsid w:val="00077E5F"/>
    <w:rsid w:val="0008036A"/>
    <w:rsid w:val="00081242"/>
    <w:rsid w:val="00081AE6"/>
    <w:rsid w:val="000855EB"/>
    <w:rsid w:val="00085B52"/>
    <w:rsid w:val="00085C30"/>
    <w:rsid w:val="000866F2"/>
    <w:rsid w:val="00086BB7"/>
    <w:rsid w:val="0009009F"/>
    <w:rsid w:val="00091557"/>
    <w:rsid w:val="00092207"/>
    <w:rsid w:val="000924C1"/>
    <w:rsid w:val="000924F0"/>
    <w:rsid w:val="00093474"/>
    <w:rsid w:val="0009510F"/>
    <w:rsid w:val="000966F4"/>
    <w:rsid w:val="00097AAF"/>
    <w:rsid w:val="000A07F6"/>
    <w:rsid w:val="000A0AC7"/>
    <w:rsid w:val="000A17FA"/>
    <w:rsid w:val="000A1B7B"/>
    <w:rsid w:val="000A4941"/>
    <w:rsid w:val="000A56F2"/>
    <w:rsid w:val="000B1A38"/>
    <w:rsid w:val="000B2719"/>
    <w:rsid w:val="000B3A8F"/>
    <w:rsid w:val="000B4AB9"/>
    <w:rsid w:val="000B58C3"/>
    <w:rsid w:val="000B61E9"/>
    <w:rsid w:val="000B6CF7"/>
    <w:rsid w:val="000C07D6"/>
    <w:rsid w:val="000C165A"/>
    <w:rsid w:val="000C27DA"/>
    <w:rsid w:val="000C2E19"/>
    <w:rsid w:val="000C483D"/>
    <w:rsid w:val="000D019C"/>
    <w:rsid w:val="000D03D3"/>
    <w:rsid w:val="000D0488"/>
    <w:rsid w:val="000D0D07"/>
    <w:rsid w:val="000D134D"/>
    <w:rsid w:val="000D22EF"/>
    <w:rsid w:val="000D320E"/>
    <w:rsid w:val="000D40F8"/>
    <w:rsid w:val="000D4312"/>
    <w:rsid w:val="000D4797"/>
    <w:rsid w:val="000D4C42"/>
    <w:rsid w:val="000D51FB"/>
    <w:rsid w:val="000E02D2"/>
    <w:rsid w:val="000E0527"/>
    <w:rsid w:val="000E1E92"/>
    <w:rsid w:val="000E291B"/>
    <w:rsid w:val="000E2C4D"/>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334"/>
    <w:rsid w:val="00104E1C"/>
    <w:rsid w:val="001051DE"/>
    <w:rsid w:val="00105AC3"/>
    <w:rsid w:val="001062FB"/>
    <w:rsid w:val="001063E6"/>
    <w:rsid w:val="00112FE9"/>
    <w:rsid w:val="00113CF4"/>
    <w:rsid w:val="001153EA"/>
    <w:rsid w:val="00115643"/>
    <w:rsid w:val="00115FDF"/>
    <w:rsid w:val="00116765"/>
    <w:rsid w:val="001174BA"/>
    <w:rsid w:val="001200DA"/>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A17"/>
    <w:rsid w:val="00137AB5"/>
    <w:rsid w:val="00137F0B"/>
    <w:rsid w:val="00141071"/>
    <w:rsid w:val="00141236"/>
    <w:rsid w:val="00143B3A"/>
    <w:rsid w:val="001457F5"/>
    <w:rsid w:val="001503AE"/>
    <w:rsid w:val="00150E1D"/>
    <w:rsid w:val="00151E23"/>
    <w:rsid w:val="001526E0"/>
    <w:rsid w:val="001536DF"/>
    <w:rsid w:val="00153B39"/>
    <w:rsid w:val="001541A3"/>
    <w:rsid w:val="00154AF1"/>
    <w:rsid w:val="00154D2B"/>
    <w:rsid w:val="001551B5"/>
    <w:rsid w:val="00155C2B"/>
    <w:rsid w:val="00156808"/>
    <w:rsid w:val="00157C31"/>
    <w:rsid w:val="00160D04"/>
    <w:rsid w:val="00160E23"/>
    <w:rsid w:val="001622BB"/>
    <w:rsid w:val="00162E55"/>
    <w:rsid w:val="001643A8"/>
    <w:rsid w:val="001659C1"/>
    <w:rsid w:val="001671FD"/>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58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B5F"/>
    <w:rsid w:val="001B0D97"/>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916"/>
    <w:rsid w:val="001F3E5B"/>
    <w:rsid w:val="001F54C5"/>
    <w:rsid w:val="001F662C"/>
    <w:rsid w:val="001F7074"/>
    <w:rsid w:val="001F7D47"/>
    <w:rsid w:val="00200490"/>
    <w:rsid w:val="00200F06"/>
    <w:rsid w:val="00201ED6"/>
    <w:rsid w:val="00201F3A"/>
    <w:rsid w:val="002027E4"/>
    <w:rsid w:val="00203F96"/>
    <w:rsid w:val="00204CF8"/>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FCB"/>
    <w:rsid w:val="00224B79"/>
    <w:rsid w:val="002252C3"/>
    <w:rsid w:val="00225B4C"/>
    <w:rsid w:val="00225C54"/>
    <w:rsid w:val="00230226"/>
    <w:rsid w:val="00230765"/>
    <w:rsid w:val="002319E4"/>
    <w:rsid w:val="00231E00"/>
    <w:rsid w:val="00232A8F"/>
    <w:rsid w:val="0023374C"/>
    <w:rsid w:val="0023398C"/>
    <w:rsid w:val="00233CFA"/>
    <w:rsid w:val="00235632"/>
    <w:rsid w:val="00235872"/>
    <w:rsid w:val="00235971"/>
    <w:rsid w:val="00235FA8"/>
    <w:rsid w:val="002362A2"/>
    <w:rsid w:val="00236AB7"/>
    <w:rsid w:val="00236DE6"/>
    <w:rsid w:val="002402AB"/>
    <w:rsid w:val="00241559"/>
    <w:rsid w:val="00241CA5"/>
    <w:rsid w:val="00241D56"/>
    <w:rsid w:val="00241EC9"/>
    <w:rsid w:val="002435B3"/>
    <w:rsid w:val="00243BCE"/>
    <w:rsid w:val="0024586C"/>
    <w:rsid w:val="002458EB"/>
    <w:rsid w:val="0024657C"/>
    <w:rsid w:val="002500C8"/>
    <w:rsid w:val="00250CB0"/>
    <w:rsid w:val="00251EA0"/>
    <w:rsid w:val="00251FBC"/>
    <w:rsid w:val="0025250B"/>
    <w:rsid w:val="00253A77"/>
    <w:rsid w:val="00253F49"/>
    <w:rsid w:val="002543E9"/>
    <w:rsid w:val="002548CB"/>
    <w:rsid w:val="002557A2"/>
    <w:rsid w:val="00257321"/>
    <w:rsid w:val="00257543"/>
    <w:rsid w:val="00257A12"/>
    <w:rsid w:val="00260896"/>
    <w:rsid w:val="002617E7"/>
    <w:rsid w:val="00261FC8"/>
    <w:rsid w:val="00262114"/>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5572"/>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3817"/>
    <w:rsid w:val="00296227"/>
    <w:rsid w:val="002969F6"/>
    <w:rsid w:val="00296F44"/>
    <w:rsid w:val="0029739C"/>
    <w:rsid w:val="0029777D"/>
    <w:rsid w:val="002A02FD"/>
    <w:rsid w:val="002A055E"/>
    <w:rsid w:val="002A0A9D"/>
    <w:rsid w:val="002A0ED4"/>
    <w:rsid w:val="002A1D4E"/>
    <w:rsid w:val="002A26FA"/>
    <w:rsid w:val="002A2869"/>
    <w:rsid w:val="002A2BD1"/>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29B6"/>
    <w:rsid w:val="002C3FF6"/>
    <w:rsid w:val="002C41E6"/>
    <w:rsid w:val="002C5323"/>
    <w:rsid w:val="002C539A"/>
    <w:rsid w:val="002C591D"/>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EB6"/>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4DE9"/>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C9F"/>
    <w:rsid w:val="00323D2F"/>
    <w:rsid w:val="00323DF6"/>
    <w:rsid w:val="00323F80"/>
    <w:rsid w:val="00324456"/>
    <w:rsid w:val="00324D23"/>
    <w:rsid w:val="003250A8"/>
    <w:rsid w:val="00331751"/>
    <w:rsid w:val="00331D5D"/>
    <w:rsid w:val="00332EAB"/>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2ADF"/>
    <w:rsid w:val="0035482C"/>
    <w:rsid w:val="00354CAA"/>
    <w:rsid w:val="00355EA2"/>
    <w:rsid w:val="0035656F"/>
    <w:rsid w:val="00357380"/>
    <w:rsid w:val="003602D9"/>
    <w:rsid w:val="003604CE"/>
    <w:rsid w:val="00360747"/>
    <w:rsid w:val="00360C04"/>
    <w:rsid w:val="00362AD9"/>
    <w:rsid w:val="00363581"/>
    <w:rsid w:val="00364BC3"/>
    <w:rsid w:val="003662BC"/>
    <w:rsid w:val="003675AE"/>
    <w:rsid w:val="00367C7A"/>
    <w:rsid w:val="00370300"/>
    <w:rsid w:val="00370E47"/>
    <w:rsid w:val="003739D8"/>
    <w:rsid w:val="003742AC"/>
    <w:rsid w:val="00375474"/>
    <w:rsid w:val="00375BB6"/>
    <w:rsid w:val="00377CE1"/>
    <w:rsid w:val="00380032"/>
    <w:rsid w:val="00380B82"/>
    <w:rsid w:val="003850A4"/>
    <w:rsid w:val="00385BF0"/>
    <w:rsid w:val="003939FF"/>
    <w:rsid w:val="00393D55"/>
    <w:rsid w:val="003958F1"/>
    <w:rsid w:val="00395AF3"/>
    <w:rsid w:val="00395B6A"/>
    <w:rsid w:val="00395D80"/>
    <w:rsid w:val="00396B88"/>
    <w:rsid w:val="003A13D1"/>
    <w:rsid w:val="003A16DC"/>
    <w:rsid w:val="003A2223"/>
    <w:rsid w:val="003A2A0F"/>
    <w:rsid w:val="003A45A1"/>
    <w:rsid w:val="003A53A4"/>
    <w:rsid w:val="003A5B0A"/>
    <w:rsid w:val="003A6BAC"/>
    <w:rsid w:val="003A7815"/>
    <w:rsid w:val="003A7EF3"/>
    <w:rsid w:val="003B0545"/>
    <w:rsid w:val="003B159C"/>
    <w:rsid w:val="003B2105"/>
    <w:rsid w:val="003B26DF"/>
    <w:rsid w:val="003B359D"/>
    <w:rsid w:val="003B369F"/>
    <w:rsid w:val="003B36A3"/>
    <w:rsid w:val="003B7FE5"/>
    <w:rsid w:val="003C058C"/>
    <w:rsid w:val="003C11C8"/>
    <w:rsid w:val="003C2235"/>
    <w:rsid w:val="003C2702"/>
    <w:rsid w:val="003C2C01"/>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521"/>
    <w:rsid w:val="004238C9"/>
    <w:rsid w:val="004241FD"/>
    <w:rsid w:val="004242F4"/>
    <w:rsid w:val="00425889"/>
    <w:rsid w:val="00427248"/>
    <w:rsid w:val="00430217"/>
    <w:rsid w:val="004319E2"/>
    <w:rsid w:val="00432C84"/>
    <w:rsid w:val="004337E0"/>
    <w:rsid w:val="00433868"/>
    <w:rsid w:val="004340AB"/>
    <w:rsid w:val="004359A0"/>
    <w:rsid w:val="00437447"/>
    <w:rsid w:val="004374E6"/>
    <w:rsid w:val="00437610"/>
    <w:rsid w:val="00437F19"/>
    <w:rsid w:val="00440540"/>
    <w:rsid w:val="00441A92"/>
    <w:rsid w:val="004426DE"/>
    <w:rsid w:val="00444F56"/>
    <w:rsid w:val="00445838"/>
    <w:rsid w:val="00445839"/>
    <w:rsid w:val="00446488"/>
    <w:rsid w:val="004474C1"/>
    <w:rsid w:val="004517AA"/>
    <w:rsid w:val="00452CAC"/>
    <w:rsid w:val="00453003"/>
    <w:rsid w:val="00453849"/>
    <w:rsid w:val="00457565"/>
    <w:rsid w:val="00457B71"/>
    <w:rsid w:val="00463BEB"/>
    <w:rsid w:val="00463CA6"/>
    <w:rsid w:val="004644EB"/>
    <w:rsid w:val="004649C8"/>
    <w:rsid w:val="00464B16"/>
    <w:rsid w:val="0046562A"/>
    <w:rsid w:val="00465F3A"/>
    <w:rsid w:val="004669E2"/>
    <w:rsid w:val="00467DBC"/>
    <w:rsid w:val="00467E2F"/>
    <w:rsid w:val="004704DF"/>
    <w:rsid w:val="00470C31"/>
    <w:rsid w:val="00472C22"/>
    <w:rsid w:val="004734D0"/>
    <w:rsid w:val="00473749"/>
    <w:rsid w:val="0047556B"/>
    <w:rsid w:val="004758BD"/>
    <w:rsid w:val="00476B57"/>
    <w:rsid w:val="004771BB"/>
    <w:rsid w:val="00477768"/>
    <w:rsid w:val="004806E3"/>
    <w:rsid w:val="00481920"/>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86"/>
    <w:rsid w:val="004A41CD"/>
    <w:rsid w:val="004B1999"/>
    <w:rsid w:val="004B1EB4"/>
    <w:rsid w:val="004B29D1"/>
    <w:rsid w:val="004B556D"/>
    <w:rsid w:val="004B7C0C"/>
    <w:rsid w:val="004C3898"/>
    <w:rsid w:val="004C389B"/>
    <w:rsid w:val="004C504D"/>
    <w:rsid w:val="004C52E1"/>
    <w:rsid w:val="004C54A4"/>
    <w:rsid w:val="004C6DFE"/>
    <w:rsid w:val="004D111E"/>
    <w:rsid w:val="004D36B1"/>
    <w:rsid w:val="004D483A"/>
    <w:rsid w:val="004D5745"/>
    <w:rsid w:val="004D73CB"/>
    <w:rsid w:val="004D796E"/>
    <w:rsid w:val="004D7EBD"/>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5C67"/>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04A3"/>
    <w:rsid w:val="005219CF"/>
    <w:rsid w:val="00522035"/>
    <w:rsid w:val="005243DB"/>
    <w:rsid w:val="0052481D"/>
    <w:rsid w:val="00526E90"/>
    <w:rsid w:val="005271CE"/>
    <w:rsid w:val="0052771A"/>
    <w:rsid w:val="00531534"/>
    <w:rsid w:val="00531B60"/>
    <w:rsid w:val="0053287C"/>
    <w:rsid w:val="005331DF"/>
    <w:rsid w:val="0053355F"/>
    <w:rsid w:val="005338D0"/>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2418"/>
    <w:rsid w:val="00553C13"/>
    <w:rsid w:val="00554E19"/>
    <w:rsid w:val="00555E3A"/>
    <w:rsid w:val="00556302"/>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50E"/>
    <w:rsid w:val="00583A7A"/>
    <w:rsid w:val="00584E55"/>
    <w:rsid w:val="00586EEB"/>
    <w:rsid w:val="00587033"/>
    <w:rsid w:val="005874A0"/>
    <w:rsid w:val="005875C9"/>
    <w:rsid w:val="0058798C"/>
    <w:rsid w:val="005900FA"/>
    <w:rsid w:val="0059101A"/>
    <w:rsid w:val="00591E55"/>
    <w:rsid w:val="005935A4"/>
    <w:rsid w:val="00594252"/>
    <w:rsid w:val="005948C2"/>
    <w:rsid w:val="00594E97"/>
    <w:rsid w:val="00594FFB"/>
    <w:rsid w:val="00595B14"/>
    <w:rsid w:val="00595DCA"/>
    <w:rsid w:val="00596ABE"/>
    <w:rsid w:val="0059779B"/>
    <w:rsid w:val="005978E8"/>
    <w:rsid w:val="005A12D3"/>
    <w:rsid w:val="005A1979"/>
    <w:rsid w:val="005A209A"/>
    <w:rsid w:val="005A22B5"/>
    <w:rsid w:val="005A2347"/>
    <w:rsid w:val="005A2A1F"/>
    <w:rsid w:val="005A42A3"/>
    <w:rsid w:val="005A662D"/>
    <w:rsid w:val="005A6C45"/>
    <w:rsid w:val="005A7219"/>
    <w:rsid w:val="005A78CA"/>
    <w:rsid w:val="005B045C"/>
    <w:rsid w:val="005B07EE"/>
    <w:rsid w:val="005B28BD"/>
    <w:rsid w:val="005B35D7"/>
    <w:rsid w:val="005B391E"/>
    <w:rsid w:val="005B392A"/>
    <w:rsid w:val="005B3AA3"/>
    <w:rsid w:val="005B4A44"/>
    <w:rsid w:val="005B555E"/>
    <w:rsid w:val="005B6089"/>
    <w:rsid w:val="005B6F83"/>
    <w:rsid w:val="005B7549"/>
    <w:rsid w:val="005C083C"/>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4ECB"/>
    <w:rsid w:val="005E5072"/>
    <w:rsid w:val="005E5B81"/>
    <w:rsid w:val="005E5C3C"/>
    <w:rsid w:val="005E62A9"/>
    <w:rsid w:val="005E6B41"/>
    <w:rsid w:val="005E74BE"/>
    <w:rsid w:val="005E79D7"/>
    <w:rsid w:val="005F2CB1"/>
    <w:rsid w:val="005F2D35"/>
    <w:rsid w:val="005F2EA7"/>
    <w:rsid w:val="005F3025"/>
    <w:rsid w:val="005F3613"/>
    <w:rsid w:val="005F3A4F"/>
    <w:rsid w:val="005F4D03"/>
    <w:rsid w:val="005F5F76"/>
    <w:rsid w:val="005F60EF"/>
    <w:rsid w:val="005F618C"/>
    <w:rsid w:val="005F70BD"/>
    <w:rsid w:val="005F740B"/>
    <w:rsid w:val="005F784C"/>
    <w:rsid w:val="00600868"/>
    <w:rsid w:val="00600EF0"/>
    <w:rsid w:val="00601906"/>
    <w:rsid w:val="0060283C"/>
    <w:rsid w:val="00603BE4"/>
    <w:rsid w:val="00604A23"/>
    <w:rsid w:val="00604F14"/>
    <w:rsid w:val="00605F62"/>
    <w:rsid w:val="00605FF4"/>
    <w:rsid w:val="00606E37"/>
    <w:rsid w:val="0060741F"/>
    <w:rsid w:val="00607C83"/>
    <w:rsid w:val="006102C9"/>
    <w:rsid w:val="00611B83"/>
    <w:rsid w:val="006121D5"/>
    <w:rsid w:val="00612656"/>
    <w:rsid w:val="00613257"/>
    <w:rsid w:val="00614826"/>
    <w:rsid w:val="00615223"/>
    <w:rsid w:val="00620A71"/>
    <w:rsid w:val="00620D80"/>
    <w:rsid w:val="00620DD6"/>
    <w:rsid w:val="006211C2"/>
    <w:rsid w:val="006222DA"/>
    <w:rsid w:val="006234A6"/>
    <w:rsid w:val="0062414E"/>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38EE"/>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8CD"/>
    <w:rsid w:val="00684CDB"/>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3FD5"/>
    <w:rsid w:val="006D6F08"/>
    <w:rsid w:val="006D73ED"/>
    <w:rsid w:val="006E062C"/>
    <w:rsid w:val="006E0CC5"/>
    <w:rsid w:val="006E0DE6"/>
    <w:rsid w:val="006E28B7"/>
    <w:rsid w:val="006E3302"/>
    <w:rsid w:val="006E3310"/>
    <w:rsid w:val="006E4E39"/>
    <w:rsid w:val="006E551D"/>
    <w:rsid w:val="006E558B"/>
    <w:rsid w:val="006E565E"/>
    <w:rsid w:val="006E5BC1"/>
    <w:rsid w:val="006E673D"/>
    <w:rsid w:val="006E6BFB"/>
    <w:rsid w:val="006E7D3B"/>
    <w:rsid w:val="006F02EF"/>
    <w:rsid w:val="006F0CCB"/>
    <w:rsid w:val="006F1B70"/>
    <w:rsid w:val="006F23B1"/>
    <w:rsid w:val="006F341D"/>
    <w:rsid w:val="006F3A6E"/>
    <w:rsid w:val="006F3CDE"/>
    <w:rsid w:val="006F41D0"/>
    <w:rsid w:val="006F58D4"/>
    <w:rsid w:val="006F65F6"/>
    <w:rsid w:val="006F72EC"/>
    <w:rsid w:val="00700117"/>
    <w:rsid w:val="007011EE"/>
    <w:rsid w:val="00701983"/>
    <w:rsid w:val="007023B0"/>
    <w:rsid w:val="0070346E"/>
    <w:rsid w:val="007036E6"/>
    <w:rsid w:val="00704EDB"/>
    <w:rsid w:val="0070537F"/>
    <w:rsid w:val="00706101"/>
    <w:rsid w:val="00707072"/>
    <w:rsid w:val="007074FD"/>
    <w:rsid w:val="00707571"/>
    <w:rsid w:val="00707D61"/>
    <w:rsid w:val="00710CBF"/>
    <w:rsid w:val="00712287"/>
    <w:rsid w:val="0071242E"/>
    <w:rsid w:val="00712772"/>
    <w:rsid w:val="00713419"/>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380A"/>
    <w:rsid w:val="0075420F"/>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30BD"/>
    <w:rsid w:val="00773C0A"/>
    <w:rsid w:val="007755F2"/>
    <w:rsid w:val="00776469"/>
    <w:rsid w:val="00776971"/>
    <w:rsid w:val="00776EAB"/>
    <w:rsid w:val="0077725D"/>
    <w:rsid w:val="00780BFD"/>
    <w:rsid w:val="0078177E"/>
    <w:rsid w:val="00782ABD"/>
    <w:rsid w:val="0078304C"/>
    <w:rsid w:val="00783673"/>
    <w:rsid w:val="00784795"/>
    <w:rsid w:val="00785004"/>
    <w:rsid w:val="00785490"/>
    <w:rsid w:val="00790E12"/>
    <w:rsid w:val="00790F2A"/>
    <w:rsid w:val="007925EA"/>
    <w:rsid w:val="00793CD8"/>
    <w:rsid w:val="0079532B"/>
    <w:rsid w:val="00795C92"/>
    <w:rsid w:val="00796231"/>
    <w:rsid w:val="00796845"/>
    <w:rsid w:val="00797365"/>
    <w:rsid w:val="007976C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B7E82"/>
    <w:rsid w:val="007C0054"/>
    <w:rsid w:val="007C05DD"/>
    <w:rsid w:val="007C0646"/>
    <w:rsid w:val="007C0FFA"/>
    <w:rsid w:val="007C2DC6"/>
    <w:rsid w:val="007C3D18"/>
    <w:rsid w:val="007C60BF"/>
    <w:rsid w:val="007C6A07"/>
    <w:rsid w:val="007C6F3E"/>
    <w:rsid w:val="007C75A1"/>
    <w:rsid w:val="007C75EC"/>
    <w:rsid w:val="007C77A5"/>
    <w:rsid w:val="007C7CBF"/>
    <w:rsid w:val="007D04E5"/>
    <w:rsid w:val="007D24CB"/>
    <w:rsid w:val="007D311E"/>
    <w:rsid w:val="007D3F4F"/>
    <w:rsid w:val="007D4516"/>
    <w:rsid w:val="007D5901"/>
    <w:rsid w:val="007D67A1"/>
    <w:rsid w:val="007D6C67"/>
    <w:rsid w:val="007D7526"/>
    <w:rsid w:val="007E0505"/>
    <w:rsid w:val="007E1158"/>
    <w:rsid w:val="007E2222"/>
    <w:rsid w:val="007E2F81"/>
    <w:rsid w:val="007E3662"/>
    <w:rsid w:val="007E4610"/>
    <w:rsid w:val="007E4715"/>
    <w:rsid w:val="007E4B22"/>
    <w:rsid w:val="007E505B"/>
    <w:rsid w:val="007E6373"/>
    <w:rsid w:val="007E7091"/>
    <w:rsid w:val="007F02BB"/>
    <w:rsid w:val="007F2922"/>
    <w:rsid w:val="007F3C98"/>
    <w:rsid w:val="007F71CE"/>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061"/>
    <w:rsid w:val="00816B4A"/>
    <w:rsid w:val="00817196"/>
    <w:rsid w:val="00817A4D"/>
    <w:rsid w:val="00817EDE"/>
    <w:rsid w:val="00820A44"/>
    <w:rsid w:val="008235DB"/>
    <w:rsid w:val="00823790"/>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19C5"/>
    <w:rsid w:val="00853140"/>
    <w:rsid w:val="00853502"/>
    <w:rsid w:val="00856498"/>
    <w:rsid w:val="00856911"/>
    <w:rsid w:val="00856C5F"/>
    <w:rsid w:val="00857FCA"/>
    <w:rsid w:val="008636C0"/>
    <w:rsid w:val="00863D18"/>
    <w:rsid w:val="00865647"/>
    <w:rsid w:val="0086574E"/>
    <w:rsid w:val="008658ED"/>
    <w:rsid w:val="008677FD"/>
    <w:rsid w:val="00867B56"/>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E029F"/>
    <w:rsid w:val="008E065E"/>
    <w:rsid w:val="008E0927"/>
    <w:rsid w:val="008E1909"/>
    <w:rsid w:val="008E19D0"/>
    <w:rsid w:val="008E2E60"/>
    <w:rsid w:val="008E3D3E"/>
    <w:rsid w:val="008E44B8"/>
    <w:rsid w:val="008E4C26"/>
    <w:rsid w:val="008E5F79"/>
    <w:rsid w:val="008F04D1"/>
    <w:rsid w:val="008F0B44"/>
    <w:rsid w:val="008F1EAB"/>
    <w:rsid w:val="008F1FDC"/>
    <w:rsid w:val="008F2133"/>
    <w:rsid w:val="008F29DD"/>
    <w:rsid w:val="008F2BBF"/>
    <w:rsid w:val="008F33DC"/>
    <w:rsid w:val="008F40F2"/>
    <w:rsid w:val="008F477F"/>
    <w:rsid w:val="008F5E2E"/>
    <w:rsid w:val="008F600C"/>
    <w:rsid w:val="008F734E"/>
    <w:rsid w:val="008F7845"/>
    <w:rsid w:val="009008F4"/>
    <w:rsid w:val="00900E50"/>
    <w:rsid w:val="00902350"/>
    <w:rsid w:val="009029B6"/>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539"/>
    <w:rsid w:val="00953920"/>
    <w:rsid w:val="00953D47"/>
    <w:rsid w:val="0095412A"/>
    <w:rsid w:val="00955E64"/>
    <w:rsid w:val="0095681E"/>
    <w:rsid w:val="009570A5"/>
    <w:rsid w:val="009572D4"/>
    <w:rsid w:val="009573E3"/>
    <w:rsid w:val="00957C1F"/>
    <w:rsid w:val="00960040"/>
    <w:rsid w:val="00960A25"/>
    <w:rsid w:val="00961921"/>
    <w:rsid w:val="009625DE"/>
    <w:rsid w:val="0096346D"/>
    <w:rsid w:val="0096430A"/>
    <w:rsid w:val="00964919"/>
    <w:rsid w:val="0096548A"/>
    <w:rsid w:val="0096554B"/>
    <w:rsid w:val="0096584A"/>
    <w:rsid w:val="00966F0D"/>
    <w:rsid w:val="00970C11"/>
    <w:rsid w:val="00971898"/>
    <w:rsid w:val="00971F08"/>
    <w:rsid w:val="00975113"/>
    <w:rsid w:val="009753B1"/>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C7C"/>
    <w:rsid w:val="009A0FBA"/>
    <w:rsid w:val="009A1601"/>
    <w:rsid w:val="009A1FBB"/>
    <w:rsid w:val="009A215F"/>
    <w:rsid w:val="009A4073"/>
    <w:rsid w:val="009A462D"/>
    <w:rsid w:val="009A5CBA"/>
    <w:rsid w:val="009A7F84"/>
    <w:rsid w:val="009B196C"/>
    <w:rsid w:val="009B1F30"/>
    <w:rsid w:val="009B2CD2"/>
    <w:rsid w:val="009B301E"/>
    <w:rsid w:val="009B31AE"/>
    <w:rsid w:val="009B327D"/>
    <w:rsid w:val="009B3AC2"/>
    <w:rsid w:val="009B499E"/>
    <w:rsid w:val="009B4DF4"/>
    <w:rsid w:val="009B4E12"/>
    <w:rsid w:val="009B564E"/>
    <w:rsid w:val="009B5D3F"/>
    <w:rsid w:val="009B7E87"/>
    <w:rsid w:val="009C02B6"/>
    <w:rsid w:val="009C0A6B"/>
    <w:rsid w:val="009C0F39"/>
    <w:rsid w:val="009C1CD6"/>
    <w:rsid w:val="009C3212"/>
    <w:rsid w:val="009C33C1"/>
    <w:rsid w:val="009C403E"/>
    <w:rsid w:val="009C49EC"/>
    <w:rsid w:val="009C53E2"/>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19F"/>
    <w:rsid w:val="009F438B"/>
    <w:rsid w:val="009F5DC6"/>
    <w:rsid w:val="009F67E8"/>
    <w:rsid w:val="00A0064F"/>
    <w:rsid w:val="00A00A12"/>
    <w:rsid w:val="00A00B32"/>
    <w:rsid w:val="00A01A68"/>
    <w:rsid w:val="00A02F75"/>
    <w:rsid w:val="00A031C7"/>
    <w:rsid w:val="00A048A8"/>
    <w:rsid w:val="00A04F49"/>
    <w:rsid w:val="00A064CA"/>
    <w:rsid w:val="00A07372"/>
    <w:rsid w:val="00A1049F"/>
    <w:rsid w:val="00A129D7"/>
    <w:rsid w:val="00A13E54"/>
    <w:rsid w:val="00A142A1"/>
    <w:rsid w:val="00A15202"/>
    <w:rsid w:val="00A17F63"/>
    <w:rsid w:val="00A20C10"/>
    <w:rsid w:val="00A2193B"/>
    <w:rsid w:val="00A21A0C"/>
    <w:rsid w:val="00A2351A"/>
    <w:rsid w:val="00A2526E"/>
    <w:rsid w:val="00A264A9"/>
    <w:rsid w:val="00A26D81"/>
    <w:rsid w:val="00A2733C"/>
    <w:rsid w:val="00A27785"/>
    <w:rsid w:val="00A30187"/>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54AD4"/>
    <w:rsid w:val="00A56508"/>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3AA"/>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186D"/>
    <w:rsid w:val="00AC2ECD"/>
    <w:rsid w:val="00AC3119"/>
    <w:rsid w:val="00AC33AD"/>
    <w:rsid w:val="00AC49FB"/>
    <w:rsid w:val="00AC4FAD"/>
    <w:rsid w:val="00AC5692"/>
    <w:rsid w:val="00AC5A10"/>
    <w:rsid w:val="00AC7016"/>
    <w:rsid w:val="00AD0182"/>
    <w:rsid w:val="00AD0AA3"/>
    <w:rsid w:val="00AD1952"/>
    <w:rsid w:val="00AD22F7"/>
    <w:rsid w:val="00AD2496"/>
    <w:rsid w:val="00AD2B26"/>
    <w:rsid w:val="00AD3F94"/>
    <w:rsid w:val="00AD4667"/>
    <w:rsid w:val="00AD4A5A"/>
    <w:rsid w:val="00AD5754"/>
    <w:rsid w:val="00AD6192"/>
    <w:rsid w:val="00AD67FE"/>
    <w:rsid w:val="00AE138B"/>
    <w:rsid w:val="00AE1AEC"/>
    <w:rsid w:val="00AE27AC"/>
    <w:rsid w:val="00AE40E0"/>
    <w:rsid w:val="00AE4209"/>
    <w:rsid w:val="00AE4DBA"/>
    <w:rsid w:val="00AE4F07"/>
    <w:rsid w:val="00AE79A3"/>
    <w:rsid w:val="00AE7F5A"/>
    <w:rsid w:val="00AF0BFA"/>
    <w:rsid w:val="00AF13F7"/>
    <w:rsid w:val="00AF1C5D"/>
    <w:rsid w:val="00AF42D7"/>
    <w:rsid w:val="00AF4961"/>
    <w:rsid w:val="00AF4CC0"/>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3B4D"/>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39F6"/>
    <w:rsid w:val="00B74C28"/>
    <w:rsid w:val="00B75D3C"/>
    <w:rsid w:val="00B77E8A"/>
    <w:rsid w:val="00B800F5"/>
    <w:rsid w:val="00B8086A"/>
    <w:rsid w:val="00B8117B"/>
    <w:rsid w:val="00B81A6C"/>
    <w:rsid w:val="00B81D70"/>
    <w:rsid w:val="00B843AE"/>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3F23"/>
    <w:rsid w:val="00BB48D4"/>
    <w:rsid w:val="00BB4D7A"/>
    <w:rsid w:val="00BB51E9"/>
    <w:rsid w:val="00BB56BD"/>
    <w:rsid w:val="00BB7455"/>
    <w:rsid w:val="00BB78D4"/>
    <w:rsid w:val="00BC0FDC"/>
    <w:rsid w:val="00BC1809"/>
    <w:rsid w:val="00BC2238"/>
    <w:rsid w:val="00BC3053"/>
    <w:rsid w:val="00BC34D8"/>
    <w:rsid w:val="00BC4D2E"/>
    <w:rsid w:val="00BC536F"/>
    <w:rsid w:val="00BC5DE4"/>
    <w:rsid w:val="00BC642C"/>
    <w:rsid w:val="00BC6A51"/>
    <w:rsid w:val="00BC6E25"/>
    <w:rsid w:val="00BD08B5"/>
    <w:rsid w:val="00BD3C9F"/>
    <w:rsid w:val="00BD46A8"/>
    <w:rsid w:val="00BD48AC"/>
    <w:rsid w:val="00BD5146"/>
    <w:rsid w:val="00BD5F1A"/>
    <w:rsid w:val="00BE1234"/>
    <w:rsid w:val="00BE20F5"/>
    <w:rsid w:val="00BE2FA6"/>
    <w:rsid w:val="00BE30BD"/>
    <w:rsid w:val="00BE333F"/>
    <w:rsid w:val="00BE4F7A"/>
    <w:rsid w:val="00BE6A44"/>
    <w:rsid w:val="00BE7406"/>
    <w:rsid w:val="00BE741C"/>
    <w:rsid w:val="00BE7603"/>
    <w:rsid w:val="00BF1F95"/>
    <w:rsid w:val="00BF3279"/>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25"/>
    <w:rsid w:val="00C16DE5"/>
    <w:rsid w:val="00C171B1"/>
    <w:rsid w:val="00C210BC"/>
    <w:rsid w:val="00C21C9E"/>
    <w:rsid w:val="00C237F8"/>
    <w:rsid w:val="00C26FAA"/>
    <w:rsid w:val="00C27142"/>
    <w:rsid w:val="00C279B5"/>
    <w:rsid w:val="00C27C45"/>
    <w:rsid w:val="00C32657"/>
    <w:rsid w:val="00C33F4B"/>
    <w:rsid w:val="00C3719D"/>
    <w:rsid w:val="00C37CC3"/>
    <w:rsid w:val="00C4067E"/>
    <w:rsid w:val="00C41E75"/>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6657A"/>
    <w:rsid w:val="00C70697"/>
    <w:rsid w:val="00C72CA7"/>
    <w:rsid w:val="00C72EF4"/>
    <w:rsid w:val="00C743F0"/>
    <w:rsid w:val="00C74CA0"/>
    <w:rsid w:val="00C75081"/>
    <w:rsid w:val="00C75CE0"/>
    <w:rsid w:val="00C75D2F"/>
    <w:rsid w:val="00C767BE"/>
    <w:rsid w:val="00C767C3"/>
    <w:rsid w:val="00C76963"/>
    <w:rsid w:val="00C76E3C"/>
    <w:rsid w:val="00C77B92"/>
    <w:rsid w:val="00C81568"/>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7A23"/>
    <w:rsid w:val="00CA0590"/>
    <w:rsid w:val="00CA12D1"/>
    <w:rsid w:val="00CA1ED8"/>
    <w:rsid w:val="00CA31A3"/>
    <w:rsid w:val="00CA3D41"/>
    <w:rsid w:val="00CA5D71"/>
    <w:rsid w:val="00CA63C2"/>
    <w:rsid w:val="00CB0346"/>
    <w:rsid w:val="00CB1678"/>
    <w:rsid w:val="00CB19C1"/>
    <w:rsid w:val="00CB1F63"/>
    <w:rsid w:val="00CB619A"/>
    <w:rsid w:val="00CB6E7B"/>
    <w:rsid w:val="00CB7170"/>
    <w:rsid w:val="00CB76CF"/>
    <w:rsid w:val="00CC0405"/>
    <w:rsid w:val="00CC040E"/>
    <w:rsid w:val="00CC111F"/>
    <w:rsid w:val="00CC14CB"/>
    <w:rsid w:val="00CC2011"/>
    <w:rsid w:val="00CC21A3"/>
    <w:rsid w:val="00CC3EA0"/>
    <w:rsid w:val="00CC5E23"/>
    <w:rsid w:val="00CC7B45"/>
    <w:rsid w:val="00CD1188"/>
    <w:rsid w:val="00CD2ED1"/>
    <w:rsid w:val="00CD337B"/>
    <w:rsid w:val="00CD33BC"/>
    <w:rsid w:val="00CE0424"/>
    <w:rsid w:val="00CE585C"/>
    <w:rsid w:val="00CE6832"/>
    <w:rsid w:val="00CE7561"/>
    <w:rsid w:val="00CE7799"/>
    <w:rsid w:val="00CF0237"/>
    <w:rsid w:val="00CF02AC"/>
    <w:rsid w:val="00CF1354"/>
    <w:rsid w:val="00CF14CB"/>
    <w:rsid w:val="00CF3960"/>
    <w:rsid w:val="00CF3B1F"/>
    <w:rsid w:val="00CF3BF6"/>
    <w:rsid w:val="00CF5C2E"/>
    <w:rsid w:val="00CF625B"/>
    <w:rsid w:val="00CF638D"/>
    <w:rsid w:val="00CF687E"/>
    <w:rsid w:val="00CF6B7A"/>
    <w:rsid w:val="00D0031A"/>
    <w:rsid w:val="00D0349B"/>
    <w:rsid w:val="00D04434"/>
    <w:rsid w:val="00D06151"/>
    <w:rsid w:val="00D078C1"/>
    <w:rsid w:val="00D0794C"/>
    <w:rsid w:val="00D10249"/>
    <w:rsid w:val="00D103BD"/>
    <w:rsid w:val="00D10409"/>
    <w:rsid w:val="00D10F00"/>
    <w:rsid w:val="00D115C3"/>
    <w:rsid w:val="00D11897"/>
    <w:rsid w:val="00D11EDD"/>
    <w:rsid w:val="00D13135"/>
    <w:rsid w:val="00D1344F"/>
    <w:rsid w:val="00D13BC2"/>
    <w:rsid w:val="00D13E4E"/>
    <w:rsid w:val="00D147CA"/>
    <w:rsid w:val="00D153AA"/>
    <w:rsid w:val="00D17248"/>
    <w:rsid w:val="00D17396"/>
    <w:rsid w:val="00D2113B"/>
    <w:rsid w:val="00D2264C"/>
    <w:rsid w:val="00D23025"/>
    <w:rsid w:val="00D239A7"/>
    <w:rsid w:val="00D23A53"/>
    <w:rsid w:val="00D23F47"/>
    <w:rsid w:val="00D267ED"/>
    <w:rsid w:val="00D26C4E"/>
    <w:rsid w:val="00D3005B"/>
    <w:rsid w:val="00D31E35"/>
    <w:rsid w:val="00D325EA"/>
    <w:rsid w:val="00D334CA"/>
    <w:rsid w:val="00D36E71"/>
    <w:rsid w:val="00D372DA"/>
    <w:rsid w:val="00D37D87"/>
    <w:rsid w:val="00D37E1B"/>
    <w:rsid w:val="00D40B33"/>
    <w:rsid w:val="00D410D0"/>
    <w:rsid w:val="00D41222"/>
    <w:rsid w:val="00D417D4"/>
    <w:rsid w:val="00D41BDF"/>
    <w:rsid w:val="00D41DC0"/>
    <w:rsid w:val="00D4318F"/>
    <w:rsid w:val="00D438BF"/>
    <w:rsid w:val="00D43F5A"/>
    <w:rsid w:val="00D440F8"/>
    <w:rsid w:val="00D44DDF"/>
    <w:rsid w:val="00D51591"/>
    <w:rsid w:val="00D53C21"/>
    <w:rsid w:val="00D546FF"/>
    <w:rsid w:val="00D54795"/>
    <w:rsid w:val="00D54CB1"/>
    <w:rsid w:val="00D55AD5"/>
    <w:rsid w:val="00D5744B"/>
    <w:rsid w:val="00D576CA"/>
    <w:rsid w:val="00D60E13"/>
    <w:rsid w:val="00D61AF5"/>
    <w:rsid w:val="00D62054"/>
    <w:rsid w:val="00D62CD5"/>
    <w:rsid w:val="00D6435F"/>
    <w:rsid w:val="00D64BBB"/>
    <w:rsid w:val="00D652B5"/>
    <w:rsid w:val="00D66155"/>
    <w:rsid w:val="00D671DA"/>
    <w:rsid w:val="00D708B0"/>
    <w:rsid w:val="00D70E73"/>
    <w:rsid w:val="00D7135D"/>
    <w:rsid w:val="00D734EC"/>
    <w:rsid w:val="00D74815"/>
    <w:rsid w:val="00D763CD"/>
    <w:rsid w:val="00D76401"/>
    <w:rsid w:val="00D77B1D"/>
    <w:rsid w:val="00D77E1B"/>
    <w:rsid w:val="00D8021F"/>
    <w:rsid w:val="00D80383"/>
    <w:rsid w:val="00D817B0"/>
    <w:rsid w:val="00D823C6"/>
    <w:rsid w:val="00D82954"/>
    <w:rsid w:val="00D84DDC"/>
    <w:rsid w:val="00D86C86"/>
    <w:rsid w:val="00D86CA3"/>
    <w:rsid w:val="00D871CE"/>
    <w:rsid w:val="00D87238"/>
    <w:rsid w:val="00D878F0"/>
    <w:rsid w:val="00D91055"/>
    <w:rsid w:val="00D9196D"/>
    <w:rsid w:val="00D92982"/>
    <w:rsid w:val="00D93AAE"/>
    <w:rsid w:val="00D94EA3"/>
    <w:rsid w:val="00D95549"/>
    <w:rsid w:val="00D977AA"/>
    <w:rsid w:val="00DA01B6"/>
    <w:rsid w:val="00DA1349"/>
    <w:rsid w:val="00DA2F6C"/>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1B55"/>
    <w:rsid w:val="00DD2697"/>
    <w:rsid w:val="00DD740E"/>
    <w:rsid w:val="00DE2D93"/>
    <w:rsid w:val="00DE4E2C"/>
    <w:rsid w:val="00DE5608"/>
    <w:rsid w:val="00DE58D0"/>
    <w:rsid w:val="00DE605D"/>
    <w:rsid w:val="00DE654F"/>
    <w:rsid w:val="00DE6DB5"/>
    <w:rsid w:val="00DE73AB"/>
    <w:rsid w:val="00DF02B2"/>
    <w:rsid w:val="00DF0B6E"/>
    <w:rsid w:val="00DF15E0"/>
    <w:rsid w:val="00DF1C34"/>
    <w:rsid w:val="00DF306A"/>
    <w:rsid w:val="00DF37A0"/>
    <w:rsid w:val="00DF5C56"/>
    <w:rsid w:val="00DF7938"/>
    <w:rsid w:val="00E002D7"/>
    <w:rsid w:val="00E0219D"/>
    <w:rsid w:val="00E04859"/>
    <w:rsid w:val="00E05CDC"/>
    <w:rsid w:val="00E05EBD"/>
    <w:rsid w:val="00E073F6"/>
    <w:rsid w:val="00E07A20"/>
    <w:rsid w:val="00E110E7"/>
    <w:rsid w:val="00E11B20"/>
    <w:rsid w:val="00E138EA"/>
    <w:rsid w:val="00E13983"/>
    <w:rsid w:val="00E1577B"/>
    <w:rsid w:val="00E16446"/>
    <w:rsid w:val="00E1681F"/>
    <w:rsid w:val="00E16915"/>
    <w:rsid w:val="00E17182"/>
    <w:rsid w:val="00E178A3"/>
    <w:rsid w:val="00E17FA2"/>
    <w:rsid w:val="00E20983"/>
    <w:rsid w:val="00E222A7"/>
    <w:rsid w:val="00E22330"/>
    <w:rsid w:val="00E24235"/>
    <w:rsid w:val="00E25089"/>
    <w:rsid w:val="00E25437"/>
    <w:rsid w:val="00E2601C"/>
    <w:rsid w:val="00E2609B"/>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AA0"/>
    <w:rsid w:val="00E41CD2"/>
    <w:rsid w:val="00E42017"/>
    <w:rsid w:val="00E4258F"/>
    <w:rsid w:val="00E446F1"/>
    <w:rsid w:val="00E46091"/>
    <w:rsid w:val="00E46886"/>
    <w:rsid w:val="00E47AEF"/>
    <w:rsid w:val="00E50DED"/>
    <w:rsid w:val="00E518D7"/>
    <w:rsid w:val="00E51F25"/>
    <w:rsid w:val="00E52A55"/>
    <w:rsid w:val="00E53B75"/>
    <w:rsid w:val="00E54E3B"/>
    <w:rsid w:val="00E5509A"/>
    <w:rsid w:val="00E566F3"/>
    <w:rsid w:val="00E57565"/>
    <w:rsid w:val="00E60CF1"/>
    <w:rsid w:val="00E625EE"/>
    <w:rsid w:val="00E6282E"/>
    <w:rsid w:val="00E62F35"/>
    <w:rsid w:val="00E62FF0"/>
    <w:rsid w:val="00E63838"/>
    <w:rsid w:val="00E63B15"/>
    <w:rsid w:val="00E6425B"/>
    <w:rsid w:val="00E64434"/>
    <w:rsid w:val="00E64570"/>
    <w:rsid w:val="00E65A64"/>
    <w:rsid w:val="00E67C51"/>
    <w:rsid w:val="00E71DF6"/>
    <w:rsid w:val="00E72A28"/>
    <w:rsid w:val="00E72B2A"/>
    <w:rsid w:val="00E72EFC"/>
    <w:rsid w:val="00E758EC"/>
    <w:rsid w:val="00E76259"/>
    <w:rsid w:val="00E774DB"/>
    <w:rsid w:val="00E8007A"/>
    <w:rsid w:val="00E8233A"/>
    <w:rsid w:val="00E8234C"/>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9D4"/>
    <w:rsid w:val="00EE4DF7"/>
    <w:rsid w:val="00EE7F85"/>
    <w:rsid w:val="00EF08AA"/>
    <w:rsid w:val="00EF18FE"/>
    <w:rsid w:val="00EF4DCB"/>
    <w:rsid w:val="00EF5787"/>
    <w:rsid w:val="00EF58ED"/>
    <w:rsid w:val="00EF60D0"/>
    <w:rsid w:val="00EF682C"/>
    <w:rsid w:val="00F0528D"/>
    <w:rsid w:val="00F05DD5"/>
    <w:rsid w:val="00F06C67"/>
    <w:rsid w:val="00F06DFD"/>
    <w:rsid w:val="00F071D1"/>
    <w:rsid w:val="00F07406"/>
    <w:rsid w:val="00F07533"/>
    <w:rsid w:val="00F10629"/>
    <w:rsid w:val="00F11290"/>
    <w:rsid w:val="00F12539"/>
    <w:rsid w:val="00F13B91"/>
    <w:rsid w:val="00F13D59"/>
    <w:rsid w:val="00F15FA5"/>
    <w:rsid w:val="00F164E9"/>
    <w:rsid w:val="00F1654E"/>
    <w:rsid w:val="00F16833"/>
    <w:rsid w:val="00F17545"/>
    <w:rsid w:val="00F17A46"/>
    <w:rsid w:val="00F17C4B"/>
    <w:rsid w:val="00F209B7"/>
    <w:rsid w:val="00F215B2"/>
    <w:rsid w:val="00F22389"/>
    <w:rsid w:val="00F23500"/>
    <w:rsid w:val="00F2376F"/>
    <w:rsid w:val="00F24296"/>
    <w:rsid w:val="00F243D8"/>
    <w:rsid w:val="00F25365"/>
    <w:rsid w:val="00F27087"/>
    <w:rsid w:val="00F27528"/>
    <w:rsid w:val="00F27A64"/>
    <w:rsid w:val="00F301AC"/>
    <w:rsid w:val="00F30828"/>
    <w:rsid w:val="00F30A09"/>
    <w:rsid w:val="00F312EF"/>
    <w:rsid w:val="00F313D6"/>
    <w:rsid w:val="00F316AA"/>
    <w:rsid w:val="00F3174B"/>
    <w:rsid w:val="00F329AC"/>
    <w:rsid w:val="00F33F93"/>
    <w:rsid w:val="00F34438"/>
    <w:rsid w:val="00F35783"/>
    <w:rsid w:val="00F40F0C"/>
    <w:rsid w:val="00F41518"/>
    <w:rsid w:val="00F42123"/>
    <w:rsid w:val="00F429C3"/>
    <w:rsid w:val="00F44955"/>
    <w:rsid w:val="00F452A8"/>
    <w:rsid w:val="00F461B1"/>
    <w:rsid w:val="00F4766C"/>
    <w:rsid w:val="00F507D1"/>
    <w:rsid w:val="00F519CE"/>
    <w:rsid w:val="00F51ADA"/>
    <w:rsid w:val="00F51EC2"/>
    <w:rsid w:val="00F53AF3"/>
    <w:rsid w:val="00F5625A"/>
    <w:rsid w:val="00F56B53"/>
    <w:rsid w:val="00F57120"/>
    <w:rsid w:val="00F57AC3"/>
    <w:rsid w:val="00F607C5"/>
    <w:rsid w:val="00F60DEA"/>
    <w:rsid w:val="00F62254"/>
    <w:rsid w:val="00F6302A"/>
    <w:rsid w:val="00F63199"/>
    <w:rsid w:val="00F640F6"/>
    <w:rsid w:val="00F64C2B"/>
    <w:rsid w:val="00F65080"/>
    <w:rsid w:val="00F651BE"/>
    <w:rsid w:val="00F65322"/>
    <w:rsid w:val="00F65586"/>
    <w:rsid w:val="00F65BB0"/>
    <w:rsid w:val="00F6703D"/>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079"/>
    <w:rsid w:val="00F82200"/>
    <w:rsid w:val="00F840CC"/>
    <w:rsid w:val="00F8452F"/>
    <w:rsid w:val="00F8456C"/>
    <w:rsid w:val="00F85133"/>
    <w:rsid w:val="00F859D8"/>
    <w:rsid w:val="00F85FC2"/>
    <w:rsid w:val="00F868F5"/>
    <w:rsid w:val="00F87523"/>
    <w:rsid w:val="00F9056A"/>
    <w:rsid w:val="00F90F8D"/>
    <w:rsid w:val="00F90F95"/>
    <w:rsid w:val="00F91CF1"/>
    <w:rsid w:val="00F9242E"/>
    <w:rsid w:val="00F92782"/>
    <w:rsid w:val="00F93AA9"/>
    <w:rsid w:val="00F94511"/>
    <w:rsid w:val="00F94B97"/>
    <w:rsid w:val="00F9552D"/>
    <w:rsid w:val="00F96966"/>
    <w:rsid w:val="00F96985"/>
    <w:rsid w:val="00F97838"/>
    <w:rsid w:val="00F97C4E"/>
    <w:rsid w:val="00FA08CF"/>
    <w:rsid w:val="00FA11E1"/>
    <w:rsid w:val="00FA12D2"/>
    <w:rsid w:val="00FA1ADA"/>
    <w:rsid w:val="00FA2BB3"/>
    <w:rsid w:val="00FA3142"/>
    <w:rsid w:val="00FA31FB"/>
    <w:rsid w:val="00FA423A"/>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5F"/>
    <w:rsid w:val="00FD07F6"/>
    <w:rsid w:val="00FD0F96"/>
    <w:rsid w:val="00FD1963"/>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47014B-B075-4373-A985-8C382F06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D7D2FE69-98C6-41AF-8401-F8D3E267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2690</TotalTime>
  <Pages>54</Pages>
  <Words>20360</Words>
  <Characters>107911</Characters>
  <Application>Microsoft Office Word</Application>
  <DocSecurity>0</DocSecurity>
  <Lines>899</Lines>
  <Paragraphs>256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R3-193180</cp:lastModifiedBy>
  <cp:revision>185</cp:revision>
  <cp:lastPrinted>2018-06-26T09:14:00Z</cp:lastPrinted>
  <dcterms:created xsi:type="dcterms:W3CDTF">2019-05-24T02:38:00Z</dcterms:created>
  <dcterms:modified xsi:type="dcterms:W3CDTF">2019-09-13T18:37:00Z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